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CC18C" w14:textId="2B96EAFF" w:rsidR="00C072D4" w:rsidRPr="00A60562" w:rsidRDefault="00C072D4" w:rsidP="00CA3476">
      <w:pPr>
        <w:pStyle w:val="a6"/>
        <w:tabs>
          <w:tab w:val="right" w:pos="9923"/>
        </w:tabs>
        <w:ind w:left="9923" w:right="-7" w:hanging="9923"/>
        <w:rPr>
          <w:rFonts w:cs="Arial"/>
          <w:bCs/>
          <w:i/>
          <w:noProof w:val="0"/>
          <w:sz w:val="32"/>
          <w:lang w:val="en-US"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w:t>
      </w:r>
      <w:r w:rsidR="008546F2">
        <w:rPr>
          <w:rFonts w:cs="Arial"/>
          <w:noProof w:val="0"/>
          <w:sz w:val="24"/>
          <w:szCs w:val="24"/>
        </w:rPr>
        <w:t>9</w:t>
      </w:r>
      <w:r>
        <w:rPr>
          <w:rFonts w:cs="Arial"/>
          <w:bCs/>
          <w:noProof w:val="0"/>
          <w:sz w:val="24"/>
        </w:rPr>
        <w:tab/>
      </w:r>
      <w:r w:rsidR="00966831" w:rsidRPr="00966831">
        <w:rPr>
          <w:rFonts w:cs="Arial"/>
          <w:bCs/>
          <w:noProof w:val="0"/>
          <w:sz w:val="24"/>
        </w:rPr>
        <w:t>R3-255412</w:t>
      </w:r>
    </w:p>
    <w:bookmarkEnd w:id="0"/>
    <w:p w14:paraId="399151FE" w14:textId="1661294B" w:rsidR="00EE0733" w:rsidRDefault="008546F2" w:rsidP="00960557">
      <w:pPr>
        <w:pStyle w:val="a6"/>
        <w:rPr>
          <w:rFonts w:eastAsia="MS Mincho" w:cs="Arial"/>
          <w:b w:val="0"/>
          <w:sz w:val="24"/>
        </w:rPr>
      </w:pPr>
      <w:r>
        <w:rPr>
          <w:rFonts w:eastAsia="MS Mincho" w:cs="Arial"/>
          <w:sz w:val="24"/>
        </w:rPr>
        <w:t>Bengaluru</w:t>
      </w:r>
      <w:r w:rsidR="00C240E8">
        <w:rPr>
          <w:rFonts w:eastAsia="MS Mincho" w:cs="Arial"/>
          <w:sz w:val="24"/>
        </w:rPr>
        <w:t xml:space="preserve">, </w:t>
      </w:r>
      <w:r>
        <w:rPr>
          <w:rFonts w:eastAsia="MS Mincho" w:cs="Arial"/>
          <w:sz w:val="24"/>
        </w:rPr>
        <w:t>India</w:t>
      </w:r>
      <w:r w:rsidR="00C240E8">
        <w:rPr>
          <w:rFonts w:eastAsia="MS Mincho" w:cs="Arial"/>
          <w:sz w:val="24"/>
        </w:rPr>
        <w:t xml:space="preserve">, </w:t>
      </w:r>
      <w:r>
        <w:rPr>
          <w:rFonts w:eastAsia="MS Mincho" w:cs="Arial"/>
          <w:sz w:val="24"/>
        </w:rPr>
        <w:t>25</w:t>
      </w:r>
      <w:r w:rsidR="00C240E8">
        <w:rPr>
          <w:rFonts w:eastAsia="MS Mincho" w:cs="Arial"/>
          <w:sz w:val="24"/>
        </w:rPr>
        <w:t xml:space="preserve"> – </w:t>
      </w:r>
      <w:r w:rsidR="00512861">
        <w:rPr>
          <w:rFonts w:eastAsia="MS Mincho" w:cs="Arial"/>
          <w:sz w:val="24"/>
        </w:rPr>
        <w:t>2</w:t>
      </w:r>
      <w:r>
        <w:rPr>
          <w:rFonts w:eastAsia="MS Mincho" w:cs="Arial"/>
          <w:sz w:val="24"/>
        </w:rPr>
        <w:t>9</w:t>
      </w:r>
      <w:r w:rsidR="00C240E8">
        <w:rPr>
          <w:rFonts w:eastAsia="MS Mincho" w:cs="Arial"/>
          <w:sz w:val="24"/>
        </w:rPr>
        <w:t xml:space="preserve"> </w:t>
      </w:r>
      <w:r>
        <w:rPr>
          <w:rFonts w:eastAsia="MS Mincho" w:cs="Arial"/>
          <w:sz w:val="24"/>
        </w:rPr>
        <w:t>August</w:t>
      </w:r>
      <w:r w:rsidR="00C240E8">
        <w:rPr>
          <w:rFonts w:eastAsia="MS Mincho" w:cs="Arial"/>
          <w:sz w:val="24"/>
        </w:rPr>
        <w:t>, 2025</w:t>
      </w:r>
    </w:p>
    <w:p w14:paraId="7594B387" w14:textId="77777777" w:rsidR="00ED12F5" w:rsidRPr="00ED12F5" w:rsidRDefault="00ED12F5" w:rsidP="00ED12F5">
      <w:pPr>
        <w:tabs>
          <w:tab w:val="right" w:pos="9639"/>
        </w:tabs>
        <w:spacing w:after="240"/>
        <w:rPr>
          <w:rFonts w:ascii="Arial" w:hAnsi="Arial" w:cs="Arial"/>
          <w:b/>
          <w:sz w:val="24"/>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3FE24BF9" w:rsidR="005F436C" w:rsidRPr="00B50379" w:rsidRDefault="005F436C" w:rsidP="009A1081">
      <w:pPr>
        <w:pStyle w:val="afc"/>
        <w:ind w:left="1985" w:hanging="1985"/>
        <w:rPr>
          <w:lang w:eastAsia="ja-JP"/>
        </w:rPr>
      </w:pPr>
      <w:r>
        <w:t>T</w:t>
      </w:r>
      <w:r w:rsidRPr="00B50379">
        <w:t>itle:</w:t>
      </w:r>
      <w:r w:rsidRPr="00B50379">
        <w:tab/>
      </w:r>
      <w:r w:rsidR="007F4610" w:rsidRPr="007F4610">
        <w:t xml:space="preserve"> (TP for </w:t>
      </w:r>
      <w:r w:rsidR="00D90F7C" w:rsidRPr="00D90F7C">
        <w:t>WAB BL CR</w:t>
      </w:r>
      <w:r w:rsidR="00CA3476">
        <w:t>s</w:t>
      </w:r>
      <w:r w:rsidR="007F4610" w:rsidRPr="007F4610">
        <w:t xml:space="preserve">) </w:t>
      </w:r>
      <w:r w:rsidR="009A59E5">
        <w:t xml:space="preserve">Radio </w:t>
      </w:r>
      <w:r w:rsidR="0078577F">
        <w:t xml:space="preserve">Resource </w:t>
      </w:r>
      <w:r w:rsidR="006D73E7">
        <w:t>M</w:t>
      </w:r>
      <w:r w:rsidR="0078577F">
        <w:t>ultiplexing</w:t>
      </w:r>
      <w:r w:rsidR="00046E6A">
        <w:t xml:space="preserve"> Coordination</w:t>
      </w:r>
      <w:r w:rsidR="0078577F">
        <w:t xml:space="preserve"> for WAB-node</w:t>
      </w:r>
      <w:r w:rsidR="00756617" w:rsidRPr="00756617">
        <w:t xml:space="preserve"> </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1667FAA6" w:rsidR="005B3717" w:rsidRDefault="00F26AA0" w:rsidP="005B3717">
      <w:pPr>
        <w:rPr>
          <w:i/>
        </w:rPr>
      </w:pPr>
      <w:r w:rsidRPr="00F26AA0">
        <w:rPr>
          <w:rFonts w:eastAsia="宋体"/>
          <w:lang w:eastAsia="zh-CN"/>
        </w:rPr>
        <w:t xml:space="preserve">At the </w:t>
      </w:r>
      <w:r w:rsidR="00512861">
        <w:rPr>
          <w:rFonts w:eastAsia="宋体"/>
          <w:lang w:eastAsia="zh-CN"/>
        </w:rPr>
        <w:t>RAN3 #127bis</w:t>
      </w:r>
      <w:r w:rsidRPr="00F26AA0">
        <w:rPr>
          <w:rFonts w:eastAsia="宋体"/>
          <w:lang w:eastAsia="zh-CN"/>
        </w:rPr>
        <w:t xml:space="preserve"> meeting, </w:t>
      </w:r>
      <w:r w:rsidR="00512861">
        <w:rPr>
          <w:rFonts w:eastAsia="宋体"/>
          <w:lang w:eastAsia="zh-CN"/>
        </w:rPr>
        <w:t xml:space="preserve">the resource coordination has been discussed and the following agreements were </w:t>
      </w:r>
      <w:proofErr w:type="spellStart"/>
      <w:r w:rsidR="00512861">
        <w:rPr>
          <w:rFonts w:eastAsia="宋体"/>
          <w:lang w:eastAsia="zh-CN"/>
        </w:rPr>
        <w:t>minuted</w:t>
      </w:r>
      <w:proofErr w:type="spellEnd"/>
      <w:r w:rsidR="00512861">
        <w:rPr>
          <w:rFonts w:eastAsia="宋体"/>
          <w:lang w:eastAsia="zh-CN"/>
        </w:rPr>
        <w:t xml:space="preserve"> in the Chair notes</w:t>
      </w:r>
      <w:r w:rsidR="00FA5A63">
        <w:rPr>
          <w:rFonts w:eastAsia="宋体"/>
          <w:lang w:eastAsia="zh-CN"/>
        </w:rPr>
        <w:t xml:space="preserve"> [1]</w:t>
      </w:r>
      <w:r w:rsidR="00512861">
        <w:rPr>
          <w:rFonts w:eastAsia="宋体"/>
          <w:lang w:eastAsia="zh-CN"/>
        </w:rPr>
        <w:t>:</w:t>
      </w:r>
    </w:p>
    <w:p w14:paraId="3C4BFB81" w14:textId="77777777" w:rsidR="00F41CDF" w:rsidRDefault="00F41CDF" w:rsidP="00F41CDF">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49FC4F04" wp14:editId="767C5ED1">
                <wp:extent cx="6053137" cy="1534601"/>
                <wp:effectExtent l="0" t="0" r="24130" b="279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1534601"/>
                        </a:xfrm>
                        <a:prstGeom prst="rect">
                          <a:avLst/>
                        </a:prstGeom>
                        <a:solidFill>
                          <a:srgbClr val="FFFFFF"/>
                        </a:solidFill>
                        <a:ln w="9525">
                          <a:solidFill>
                            <a:srgbClr val="000000"/>
                          </a:solidFill>
                          <a:miter lim="800000"/>
                          <a:headEnd/>
                          <a:tailEnd/>
                        </a:ln>
                      </wps:spPr>
                      <wps:txbx>
                        <w:txbxContent>
                          <w:p w14:paraId="73D386BD" w14:textId="77777777" w:rsidR="007A137B" w:rsidRPr="00DC16BE" w:rsidRDefault="007A137B" w:rsidP="00E539CC">
                            <w:pPr>
                              <w:spacing w:before="60" w:after="0"/>
                              <w:rPr>
                                <w:rFonts w:cs="Calibri"/>
                                <w:b/>
                                <w:bCs/>
                                <w:color w:val="008000"/>
                                <w:sz w:val="18"/>
                              </w:rPr>
                            </w:pPr>
                            <w:r w:rsidRPr="00DC16BE">
                              <w:rPr>
                                <w:rFonts w:cs="Calibri"/>
                                <w:b/>
                                <w:bCs/>
                                <w:color w:val="008000"/>
                                <w:sz w:val="18"/>
                              </w:rPr>
                              <w:t xml:space="preserve">When access and backhaul links of a WAB node are operated out-of-band, </w:t>
                            </w:r>
                            <w:r w:rsidRPr="00DC16BE">
                              <w:rPr>
                                <w:rFonts w:cs="Calibri" w:hint="eastAsia"/>
                                <w:b/>
                                <w:bCs/>
                                <w:color w:val="008000"/>
                                <w:sz w:val="18"/>
                              </w:rPr>
                              <w:t xml:space="preserve">there is no need for </w:t>
                            </w:r>
                            <w:r w:rsidRPr="00DC16BE">
                              <w:rPr>
                                <w:rFonts w:cs="Calibri"/>
                                <w:b/>
                                <w:bCs/>
                                <w:color w:val="008000"/>
                                <w:sz w:val="18"/>
                              </w:rPr>
                              <w:t xml:space="preserve">WAB </w:t>
                            </w:r>
                            <w:r w:rsidRPr="00DC16BE">
                              <w:rPr>
                                <w:rFonts w:cs="Calibri" w:hint="eastAsia"/>
                                <w:b/>
                                <w:bCs/>
                                <w:color w:val="008000"/>
                                <w:sz w:val="18"/>
                              </w:rPr>
                              <w:t>resource coordination.</w:t>
                            </w:r>
                          </w:p>
                          <w:p w14:paraId="14E4FDA5" w14:textId="77777777" w:rsidR="007A137B" w:rsidRPr="00DC16BE" w:rsidRDefault="007A137B" w:rsidP="00E539CC">
                            <w:pPr>
                              <w:spacing w:before="60" w:after="0"/>
                              <w:rPr>
                                <w:rFonts w:cs="Calibri"/>
                                <w:b/>
                                <w:bCs/>
                                <w:color w:val="008000"/>
                                <w:sz w:val="18"/>
                              </w:rPr>
                            </w:pPr>
                            <w:r w:rsidRPr="00DC16BE">
                              <w:rPr>
                                <w:rFonts w:cs="Calibri"/>
                                <w:b/>
                                <w:bCs/>
                                <w:color w:val="008000"/>
                                <w:sz w:val="18"/>
                              </w:rPr>
                              <w:t>RAN3 assumes that WAB deployments use out-of-band operation in case access and backhaul use different PLMNs</w:t>
                            </w:r>
                            <w:r w:rsidRPr="00DC16BE">
                              <w:rPr>
                                <w:rFonts w:cs="Calibri" w:hint="eastAsia"/>
                                <w:b/>
                                <w:bCs/>
                                <w:color w:val="008000"/>
                                <w:sz w:val="18"/>
                              </w:rPr>
                              <w:t>.</w:t>
                            </w:r>
                          </w:p>
                          <w:p w14:paraId="2FE35585" w14:textId="77777777" w:rsidR="007A137B" w:rsidRPr="00DC16BE" w:rsidRDefault="007A137B" w:rsidP="00E539CC">
                            <w:pPr>
                              <w:spacing w:before="60" w:after="0"/>
                              <w:rPr>
                                <w:rFonts w:cs="Calibri"/>
                                <w:b/>
                                <w:bCs/>
                                <w:color w:val="008000"/>
                                <w:sz w:val="18"/>
                              </w:rPr>
                            </w:pPr>
                            <w:r w:rsidRPr="00DC16BE">
                              <w:rPr>
                                <w:rFonts w:cs="Calibri" w:hint="eastAsia"/>
                                <w:b/>
                                <w:bCs/>
                                <w:color w:val="008000"/>
                                <w:sz w:val="18"/>
                              </w:rPr>
                              <w:t xml:space="preserve">In this release, </w:t>
                            </w:r>
                            <w:r w:rsidRPr="00DC16BE">
                              <w:rPr>
                                <w:rFonts w:cs="Calibri"/>
                                <w:b/>
                                <w:bCs/>
                                <w:color w:val="008000"/>
                                <w:sz w:val="18"/>
                              </w:rPr>
                              <w:t>In-band WAB operation is only considered for intra PLMN scenarios where BH gNB is upgraded with WAB-specific enhancements.</w:t>
                            </w:r>
                          </w:p>
                          <w:p w14:paraId="3F549A18" w14:textId="77777777" w:rsidR="007A137B" w:rsidRPr="00DC16BE" w:rsidRDefault="007A137B" w:rsidP="00E539CC">
                            <w:pPr>
                              <w:spacing w:before="60" w:after="0"/>
                              <w:rPr>
                                <w:rFonts w:cs="Calibri"/>
                                <w:b/>
                                <w:bCs/>
                                <w:color w:val="008000"/>
                                <w:sz w:val="18"/>
                              </w:rPr>
                            </w:pPr>
                            <w:r w:rsidRPr="00DC16BE">
                              <w:rPr>
                                <w:rFonts w:cs="Calibri" w:hint="eastAsia"/>
                                <w:b/>
                                <w:bCs/>
                                <w:color w:val="008000"/>
                                <w:sz w:val="18"/>
                              </w:rPr>
                              <w:t xml:space="preserve">For WAB resource coordination, introduce </w:t>
                            </w:r>
                            <w:r w:rsidRPr="00DC16BE">
                              <w:rPr>
                                <w:rFonts w:cs="Calibri"/>
                                <w:b/>
                                <w:bCs/>
                                <w:color w:val="008000"/>
                                <w:sz w:val="18"/>
                              </w:rPr>
                              <w:t>a new class-1</w:t>
                            </w:r>
                            <w:r w:rsidRPr="00DC16BE">
                              <w:rPr>
                                <w:rFonts w:cs="Calibri" w:hint="eastAsia"/>
                                <w:b/>
                                <w:bCs/>
                                <w:color w:val="008000"/>
                                <w:sz w:val="18"/>
                              </w:rPr>
                              <w:t xml:space="preserve"> Xn </w:t>
                            </w:r>
                            <w:r w:rsidRPr="00DC16BE">
                              <w:rPr>
                                <w:rFonts w:cs="Calibri"/>
                                <w:b/>
                                <w:bCs/>
                                <w:color w:val="008000"/>
                                <w:sz w:val="18"/>
                              </w:rPr>
                              <w:t>procedure between WAB-gNB and BH gNB</w:t>
                            </w:r>
                            <w:r w:rsidRPr="00DC16BE">
                              <w:rPr>
                                <w:rFonts w:cs="Calibri" w:hint="eastAsia"/>
                                <w:b/>
                                <w:bCs/>
                                <w:color w:val="008000"/>
                                <w:sz w:val="18"/>
                              </w:rPr>
                              <w:t xml:space="preserve">. The message content can be based on relevant </w:t>
                            </w:r>
                            <w:r w:rsidRPr="00DC16BE">
                              <w:rPr>
                                <w:rFonts w:cs="Calibri"/>
                                <w:b/>
                                <w:bCs/>
                                <w:color w:val="008000"/>
                                <w:sz w:val="18"/>
                              </w:rPr>
                              <w:t>parts</w:t>
                            </w:r>
                            <w:r w:rsidRPr="00DC16BE">
                              <w:rPr>
                                <w:rFonts w:cs="Calibri" w:hint="eastAsia"/>
                                <w:b/>
                                <w:bCs/>
                                <w:color w:val="008000"/>
                                <w:sz w:val="18"/>
                              </w:rPr>
                              <w:t xml:space="preserve"> of the </w:t>
                            </w:r>
                            <w:r w:rsidRPr="00DC16BE">
                              <w:rPr>
                                <w:rFonts w:cs="Calibri"/>
                                <w:b/>
                                <w:bCs/>
                                <w:color w:val="008000"/>
                                <w:sz w:val="18"/>
                              </w:rPr>
                              <w:t>XnAP IEs defined in clauses 9.2.2.94-97 of TS 38.423</w:t>
                            </w:r>
                            <w:r w:rsidRPr="00DC16BE">
                              <w:rPr>
                                <w:rFonts w:cs="Calibri" w:hint="eastAsia"/>
                                <w:b/>
                                <w:bCs/>
                                <w:color w:val="008000"/>
                                <w:sz w:val="18"/>
                              </w:rPr>
                              <w:t>.</w:t>
                            </w:r>
                          </w:p>
                          <w:p w14:paraId="7B86F256" w14:textId="77BEC141" w:rsidR="007A137B" w:rsidRPr="00ED12F5" w:rsidRDefault="007A137B" w:rsidP="00E539CC">
                            <w:pPr>
                              <w:spacing w:before="60" w:after="0"/>
                              <w:rPr>
                                <w:rFonts w:ascii="Calibri" w:hAnsi="Calibri" w:cs="Calibri"/>
                                <w:b/>
                                <w:color w:val="0000FF"/>
                                <w:sz w:val="18"/>
                                <w:lang w:eastAsia="zh-CN"/>
                              </w:rPr>
                            </w:pPr>
                            <w:r w:rsidRPr="00DC16BE">
                              <w:rPr>
                                <w:rFonts w:cs="Calibri" w:hint="eastAsia"/>
                                <w:b/>
                                <w:bCs/>
                                <w:color w:val="008000"/>
                                <w:sz w:val="18"/>
                              </w:rPr>
                              <w:t>After RAN</w:t>
                            </w:r>
                            <w:r w:rsidRPr="00DC16BE">
                              <w:rPr>
                                <w:rFonts w:cs="Calibri"/>
                                <w:b/>
                                <w:bCs/>
                                <w:color w:val="008000"/>
                                <w:sz w:val="18"/>
                              </w:rPr>
                              <w:t xml:space="preserve">3 </w:t>
                            </w:r>
                            <w:r w:rsidRPr="00DC16BE">
                              <w:rPr>
                                <w:rFonts w:cs="Calibri" w:hint="eastAsia"/>
                                <w:b/>
                                <w:bCs/>
                                <w:color w:val="008000"/>
                                <w:sz w:val="18"/>
                              </w:rPr>
                              <w:t xml:space="preserve">has finished </w:t>
                            </w:r>
                            <w:r w:rsidRPr="00DC16BE">
                              <w:rPr>
                                <w:rFonts w:cs="Calibri"/>
                                <w:b/>
                                <w:bCs/>
                                <w:color w:val="008000"/>
                                <w:sz w:val="18"/>
                              </w:rPr>
                              <w:t xml:space="preserve">specifying WAB </w:t>
                            </w:r>
                            <w:r w:rsidRPr="00DC16BE">
                              <w:rPr>
                                <w:rFonts w:cs="Calibri" w:hint="eastAsia"/>
                                <w:b/>
                                <w:bCs/>
                                <w:color w:val="008000"/>
                                <w:sz w:val="18"/>
                              </w:rPr>
                              <w:t xml:space="preserve">resource coordination, RAN3 </w:t>
                            </w:r>
                            <w:r w:rsidRPr="00DC16BE">
                              <w:rPr>
                                <w:rFonts w:cs="Calibri"/>
                                <w:b/>
                                <w:bCs/>
                                <w:color w:val="008000"/>
                                <w:sz w:val="18"/>
                              </w:rPr>
                              <w:t xml:space="preserve">to </w:t>
                            </w:r>
                            <w:r w:rsidRPr="00DC16BE">
                              <w:rPr>
                                <w:rFonts w:cs="Calibri" w:hint="eastAsia"/>
                                <w:b/>
                                <w:bCs/>
                                <w:color w:val="008000"/>
                                <w:sz w:val="18"/>
                              </w:rPr>
                              <w:t>send an LS to</w:t>
                            </w:r>
                            <w:r w:rsidRPr="00DC16BE">
                              <w:rPr>
                                <w:rFonts w:cs="Calibri"/>
                                <w:b/>
                                <w:bCs/>
                                <w:color w:val="008000"/>
                                <w:sz w:val="18"/>
                              </w:rPr>
                              <w:t xml:space="preserve"> inform</w:t>
                            </w:r>
                            <w:r w:rsidRPr="00DC16BE">
                              <w:rPr>
                                <w:rFonts w:cs="Calibri" w:hint="eastAsia"/>
                                <w:b/>
                                <w:bCs/>
                                <w:color w:val="008000"/>
                                <w:sz w:val="18"/>
                              </w:rPr>
                              <w:t xml:space="preserve"> </w:t>
                            </w:r>
                            <w:r w:rsidRPr="00DC16BE">
                              <w:rPr>
                                <w:rFonts w:cs="Calibri"/>
                                <w:b/>
                                <w:bCs/>
                                <w:color w:val="008000"/>
                                <w:sz w:val="18"/>
                              </w:rPr>
                              <w:t>RAN1 and RAN2 about conclusions</w:t>
                            </w:r>
                            <w:r w:rsidRPr="00DC16BE">
                              <w:rPr>
                                <w:rFonts w:cs="Calibri" w:hint="eastAsia"/>
                                <w:b/>
                                <w:bCs/>
                                <w:color w:val="008000"/>
                                <w:sz w:val="18"/>
                              </w:rPr>
                              <w:t>.</w:t>
                            </w:r>
                          </w:p>
                        </w:txbxContent>
                      </wps:txbx>
                      <wps:bodyPr rot="0" vert="horz" wrap="square" lIns="91440" tIns="45720" rIns="91440" bIns="45720" anchor="t" anchorCtr="0">
                        <a:noAutofit/>
                      </wps:bodyPr>
                    </wps:wsp>
                  </a:graphicData>
                </a:graphic>
              </wp:inline>
            </w:drawing>
          </mc:Choice>
          <mc:Fallback>
            <w:pict>
              <v:shapetype w14:anchorId="49FC4F04" id="_x0000_t202" coordsize="21600,21600" o:spt="202" path="m,l,21600r21600,l21600,xe">
                <v:stroke joinstyle="miter"/>
                <v:path gradientshapeok="t" o:connecttype="rect"/>
              </v:shapetype>
              <v:shape id="文本框 2" o:spid="_x0000_s1026" type="#_x0000_t202" style="width:476.6pt;height:1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">
                <v:textbox>
                  <w:txbxContent>
                    <w:p w14:paraId="73D386BD" w14:textId="77777777" w:rsidR="007A137B" w:rsidRPr="00DC16BE" w:rsidRDefault="007A137B" w:rsidP="00E539CC">
                      <w:pPr>
                        <w:spacing w:before="60" w:after="0"/>
                        <w:rPr>
                          <w:rFonts w:cs="Calibri"/>
                          <w:b/>
                          <w:bCs/>
                          <w:color w:val="008000"/>
                          <w:sz w:val="18"/>
                        </w:rPr>
                      </w:pPr>
                      <w:r w:rsidRPr="00DC16BE">
                        <w:rPr>
                          <w:rFonts w:cs="Calibri"/>
                          <w:b/>
                          <w:bCs/>
                          <w:color w:val="008000"/>
                          <w:sz w:val="18"/>
                        </w:rPr>
                        <w:t xml:space="preserve">When access and backhaul links of a WAB node are operated out-of-band, </w:t>
                      </w:r>
                      <w:r w:rsidRPr="00DC16BE">
                        <w:rPr>
                          <w:rFonts w:cs="Calibri" w:hint="eastAsia"/>
                          <w:b/>
                          <w:bCs/>
                          <w:color w:val="008000"/>
                          <w:sz w:val="18"/>
                        </w:rPr>
                        <w:t xml:space="preserve">there is no need for </w:t>
                      </w:r>
                      <w:r w:rsidRPr="00DC16BE">
                        <w:rPr>
                          <w:rFonts w:cs="Calibri"/>
                          <w:b/>
                          <w:bCs/>
                          <w:color w:val="008000"/>
                          <w:sz w:val="18"/>
                        </w:rPr>
                        <w:t xml:space="preserve">WAB </w:t>
                      </w:r>
                      <w:r w:rsidRPr="00DC16BE">
                        <w:rPr>
                          <w:rFonts w:cs="Calibri" w:hint="eastAsia"/>
                          <w:b/>
                          <w:bCs/>
                          <w:color w:val="008000"/>
                          <w:sz w:val="18"/>
                        </w:rPr>
                        <w:t>resource coordination.</w:t>
                      </w:r>
                    </w:p>
                    <w:p w14:paraId="14E4FDA5" w14:textId="77777777" w:rsidR="007A137B" w:rsidRPr="00DC16BE" w:rsidRDefault="007A137B" w:rsidP="00E539CC">
                      <w:pPr>
                        <w:spacing w:before="60" w:after="0"/>
                        <w:rPr>
                          <w:rFonts w:cs="Calibri"/>
                          <w:b/>
                          <w:bCs/>
                          <w:color w:val="008000"/>
                          <w:sz w:val="18"/>
                        </w:rPr>
                      </w:pPr>
                      <w:r w:rsidRPr="00DC16BE">
                        <w:rPr>
                          <w:rFonts w:cs="Calibri"/>
                          <w:b/>
                          <w:bCs/>
                          <w:color w:val="008000"/>
                          <w:sz w:val="18"/>
                        </w:rPr>
                        <w:t>RAN3 assumes that WAB deployments use out-of-band operation in case access and backhaul use different PLMNs</w:t>
                      </w:r>
                      <w:r w:rsidRPr="00DC16BE">
                        <w:rPr>
                          <w:rFonts w:cs="Calibri" w:hint="eastAsia"/>
                          <w:b/>
                          <w:bCs/>
                          <w:color w:val="008000"/>
                          <w:sz w:val="18"/>
                        </w:rPr>
                        <w:t>.</w:t>
                      </w:r>
                    </w:p>
                    <w:p w14:paraId="2FE35585" w14:textId="77777777" w:rsidR="007A137B" w:rsidRPr="00DC16BE" w:rsidRDefault="007A137B" w:rsidP="00E539CC">
                      <w:pPr>
                        <w:spacing w:before="60" w:after="0"/>
                        <w:rPr>
                          <w:rFonts w:cs="Calibri"/>
                          <w:b/>
                          <w:bCs/>
                          <w:color w:val="008000"/>
                          <w:sz w:val="18"/>
                        </w:rPr>
                      </w:pPr>
                      <w:r w:rsidRPr="00DC16BE">
                        <w:rPr>
                          <w:rFonts w:cs="Calibri" w:hint="eastAsia"/>
                          <w:b/>
                          <w:bCs/>
                          <w:color w:val="008000"/>
                          <w:sz w:val="18"/>
                        </w:rPr>
                        <w:t xml:space="preserve">In this release, </w:t>
                      </w:r>
                      <w:r w:rsidRPr="00DC16BE">
                        <w:rPr>
                          <w:rFonts w:cs="Calibri"/>
                          <w:b/>
                          <w:bCs/>
                          <w:color w:val="008000"/>
                          <w:sz w:val="18"/>
                        </w:rPr>
                        <w:t>In-band WAB operation is only considered for intra PLMN scenarios where BH gNB is upgraded with WAB-specific enhancements.</w:t>
                      </w:r>
                    </w:p>
                    <w:p w14:paraId="3F549A18" w14:textId="77777777" w:rsidR="007A137B" w:rsidRPr="00DC16BE" w:rsidRDefault="007A137B" w:rsidP="00E539CC">
                      <w:pPr>
                        <w:spacing w:before="60" w:after="0"/>
                        <w:rPr>
                          <w:rFonts w:cs="Calibri"/>
                          <w:b/>
                          <w:bCs/>
                          <w:color w:val="008000"/>
                          <w:sz w:val="18"/>
                        </w:rPr>
                      </w:pPr>
                      <w:r w:rsidRPr="00DC16BE">
                        <w:rPr>
                          <w:rFonts w:cs="Calibri" w:hint="eastAsia"/>
                          <w:b/>
                          <w:bCs/>
                          <w:color w:val="008000"/>
                          <w:sz w:val="18"/>
                        </w:rPr>
                        <w:t xml:space="preserve">For WAB resource coordination, introduce </w:t>
                      </w:r>
                      <w:r w:rsidRPr="00DC16BE">
                        <w:rPr>
                          <w:rFonts w:cs="Calibri"/>
                          <w:b/>
                          <w:bCs/>
                          <w:color w:val="008000"/>
                          <w:sz w:val="18"/>
                        </w:rPr>
                        <w:t>a new class-1</w:t>
                      </w:r>
                      <w:r w:rsidRPr="00DC16BE">
                        <w:rPr>
                          <w:rFonts w:cs="Calibri" w:hint="eastAsia"/>
                          <w:b/>
                          <w:bCs/>
                          <w:color w:val="008000"/>
                          <w:sz w:val="18"/>
                        </w:rPr>
                        <w:t xml:space="preserve"> Xn </w:t>
                      </w:r>
                      <w:r w:rsidRPr="00DC16BE">
                        <w:rPr>
                          <w:rFonts w:cs="Calibri"/>
                          <w:b/>
                          <w:bCs/>
                          <w:color w:val="008000"/>
                          <w:sz w:val="18"/>
                        </w:rPr>
                        <w:t>procedure between WAB-gNB and BH gNB</w:t>
                      </w:r>
                      <w:r w:rsidRPr="00DC16BE">
                        <w:rPr>
                          <w:rFonts w:cs="Calibri" w:hint="eastAsia"/>
                          <w:b/>
                          <w:bCs/>
                          <w:color w:val="008000"/>
                          <w:sz w:val="18"/>
                        </w:rPr>
                        <w:t xml:space="preserve">. The message content can be based on relevant </w:t>
                      </w:r>
                      <w:r w:rsidRPr="00DC16BE">
                        <w:rPr>
                          <w:rFonts w:cs="Calibri"/>
                          <w:b/>
                          <w:bCs/>
                          <w:color w:val="008000"/>
                          <w:sz w:val="18"/>
                        </w:rPr>
                        <w:t>parts</w:t>
                      </w:r>
                      <w:r w:rsidRPr="00DC16BE">
                        <w:rPr>
                          <w:rFonts w:cs="Calibri" w:hint="eastAsia"/>
                          <w:b/>
                          <w:bCs/>
                          <w:color w:val="008000"/>
                          <w:sz w:val="18"/>
                        </w:rPr>
                        <w:t xml:space="preserve"> of the </w:t>
                      </w:r>
                      <w:r w:rsidRPr="00DC16BE">
                        <w:rPr>
                          <w:rFonts w:cs="Calibri"/>
                          <w:b/>
                          <w:bCs/>
                          <w:color w:val="008000"/>
                          <w:sz w:val="18"/>
                        </w:rPr>
                        <w:t>XnAP IEs defined in clauses 9.2.2.94-97 of TS 38.423</w:t>
                      </w:r>
                      <w:r w:rsidRPr="00DC16BE">
                        <w:rPr>
                          <w:rFonts w:cs="Calibri" w:hint="eastAsia"/>
                          <w:b/>
                          <w:bCs/>
                          <w:color w:val="008000"/>
                          <w:sz w:val="18"/>
                        </w:rPr>
                        <w:t>.</w:t>
                      </w:r>
                    </w:p>
                    <w:p w14:paraId="7B86F256" w14:textId="77BEC141" w:rsidR="007A137B" w:rsidRPr="00ED12F5" w:rsidRDefault="007A137B" w:rsidP="00E539CC">
                      <w:pPr>
                        <w:spacing w:before="60" w:after="0"/>
                        <w:rPr>
                          <w:rFonts w:ascii="Calibri" w:hAnsi="Calibri" w:cs="Calibri"/>
                          <w:b/>
                          <w:color w:val="0000FF"/>
                          <w:sz w:val="18"/>
                          <w:lang w:eastAsia="zh-CN"/>
                        </w:rPr>
                      </w:pPr>
                      <w:r w:rsidRPr="00DC16BE">
                        <w:rPr>
                          <w:rFonts w:cs="Calibri" w:hint="eastAsia"/>
                          <w:b/>
                          <w:bCs/>
                          <w:color w:val="008000"/>
                          <w:sz w:val="18"/>
                        </w:rPr>
                        <w:t>After RAN</w:t>
                      </w:r>
                      <w:r w:rsidRPr="00DC16BE">
                        <w:rPr>
                          <w:rFonts w:cs="Calibri"/>
                          <w:b/>
                          <w:bCs/>
                          <w:color w:val="008000"/>
                          <w:sz w:val="18"/>
                        </w:rPr>
                        <w:t xml:space="preserve">3 </w:t>
                      </w:r>
                      <w:r w:rsidRPr="00DC16BE">
                        <w:rPr>
                          <w:rFonts w:cs="Calibri" w:hint="eastAsia"/>
                          <w:b/>
                          <w:bCs/>
                          <w:color w:val="008000"/>
                          <w:sz w:val="18"/>
                        </w:rPr>
                        <w:t xml:space="preserve">has finished </w:t>
                      </w:r>
                      <w:r w:rsidRPr="00DC16BE">
                        <w:rPr>
                          <w:rFonts w:cs="Calibri"/>
                          <w:b/>
                          <w:bCs/>
                          <w:color w:val="008000"/>
                          <w:sz w:val="18"/>
                        </w:rPr>
                        <w:t xml:space="preserve">specifying WAB </w:t>
                      </w:r>
                      <w:r w:rsidRPr="00DC16BE">
                        <w:rPr>
                          <w:rFonts w:cs="Calibri" w:hint="eastAsia"/>
                          <w:b/>
                          <w:bCs/>
                          <w:color w:val="008000"/>
                          <w:sz w:val="18"/>
                        </w:rPr>
                        <w:t xml:space="preserve">resource coordination, RAN3 </w:t>
                      </w:r>
                      <w:r w:rsidRPr="00DC16BE">
                        <w:rPr>
                          <w:rFonts w:cs="Calibri"/>
                          <w:b/>
                          <w:bCs/>
                          <w:color w:val="008000"/>
                          <w:sz w:val="18"/>
                        </w:rPr>
                        <w:t xml:space="preserve">to </w:t>
                      </w:r>
                      <w:r w:rsidRPr="00DC16BE">
                        <w:rPr>
                          <w:rFonts w:cs="Calibri" w:hint="eastAsia"/>
                          <w:b/>
                          <w:bCs/>
                          <w:color w:val="008000"/>
                          <w:sz w:val="18"/>
                        </w:rPr>
                        <w:t>send an LS to</w:t>
                      </w:r>
                      <w:r w:rsidRPr="00DC16BE">
                        <w:rPr>
                          <w:rFonts w:cs="Calibri"/>
                          <w:b/>
                          <w:bCs/>
                          <w:color w:val="008000"/>
                          <w:sz w:val="18"/>
                        </w:rPr>
                        <w:t xml:space="preserve"> inform</w:t>
                      </w:r>
                      <w:r w:rsidRPr="00DC16BE">
                        <w:rPr>
                          <w:rFonts w:cs="Calibri" w:hint="eastAsia"/>
                          <w:b/>
                          <w:bCs/>
                          <w:color w:val="008000"/>
                          <w:sz w:val="18"/>
                        </w:rPr>
                        <w:t xml:space="preserve"> </w:t>
                      </w:r>
                      <w:r w:rsidRPr="00DC16BE">
                        <w:rPr>
                          <w:rFonts w:cs="Calibri"/>
                          <w:b/>
                          <w:bCs/>
                          <w:color w:val="008000"/>
                          <w:sz w:val="18"/>
                        </w:rPr>
                        <w:t>RAN1 and RAN2 about conclusions</w:t>
                      </w:r>
                      <w:r w:rsidRPr="00DC16BE">
                        <w:rPr>
                          <w:rFonts w:cs="Calibri" w:hint="eastAsia"/>
                          <w:b/>
                          <w:bCs/>
                          <w:color w:val="008000"/>
                          <w:sz w:val="18"/>
                        </w:rPr>
                        <w:t>.</w:t>
                      </w:r>
                    </w:p>
                  </w:txbxContent>
                </v:textbox>
                <w10:anchorlock/>
              </v:shape>
            </w:pict>
          </mc:Fallback>
        </mc:AlternateContent>
      </w:r>
    </w:p>
    <w:p w14:paraId="64219CD8" w14:textId="050369C1" w:rsidR="008C1E5E" w:rsidRPr="00A5576F" w:rsidRDefault="006E3F22" w:rsidP="008C1E5E">
      <w:pPr>
        <w:overflowPunct w:val="0"/>
        <w:autoSpaceDE w:val="0"/>
        <w:autoSpaceDN w:val="0"/>
        <w:adjustRightInd w:val="0"/>
        <w:spacing w:after="120"/>
        <w:textAlignment w:val="baseline"/>
        <w:rPr>
          <w:rFonts w:ascii="Calibri" w:hAnsi="Calibri" w:cs="Calibri"/>
          <w:b/>
          <w:color w:val="008000"/>
          <w:sz w:val="18"/>
        </w:rPr>
      </w:pPr>
      <w:r>
        <w:rPr>
          <w:rFonts w:eastAsia="宋体"/>
          <w:lang w:eastAsia="zh-CN"/>
        </w:rPr>
        <w:t xml:space="preserve">In RAN3#128 meeting, the progress on the resource multiplexing is </w:t>
      </w:r>
      <w:r w:rsidR="008C1E5E">
        <w:rPr>
          <w:rFonts w:eastAsia="宋体"/>
          <w:lang w:eastAsia="zh-CN"/>
        </w:rPr>
        <w:t>quite</w:t>
      </w:r>
      <w:r>
        <w:rPr>
          <w:rFonts w:eastAsia="宋体"/>
          <w:lang w:eastAsia="zh-CN"/>
        </w:rPr>
        <w:t xml:space="preserve"> limited, only the following agreements</w:t>
      </w:r>
      <w:r w:rsidR="008C1E5E">
        <w:rPr>
          <w:rFonts w:eastAsia="宋体"/>
          <w:lang w:eastAsia="zh-CN"/>
        </w:rPr>
        <w:t xml:space="preserve"> was captured: </w:t>
      </w:r>
      <w:r w:rsidR="008C1E5E" w:rsidRPr="00A5576F">
        <w:rPr>
          <w:rFonts w:ascii="Calibri" w:hAnsi="Calibri" w:cs="Calibri"/>
          <w:b/>
          <w:color w:val="008000"/>
          <w:sz w:val="18"/>
        </w:rPr>
        <w:t>The specifications shall not define any priority between the WAB-</w:t>
      </w:r>
      <w:proofErr w:type="spellStart"/>
      <w:r w:rsidR="008C1E5E" w:rsidRPr="00A5576F">
        <w:rPr>
          <w:rFonts w:ascii="Calibri" w:hAnsi="Calibri" w:cs="Calibri"/>
          <w:b/>
          <w:color w:val="008000"/>
          <w:sz w:val="18"/>
        </w:rPr>
        <w:t>gNB</w:t>
      </w:r>
      <w:proofErr w:type="spellEnd"/>
      <w:r w:rsidR="008C1E5E" w:rsidRPr="00A5576F">
        <w:rPr>
          <w:rFonts w:ascii="Calibri" w:hAnsi="Calibri" w:cs="Calibri"/>
          <w:b/>
          <w:color w:val="008000"/>
          <w:sz w:val="18"/>
        </w:rPr>
        <w:t xml:space="preserve"> or the BH-</w:t>
      </w:r>
      <w:proofErr w:type="spellStart"/>
      <w:r w:rsidR="008C1E5E" w:rsidRPr="00A5576F">
        <w:rPr>
          <w:rFonts w:ascii="Calibri" w:hAnsi="Calibri" w:cs="Calibri"/>
          <w:b/>
          <w:color w:val="008000"/>
          <w:sz w:val="18"/>
        </w:rPr>
        <w:t>gNB</w:t>
      </w:r>
      <w:proofErr w:type="spellEnd"/>
      <w:r w:rsidR="008C1E5E" w:rsidRPr="00A5576F">
        <w:rPr>
          <w:rFonts w:ascii="Calibri" w:hAnsi="Calibri" w:cs="Calibri"/>
          <w:b/>
          <w:color w:val="008000"/>
          <w:sz w:val="18"/>
        </w:rPr>
        <w:t xml:space="preserve"> on how to split resources.</w:t>
      </w:r>
    </w:p>
    <w:p w14:paraId="42978BF0" w14:textId="6EFCB24E" w:rsidR="005B3717" w:rsidRDefault="006E3F22"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 </w:t>
      </w:r>
      <w:r w:rsidR="00882D3D">
        <w:rPr>
          <w:rFonts w:eastAsia="宋体"/>
          <w:lang w:eastAsia="zh-CN"/>
        </w:rPr>
        <w:t>This</w:t>
      </w:r>
      <w:r w:rsidR="005B3717">
        <w:rPr>
          <w:rFonts w:eastAsia="宋体"/>
          <w:lang w:eastAsia="zh-CN"/>
        </w:rPr>
        <w:t xml:space="preserve"> contribution </w:t>
      </w:r>
      <w:r w:rsidR="007268E6">
        <w:rPr>
          <w:rFonts w:eastAsia="宋体"/>
          <w:lang w:eastAsia="zh-CN"/>
        </w:rPr>
        <w:t xml:space="preserve">will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w:t>
      </w:r>
      <w:r w:rsidR="00FB67D5">
        <w:rPr>
          <w:rFonts w:eastAsia="宋体" w:hint="eastAsia"/>
          <w:lang w:eastAsia="zh-CN"/>
        </w:rPr>
        <w:t>the</w:t>
      </w:r>
      <w:r w:rsidR="00EF35CA">
        <w:rPr>
          <w:rFonts w:eastAsia="宋体"/>
          <w:lang w:eastAsia="zh-CN"/>
        </w:rPr>
        <w:t xml:space="preserve"> remaining issues of</w:t>
      </w:r>
      <w:r w:rsidR="00FB67D5">
        <w:rPr>
          <w:rFonts w:eastAsia="宋体"/>
          <w:lang w:eastAsia="zh-CN"/>
        </w:rPr>
        <w:t xml:space="preserve"> </w:t>
      </w:r>
      <w:r w:rsidR="00F41CDF">
        <w:rPr>
          <w:rFonts w:eastAsia="宋体"/>
          <w:lang w:eastAsia="zh-CN"/>
        </w:rPr>
        <w:t>resource multiplexing</w:t>
      </w:r>
      <w:r w:rsidR="007A3A8F">
        <w:rPr>
          <w:rFonts w:eastAsia="宋体"/>
          <w:lang w:eastAsia="zh-CN"/>
        </w:rPr>
        <w:t xml:space="preserve"> coordination</w:t>
      </w:r>
      <w:r w:rsidR="006B25DA">
        <w:rPr>
          <w:rFonts w:eastAsia="宋体"/>
          <w:lang w:eastAsia="zh-CN"/>
        </w:rPr>
        <w:t xml:space="preserve"> </w:t>
      </w:r>
      <w:r w:rsidR="00F41CDF">
        <w:rPr>
          <w:rFonts w:eastAsia="宋体"/>
          <w:lang w:eastAsia="zh-CN"/>
        </w:rPr>
        <w:t xml:space="preserve">for </w:t>
      </w:r>
      <w:r w:rsidR="003051BE">
        <w:rPr>
          <w:rFonts w:eastAsia="宋体"/>
          <w:lang w:eastAsia="zh-CN"/>
        </w:rPr>
        <w:t>WAB</w:t>
      </w:r>
      <w:r w:rsidR="005B3717">
        <w:rPr>
          <w:rFonts w:eastAsia="宋体"/>
          <w:lang w:eastAsia="zh-CN"/>
        </w:rPr>
        <w:t>.</w:t>
      </w:r>
    </w:p>
    <w:p w14:paraId="6BAB8B52" w14:textId="1315AF2B" w:rsidR="001D27FA" w:rsidRPr="00497138" w:rsidRDefault="005C0A63" w:rsidP="00497138">
      <w:pPr>
        <w:pStyle w:val="10"/>
      </w:pPr>
      <w:r>
        <w:t>2</w:t>
      </w:r>
      <w:r>
        <w:tab/>
        <w:t>Discussion</w:t>
      </w:r>
      <w:bookmarkStart w:id="2" w:name="_Hlk162216006"/>
    </w:p>
    <w:bookmarkEnd w:id="2"/>
    <w:p w14:paraId="4260DC17" w14:textId="6843620E" w:rsidR="007C41F6" w:rsidRDefault="007C41F6" w:rsidP="00497138">
      <w:pPr>
        <w:pStyle w:val="20"/>
        <w:ind w:left="0" w:firstLine="0"/>
      </w:pPr>
      <w:r>
        <w:t>2.</w:t>
      </w:r>
      <w:r w:rsidR="00497138">
        <w:t>1</w:t>
      </w:r>
      <w:r>
        <w:tab/>
        <w:t xml:space="preserve">Resource multiplexing </w:t>
      </w:r>
      <w:r w:rsidR="000F4B99">
        <w:t xml:space="preserve">coordination </w:t>
      </w:r>
      <w:r>
        <w:t>for WAB-node</w:t>
      </w:r>
    </w:p>
    <w:p w14:paraId="18E82624" w14:textId="09443FCC" w:rsidR="007C41F6" w:rsidRDefault="007C41F6" w:rsidP="007C41F6">
      <w:pPr>
        <w:pStyle w:val="30"/>
        <w:rPr>
          <w:lang w:eastAsia="zh-CN"/>
        </w:rPr>
      </w:pPr>
      <w:r>
        <w:rPr>
          <w:lang w:eastAsia="zh-CN"/>
        </w:rPr>
        <w:t>2.</w:t>
      </w:r>
      <w:r w:rsidR="00497138">
        <w:rPr>
          <w:lang w:eastAsia="zh-CN"/>
        </w:rPr>
        <w:t>1</w:t>
      </w:r>
      <w:r>
        <w:rPr>
          <w:lang w:eastAsia="zh-CN"/>
        </w:rPr>
        <w:t>.1 General case</w:t>
      </w:r>
    </w:p>
    <w:p w14:paraId="7E10BC08" w14:textId="096CB633" w:rsidR="009F6D2D" w:rsidRDefault="00437744" w:rsidP="007C41F6">
      <w:pPr>
        <w:overflowPunct w:val="0"/>
        <w:autoSpaceDE w:val="0"/>
        <w:autoSpaceDN w:val="0"/>
        <w:adjustRightInd w:val="0"/>
        <w:spacing w:after="120"/>
        <w:textAlignment w:val="baseline"/>
      </w:pPr>
      <w:r>
        <w:rPr>
          <w:noProof/>
        </w:rPr>
        <mc:AlternateContent>
          <mc:Choice Requires="wps">
            <w:drawing>
              <wp:anchor distT="45720" distB="45720" distL="114300" distR="114300" simplePos="0" relativeHeight="251659264" behindDoc="0" locked="0" layoutInCell="1" allowOverlap="1" wp14:anchorId="1C946B16" wp14:editId="70DA5F9A">
                <wp:simplePos x="0" y="0"/>
                <wp:positionH relativeFrom="margin">
                  <wp:align>left</wp:align>
                </wp:positionH>
                <wp:positionV relativeFrom="paragraph">
                  <wp:posOffset>361315</wp:posOffset>
                </wp:positionV>
                <wp:extent cx="5983605" cy="1984375"/>
                <wp:effectExtent l="0" t="0" r="17145" b="1587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1984375"/>
                        </a:xfrm>
                        <a:prstGeom prst="rect">
                          <a:avLst/>
                        </a:prstGeom>
                        <a:solidFill>
                          <a:srgbClr val="FFFFFF"/>
                        </a:solidFill>
                        <a:ln w="9525">
                          <a:solidFill>
                            <a:srgbClr val="000000"/>
                          </a:solidFill>
                          <a:miter lim="800000"/>
                          <a:headEnd/>
                          <a:tailEnd/>
                        </a:ln>
                      </wps:spPr>
                      <wps:txbx>
                        <w:txbxContent>
                          <w:p w14:paraId="0C6793D4" w14:textId="7A3127FE" w:rsidR="007A137B" w:rsidRDefault="007A137B" w:rsidP="00437744">
                            <w:pPr>
                              <w:pStyle w:val="afe"/>
                              <w:numPr>
                                <w:ilvl w:val="0"/>
                                <w:numId w:val="32"/>
                              </w:numPr>
                              <w:overflowPunct w:val="0"/>
                              <w:autoSpaceDE w:val="0"/>
                              <w:autoSpaceDN w:val="0"/>
                              <w:adjustRightInd w:val="0"/>
                              <w:spacing w:before="120" w:after="120"/>
                              <w:ind w:left="714" w:hanging="357"/>
                              <w:textAlignment w:val="baseline"/>
                            </w:pPr>
                            <w:r>
                              <w:t xml:space="preserve">For the IAB-DU to donor-CU resource reporting, the IAB-DU includes the </w:t>
                            </w:r>
                            <w:r w:rsidRPr="009F6D2D">
                              <w:rPr>
                                <w:i/>
                              </w:rPr>
                              <w:t>IAB Info IAB-DU</w:t>
                            </w:r>
                            <w:r>
                              <w:t xml:space="preserve"> IE which contains the </w:t>
                            </w:r>
                            <w:r w:rsidRPr="008E3921">
                              <w:rPr>
                                <w:i/>
                                <w:highlight w:val="yellow"/>
                              </w:rPr>
                              <w:t>multiplexing info</w:t>
                            </w:r>
                            <w:r>
                              <w:t xml:space="preserve"> and the </w:t>
                            </w:r>
                            <w:r w:rsidRPr="008E3921">
                              <w:rPr>
                                <w:i/>
                                <w:highlight w:val="yellow"/>
                              </w:rPr>
                              <w:t>IAB STC info</w:t>
                            </w:r>
                            <w:r>
                              <w:t xml:space="preserve">. The </w:t>
                            </w:r>
                            <w:r w:rsidRPr="009F6D2D">
                              <w:rPr>
                                <w:i/>
                              </w:rPr>
                              <w:t>multiplexing info</w:t>
                            </w:r>
                            <w:r>
                              <w:t xml:space="preserve"> represents the </w:t>
                            </w:r>
                            <w:r w:rsidRPr="00CD6152">
                              <w:rPr>
                                <w:lang w:eastAsia="ja-JP"/>
                              </w:rPr>
                              <w:t>multiplexing capabilities</w:t>
                            </w:r>
                            <w:r>
                              <w:rPr>
                                <w:lang w:eastAsia="ja-JP"/>
                              </w:rPr>
                              <w:t xml:space="preserve"> between the IAB-DU’s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w:t>
                            </w:r>
                            <w:r>
                              <w:rPr>
                                <w:lang w:eastAsia="ja-JP"/>
                              </w:rPr>
                              <w:t>co-located</w:t>
                            </w:r>
                            <w:r w:rsidRPr="00CD6152">
                              <w:rPr>
                                <w:lang w:eastAsia="ja-JP"/>
                              </w:rPr>
                              <w:t xml:space="preserve"> IAB-MT</w:t>
                            </w:r>
                            <w:r w:rsidRPr="00F029B9">
                              <w:rPr>
                                <w:lang w:eastAsia="ja-JP"/>
                              </w:rPr>
                              <w:t>.</w:t>
                            </w:r>
                            <w:r w:rsidRPr="00F029B9">
                              <w:t xml:space="preserve"> The </w:t>
                            </w:r>
                            <w:r w:rsidRPr="009F6D2D">
                              <w:rPr>
                                <w:i/>
                              </w:rPr>
                              <w:t>IAB STC info</w:t>
                            </w:r>
                            <w:r w:rsidRPr="00F029B9">
                              <w:t xml:space="preserve"> contains cell SSB Transmission Configurations (STC) information of the IAB-DU. </w:t>
                            </w:r>
                          </w:p>
                          <w:p w14:paraId="7C9EDC57" w14:textId="77777777" w:rsidR="007A137B" w:rsidRPr="00F029B9" w:rsidRDefault="007A137B" w:rsidP="00437744">
                            <w:pPr>
                              <w:pStyle w:val="afe"/>
                              <w:overflowPunct w:val="0"/>
                              <w:autoSpaceDE w:val="0"/>
                              <w:autoSpaceDN w:val="0"/>
                              <w:adjustRightInd w:val="0"/>
                              <w:spacing w:before="120" w:after="120"/>
                              <w:ind w:left="714"/>
                              <w:textAlignment w:val="baseline"/>
                            </w:pPr>
                          </w:p>
                          <w:p w14:paraId="7577FBE0" w14:textId="77777777" w:rsidR="007A137B" w:rsidRDefault="007A137B" w:rsidP="00437744">
                            <w:pPr>
                              <w:pStyle w:val="afe"/>
                              <w:numPr>
                                <w:ilvl w:val="0"/>
                                <w:numId w:val="32"/>
                              </w:numPr>
                              <w:overflowPunct w:val="0"/>
                              <w:autoSpaceDE w:val="0"/>
                              <w:autoSpaceDN w:val="0"/>
                              <w:adjustRightInd w:val="0"/>
                              <w:spacing w:before="120" w:after="120"/>
                              <w:ind w:left="714" w:hanging="357"/>
                              <w:textAlignment w:val="baseline"/>
                            </w:pPr>
                            <w:r w:rsidRPr="00F029B9">
                              <w:t xml:space="preserve">In </w:t>
                            </w:r>
                            <w:r w:rsidRPr="00F029B9">
                              <w:rPr>
                                <w:lang w:eastAsia="ja-JP"/>
                              </w:rPr>
                              <w:t>addition</w:t>
                            </w:r>
                            <w:r w:rsidRPr="00F029B9">
                              <w:t xml:space="preserve">, for the donor-CU to IAB-DU messages, </w:t>
                            </w:r>
                            <w:r w:rsidRPr="00F029B9">
                              <w:rPr>
                                <w:lang w:eastAsia="zh-CN"/>
                              </w:rPr>
                              <w:t xml:space="preserve">e.g., the </w:t>
                            </w:r>
                            <w:r w:rsidRPr="00F029B9">
                              <w:t>GNB</w:t>
                            </w:r>
                            <w:r>
                              <w:t>-DU RESOURCE CONFIGURATION message</w:t>
                            </w:r>
                            <w:r>
                              <w:rPr>
                                <w:rFonts w:hint="eastAsia"/>
                                <w:lang w:eastAsia="zh-CN"/>
                              </w:rPr>
                              <w:t>,</w:t>
                            </w:r>
                            <w:r>
                              <w:rPr>
                                <w:lang w:eastAsia="zh-CN"/>
                              </w:rPr>
                              <w:t xml:space="preserve"> </w:t>
                            </w:r>
                            <w:r>
                              <w:t xml:space="preserve">can provide the following information: </w:t>
                            </w:r>
                          </w:p>
                          <w:p w14:paraId="1706AD66" w14:textId="77777777" w:rsidR="007A137B" w:rsidRDefault="007A137B" w:rsidP="00437744">
                            <w:pPr>
                              <w:pStyle w:val="afe"/>
                            </w:pPr>
                          </w:p>
                          <w:p w14:paraId="7636E09E" w14:textId="77777777" w:rsidR="007A137B" w:rsidRDefault="007A137B" w:rsidP="00437744">
                            <w:pPr>
                              <w:pStyle w:val="afe"/>
                              <w:numPr>
                                <w:ilvl w:val="1"/>
                                <w:numId w:val="32"/>
                              </w:numPr>
                              <w:overflowPunct w:val="0"/>
                              <w:autoSpaceDE w:val="0"/>
                              <w:autoSpaceDN w:val="0"/>
                              <w:adjustRightInd w:val="0"/>
                              <w:spacing w:before="120" w:after="120"/>
                              <w:textAlignment w:val="baseline"/>
                            </w:pPr>
                            <w:r>
                              <w:t>the resource configuration of the cells served by the IAB-DU</w:t>
                            </w:r>
                            <w:r w:rsidRPr="009F6D2D">
                              <w:rPr>
                                <w:rFonts w:eastAsiaTheme="minorEastAsia"/>
                              </w:rPr>
                              <w:t>;</w:t>
                            </w:r>
                            <w:r>
                              <w:rPr>
                                <w:rFonts w:eastAsiaTheme="minorEastAsia"/>
                              </w:rPr>
                              <w:t xml:space="preserve"> </w:t>
                            </w:r>
                          </w:p>
                          <w:p w14:paraId="325400F0" w14:textId="77777777" w:rsidR="007A137B" w:rsidRPr="00CD5ECB" w:rsidRDefault="007A137B" w:rsidP="00437744">
                            <w:pPr>
                              <w:pStyle w:val="afe"/>
                              <w:numPr>
                                <w:ilvl w:val="1"/>
                                <w:numId w:val="32"/>
                              </w:numPr>
                              <w:overflowPunct w:val="0"/>
                              <w:autoSpaceDE w:val="0"/>
                              <w:autoSpaceDN w:val="0"/>
                              <w:adjustRightInd w:val="0"/>
                              <w:spacing w:before="120" w:after="120"/>
                              <w:textAlignment w:val="baseline"/>
                            </w:pPr>
                            <w:r>
                              <w:t xml:space="preserve">the child node’s cell resource configuration and </w:t>
                            </w:r>
                            <w:r w:rsidRPr="00CD6152">
                              <w:rPr>
                                <w:lang w:eastAsia="ja-JP"/>
                              </w:rPr>
                              <w:t>multiplexing capabilities</w:t>
                            </w:r>
                            <w:r w:rsidRPr="009F6D2D">
                              <w:rPr>
                                <w:rFonts w:eastAsiaTheme="minorEastAsia" w:hint="eastAsia"/>
                              </w:rPr>
                              <w:t>;</w:t>
                            </w:r>
                          </w:p>
                          <w:p w14:paraId="5BB4D49F" w14:textId="77777777" w:rsidR="007A137B" w:rsidRDefault="007A137B" w:rsidP="00437744">
                            <w:pPr>
                              <w:pStyle w:val="afe"/>
                              <w:numPr>
                                <w:ilvl w:val="1"/>
                                <w:numId w:val="32"/>
                              </w:numPr>
                              <w:overflowPunct w:val="0"/>
                              <w:autoSpaceDE w:val="0"/>
                              <w:autoSpaceDN w:val="0"/>
                              <w:adjustRightInd w:val="0"/>
                              <w:spacing w:before="120" w:after="120"/>
                              <w:textAlignment w:val="baseline"/>
                            </w:pPr>
                            <w:r>
                              <w:t>the neighbour nodes’ cell resource configuration;</w:t>
                            </w:r>
                          </w:p>
                          <w:p w14:paraId="434DC502" w14:textId="77777777" w:rsidR="007A137B" w:rsidRDefault="007A137B" w:rsidP="00437744">
                            <w:pPr>
                              <w:pStyle w:val="afe"/>
                              <w:numPr>
                                <w:ilvl w:val="1"/>
                                <w:numId w:val="32"/>
                              </w:numPr>
                              <w:overflowPunct w:val="0"/>
                              <w:autoSpaceDE w:val="0"/>
                              <w:autoSpaceDN w:val="0"/>
                              <w:adjustRightInd w:val="0"/>
                              <w:spacing w:before="120" w:after="120"/>
                              <w:textAlignment w:val="baseline"/>
                            </w:pPr>
                            <w:r>
                              <w:t xml:space="preserve">the NA resource configuration of the serving cell of the co-located IAB-MT. </w:t>
                            </w:r>
                          </w:p>
                          <w:p w14:paraId="2095E826" w14:textId="49952820" w:rsidR="007A137B" w:rsidRDefault="007A13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946B16" id="_x0000_s1027" type="#_x0000_t202" style="position:absolute;margin-left:0;margin-top:28.45pt;width:471.15pt;height:156.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">
                <v:textbox>
                  <w:txbxContent>
                    <w:p w14:paraId="0C6793D4" w14:textId="7A3127FE" w:rsidR="007A137B" w:rsidRDefault="007A137B" w:rsidP="00437744">
                      <w:pPr>
                        <w:pStyle w:val="afe"/>
                        <w:numPr>
                          <w:ilvl w:val="0"/>
                          <w:numId w:val="32"/>
                        </w:numPr>
                        <w:overflowPunct w:val="0"/>
                        <w:autoSpaceDE w:val="0"/>
                        <w:autoSpaceDN w:val="0"/>
                        <w:adjustRightInd w:val="0"/>
                        <w:spacing w:before="120" w:after="120"/>
                        <w:ind w:left="714" w:hanging="357"/>
                        <w:textAlignment w:val="baseline"/>
                      </w:pPr>
                      <w:r>
                        <w:t xml:space="preserve">For the IAB-DU to donor-CU resource reporting, the IAB-DU includes the </w:t>
                      </w:r>
                      <w:r w:rsidRPr="009F6D2D">
                        <w:rPr>
                          <w:i/>
                        </w:rPr>
                        <w:t>IAB Info IAB-DU</w:t>
                      </w:r>
                      <w:r>
                        <w:t xml:space="preserve"> IE which contains the </w:t>
                      </w:r>
                      <w:r w:rsidRPr="008E3921">
                        <w:rPr>
                          <w:i/>
                          <w:highlight w:val="yellow"/>
                        </w:rPr>
                        <w:t>multiplexing info</w:t>
                      </w:r>
                      <w:r>
                        <w:t xml:space="preserve"> and the </w:t>
                      </w:r>
                      <w:r w:rsidRPr="008E3921">
                        <w:rPr>
                          <w:i/>
                          <w:highlight w:val="yellow"/>
                        </w:rPr>
                        <w:t>IAB STC info</w:t>
                      </w:r>
                      <w:r>
                        <w:t xml:space="preserve">. The </w:t>
                      </w:r>
                      <w:r w:rsidRPr="009F6D2D">
                        <w:rPr>
                          <w:i/>
                        </w:rPr>
                        <w:t>multiplexing info</w:t>
                      </w:r>
                      <w:r>
                        <w:t xml:space="preserve"> represents the </w:t>
                      </w:r>
                      <w:r w:rsidRPr="00CD6152">
                        <w:rPr>
                          <w:lang w:eastAsia="ja-JP"/>
                        </w:rPr>
                        <w:t>multiplexing capabilities</w:t>
                      </w:r>
                      <w:r>
                        <w:rPr>
                          <w:lang w:eastAsia="ja-JP"/>
                        </w:rPr>
                        <w:t xml:space="preserve"> between the IAB-DU’s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w:t>
                      </w:r>
                      <w:r>
                        <w:rPr>
                          <w:lang w:eastAsia="ja-JP"/>
                        </w:rPr>
                        <w:t>co-located</w:t>
                      </w:r>
                      <w:r w:rsidRPr="00CD6152">
                        <w:rPr>
                          <w:lang w:eastAsia="ja-JP"/>
                        </w:rPr>
                        <w:t xml:space="preserve"> IAB-MT</w:t>
                      </w:r>
                      <w:r w:rsidRPr="00F029B9">
                        <w:rPr>
                          <w:lang w:eastAsia="ja-JP"/>
                        </w:rPr>
                        <w:t>.</w:t>
                      </w:r>
                      <w:r w:rsidRPr="00F029B9">
                        <w:t xml:space="preserve"> The </w:t>
                      </w:r>
                      <w:r w:rsidRPr="009F6D2D">
                        <w:rPr>
                          <w:i/>
                        </w:rPr>
                        <w:t>IAB STC info</w:t>
                      </w:r>
                      <w:r w:rsidRPr="00F029B9">
                        <w:t xml:space="preserve"> contains cell SSB Transmission Configurations (STC) information of the IAB-DU. </w:t>
                      </w:r>
                    </w:p>
                    <w:p w14:paraId="7C9EDC57" w14:textId="77777777" w:rsidR="007A137B" w:rsidRPr="00F029B9" w:rsidRDefault="007A137B" w:rsidP="00437744">
                      <w:pPr>
                        <w:pStyle w:val="afe"/>
                        <w:overflowPunct w:val="0"/>
                        <w:autoSpaceDE w:val="0"/>
                        <w:autoSpaceDN w:val="0"/>
                        <w:adjustRightInd w:val="0"/>
                        <w:spacing w:before="120" w:after="120"/>
                        <w:ind w:left="714"/>
                        <w:textAlignment w:val="baseline"/>
                      </w:pPr>
                    </w:p>
                    <w:p w14:paraId="7577FBE0" w14:textId="77777777" w:rsidR="007A137B" w:rsidRDefault="007A137B" w:rsidP="00437744">
                      <w:pPr>
                        <w:pStyle w:val="afe"/>
                        <w:numPr>
                          <w:ilvl w:val="0"/>
                          <w:numId w:val="32"/>
                        </w:numPr>
                        <w:overflowPunct w:val="0"/>
                        <w:autoSpaceDE w:val="0"/>
                        <w:autoSpaceDN w:val="0"/>
                        <w:adjustRightInd w:val="0"/>
                        <w:spacing w:before="120" w:after="120"/>
                        <w:ind w:left="714" w:hanging="357"/>
                        <w:textAlignment w:val="baseline"/>
                      </w:pPr>
                      <w:r w:rsidRPr="00F029B9">
                        <w:t xml:space="preserve">In </w:t>
                      </w:r>
                      <w:r w:rsidRPr="00F029B9">
                        <w:rPr>
                          <w:lang w:eastAsia="ja-JP"/>
                        </w:rPr>
                        <w:t>addition</w:t>
                      </w:r>
                      <w:r w:rsidRPr="00F029B9">
                        <w:t xml:space="preserve">, for the donor-CU to IAB-DU messages, </w:t>
                      </w:r>
                      <w:r w:rsidRPr="00F029B9">
                        <w:rPr>
                          <w:lang w:eastAsia="zh-CN"/>
                        </w:rPr>
                        <w:t xml:space="preserve">e.g., the </w:t>
                      </w:r>
                      <w:r w:rsidRPr="00F029B9">
                        <w:t>GNB</w:t>
                      </w:r>
                      <w:r>
                        <w:t>-DU RESOURCE CONFIGURATION message</w:t>
                      </w:r>
                      <w:r>
                        <w:rPr>
                          <w:rFonts w:hint="eastAsia"/>
                          <w:lang w:eastAsia="zh-CN"/>
                        </w:rPr>
                        <w:t>,</w:t>
                      </w:r>
                      <w:r>
                        <w:rPr>
                          <w:lang w:eastAsia="zh-CN"/>
                        </w:rPr>
                        <w:t xml:space="preserve"> </w:t>
                      </w:r>
                      <w:r>
                        <w:t xml:space="preserve">can provide the following information: </w:t>
                      </w:r>
                    </w:p>
                    <w:p w14:paraId="1706AD66" w14:textId="77777777" w:rsidR="007A137B" w:rsidRDefault="007A137B" w:rsidP="00437744">
                      <w:pPr>
                        <w:pStyle w:val="afe"/>
                      </w:pPr>
                    </w:p>
                    <w:p w14:paraId="7636E09E" w14:textId="77777777" w:rsidR="007A137B" w:rsidRDefault="007A137B" w:rsidP="00437744">
                      <w:pPr>
                        <w:pStyle w:val="afe"/>
                        <w:numPr>
                          <w:ilvl w:val="1"/>
                          <w:numId w:val="32"/>
                        </w:numPr>
                        <w:overflowPunct w:val="0"/>
                        <w:autoSpaceDE w:val="0"/>
                        <w:autoSpaceDN w:val="0"/>
                        <w:adjustRightInd w:val="0"/>
                        <w:spacing w:before="120" w:after="120"/>
                        <w:textAlignment w:val="baseline"/>
                      </w:pPr>
                      <w:r>
                        <w:t>the resource configuration of the cells served by the IAB-DU</w:t>
                      </w:r>
                      <w:r w:rsidRPr="009F6D2D">
                        <w:rPr>
                          <w:rFonts w:eastAsiaTheme="minorEastAsia"/>
                        </w:rPr>
                        <w:t>;</w:t>
                      </w:r>
                      <w:r>
                        <w:rPr>
                          <w:rFonts w:eastAsiaTheme="minorEastAsia"/>
                        </w:rPr>
                        <w:t xml:space="preserve"> </w:t>
                      </w:r>
                    </w:p>
                    <w:p w14:paraId="325400F0" w14:textId="77777777" w:rsidR="007A137B" w:rsidRPr="00CD5ECB" w:rsidRDefault="007A137B" w:rsidP="00437744">
                      <w:pPr>
                        <w:pStyle w:val="afe"/>
                        <w:numPr>
                          <w:ilvl w:val="1"/>
                          <w:numId w:val="32"/>
                        </w:numPr>
                        <w:overflowPunct w:val="0"/>
                        <w:autoSpaceDE w:val="0"/>
                        <w:autoSpaceDN w:val="0"/>
                        <w:adjustRightInd w:val="0"/>
                        <w:spacing w:before="120" w:after="120"/>
                        <w:textAlignment w:val="baseline"/>
                      </w:pPr>
                      <w:r>
                        <w:t xml:space="preserve">the child node’s cell resource configuration and </w:t>
                      </w:r>
                      <w:r w:rsidRPr="00CD6152">
                        <w:rPr>
                          <w:lang w:eastAsia="ja-JP"/>
                        </w:rPr>
                        <w:t>multiplexing capabilities</w:t>
                      </w:r>
                      <w:r w:rsidRPr="009F6D2D">
                        <w:rPr>
                          <w:rFonts w:eastAsiaTheme="minorEastAsia" w:hint="eastAsia"/>
                        </w:rPr>
                        <w:t>;</w:t>
                      </w:r>
                    </w:p>
                    <w:p w14:paraId="5BB4D49F" w14:textId="77777777" w:rsidR="007A137B" w:rsidRDefault="007A137B" w:rsidP="00437744">
                      <w:pPr>
                        <w:pStyle w:val="afe"/>
                        <w:numPr>
                          <w:ilvl w:val="1"/>
                          <w:numId w:val="32"/>
                        </w:numPr>
                        <w:overflowPunct w:val="0"/>
                        <w:autoSpaceDE w:val="0"/>
                        <w:autoSpaceDN w:val="0"/>
                        <w:adjustRightInd w:val="0"/>
                        <w:spacing w:before="120" w:after="120"/>
                        <w:textAlignment w:val="baseline"/>
                      </w:pPr>
                      <w:r>
                        <w:t>the neighbour nodes’ cell resource configuration;</w:t>
                      </w:r>
                    </w:p>
                    <w:p w14:paraId="434DC502" w14:textId="77777777" w:rsidR="007A137B" w:rsidRDefault="007A137B" w:rsidP="00437744">
                      <w:pPr>
                        <w:pStyle w:val="afe"/>
                        <w:numPr>
                          <w:ilvl w:val="1"/>
                          <w:numId w:val="32"/>
                        </w:numPr>
                        <w:overflowPunct w:val="0"/>
                        <w:autoSpaceDE w:val="0"/>
                        <w:autoSpaceDN w:val="0"/>
                        <w:adjustRightInd w:val="0"/>
                        <w:spacing w:before="120" w:after="120"/>
                        <w:textAlignment w:val="baseline"/>
                      </w:pPr>
                      <w:r>
                        <w:t xml:space="preserve">the NA resource configuration of the serving cell of the co-located IAB-MT. </w:t>
                      </w:r>
                    </w:p>
                    <w:p w14:paraId="2095E826" w14:textId="49952820" w:rsidR="007A137B" w:rsidRDefault="007A137B"/>
                  </w:txbxContent>
                </v:textbox>
                <w10:wrap type="topAndBottom" anchorx="margin"/>
              </v:shape>
            </w:pict>
          </mc:Fallback>
        </mc:AlternateContent>
      </w:r>
      <w:r w:rsidR="00E539CC">
        <w:t xml:space="preserve">To facilitate the resource coordination between access link and backhaul link of </w:t>
      </w:r>
      <w:r w:rsidR="007C41F6">
        <w:t xml:space="preserve">IAB, </w:t>
      </w:r>
      <w:r w:rsidR="008F53BB">
        <w:t xml:space="preserve">there </w:t>
      </w:r>
      <w:r>
        <w:t>are</w:t>
      </w:r>
      <w:r w:rsidR="008F53BB">
        <w:t xml:space="preserve"> some </w:t>
      </w:r>
      <w:r w:rsidR="004C7A69">
        <w:t xml:space="preserve">procedures related to the </w:t>
      </w:r>
      <w:proofErr w:type="spellStart"/>
      <w:r w:rsidR="004C7A69">
        <w:t>resouce</w:t>
      </w:r>
      <w:proofErr w:type="spellEnd"/>
      <w:r w:rsidR="004C7A69">
        <w:t xml:space="preserve"> multiplexing coordination over </w:t>
      </w:r>
      <w:r w:rsidR="007C41F6">
        <w:t>F1AP</w:t>
      </w:r>
      <w:r w:rsidR="004C7A69">
        <w:t xml:space="preserve"> since R16</w:t>
      </w:r>
      <w:r w:rsidR="007C41F6">
        <w:t xml:space="preserve">. </w:t>
      </w:r>
    </w:p>
    <w:p w14:paraId="2A1DA299" w14:textId="195A243C" w:rsidR="001E09D9" w:rsidRDefault="00D92D02" w:rsidP="007C41F6">
      <w:pPr>
        <w:overflowPunct w:val="0"/>
        <w:autoSpaceDE w:val="0"/>
        <w:autoSpaceDN w:val="0"/>
        <w:adjustRightInd w:val="0"/>
        <w:spacing w:after="120"/>
        <w:textAlignment w:val="baseline"/>
        <w:rPr>
          <w:lang w:eastAsia="ja-JP"/>
        </w:rPr>
      </w:pPr>
      <w:r>
        <w:lastRenderedPageBreak/>
        <w:t xml:space="preserve">For </w:t>
      </w:r>
      <w:proofErr w:type="spellStart"/>
      <w:r>
        <w:t>inband</w:t>
      </w:r>
      <w:proofErr w:type="spellEnd"/>
      <w:r>
        <w:t xml:space="preserve"> WAB deployment</w:t>
      </w:r>
      <w:r w:rsidR="00CD5ECB">
        <w:t xml:space="preserve">, </w:t>
      </w:r>
      <w:r w:rsidR="0065756E">
        <w:t xml:space="preserve">it </w:t>
      </w:r>
      <w:r w:rsidR="00700CF7">
        <w:t>would</w:t>
      </w:r>
      <w:r w:rsidR="0065756E">
        <w:t xml:space="preserve"> be helpful if the BH-</w:t>
      </w:r>
      <w:proofErr w:type="spellStart"/>
      <w:r w:rsidR="0065756E">
        <w:t>gNB</w:t>
      </w:r>
      <w:proofErr w:type="spellEnd"/>
      <w:r w:rsidR="0065756E">
        <w:t xml:space="preserve"> can know the information of WAB-node to avoid scheduling confliction between WAB-MT’s backhaul link and the WAB-</w:t>
      </w:r>
      <w:proofErr w:type="spellStart"/>
      <w:r w:rsidR="0065756E">
        <w:t>gNB’s</w:t>
      </w:r>
      <w:proofErr w:type="spellEnd"/>
      <w:r w:rsidR="0065756E">
        <w:t xml:space="preserve"> access link, similar as the parent node to know the child IAB node’s configuration in IAB case. So, the WAB-</w:t>
      </w:r>
      <w:proofErr w:type="spellStart"/>
      <w:r w:rsidR="0065756E">
        <w:t>gNB</w:t>
      </w:r>
      <w:proofErr w:type="spellEnd"/>
      <w:r w:rsidR="0065756E">
        <w:t xml:space="preserve"> should report its cell resource configuration</w:t>
      </w:r>
      <w:r w:rsidR="00112847">
        <w:t xml:space="preserve"> (including cell specific signalling)</w:t>
      </w:r>
      <w:r w:rsidR="0065756E">
        <w:t xml:space="preserve"> and multiplexing capabilities</w:t>
      </w:r>
      <w:r w:rsidR="00DD1D0F">
        <w:t xml:space="preserve"> </w:t>
      </w:r>
      <w:r w:rsidR="00DD1D0F">
        <w:rPr>
          <w:rFonts w:hint="eastAsia"/>
          <w:lang w:eastAsia="zh-CN"/>
        </w:rPr>
        <w:t>to</w:t>
      </w:r>
      <w:r w:rsidR="00DD1D0F">
        <w:t xml:space="preserve"> </w:t>
      </w:r>
      <w:r w:rsidR="00DD1D0F">
        <w:rPr>
          <w:rFonts w:hint="eastAsia"/>
          <w:lang w:eastAsia="zh-CN"/>
        </w:rPr>
        <w:t>the</w:t>
      </w:r>
      <w:r w:rsidR="00DD1D0F">
        <w:t xml:space="preserve"> </w:t>
      </w:r>
      <w:r w:rsidR="00DD1D0F">
        <w:rPr>
          <w:rFonts w:hint="eastAsia"/>
          <w:lang w:eastAsia="zh-CN"/>
        </w:rPr>
        <w:t>BH</w:t>
      </w:r>
      <w:r w:rsidR="00DD1D0F">
        <w:t>-</w:t>
      </w:r>
      <w:proofErr w:type="spellStart"/>
      <w:r w:rsidR="00DD1D0F">
        <w:rPr>
          <w:rFonts w:hint="eastAsia"/>
          <w:lang w:eastAsia="zh-CN"/>
        </w:rPr>
        <w:t>gNB</w:t>
      </w:r>
      <w:proofErr w:type="spellEnd"/>
      <w:r w:rsidR="0065756E">
        <w:rPr>
          <w:lang w:eastAsia="ja-JP"/>
        </w:rPr>
        <w:t>.</w:t>
      </w:r>
      <w:r w:rsidR="00900E4B">
        <w:rPr>
          <w:lang w:eastAsia="ja-JP"/>
        </w:rPr>
        <w:t xml:space="preserve"> After investigate the existing IEs in TS 38.423, the content of the </w:t>
      </w:r>
      <w:r w:rsidR="00900E4B" w:rsidRPr="00900E4B">
        <w:rPr>
          <w:i/>
          <w:lang w:eastAsia="ja-JP"/>
        </w:rPr>
        <w:t>IAB Cell Information</w:t>
      </w:r>
      <w:r w:rsidR="00900E4B">
        <w:rPr>
          <w:lang w:eastAsia="ja-JP"/>
        </w:rPr>
        <w:t xml:space="preserve"> IE defined in clause 9.2.2.94 </w:t>
      </w:r>
      <w:r w:rsidR="00A36534">
        <w:rPr>
          <w:lang w:eastAsia="ja-JP"/>
        </w:rPr>
        <w:t xml:space="preserve">contains all the necessary information, and can be reused as much as possible with some wording update. It is worth noting that the </w:t>
      </w:r>
      <w:r w:rsidR="00A36534" w:rsidRPr="00A36534">
        <w:rPr>
          <w:i/>
          <w:lang w:eastAsia="ja-JP"/>
        </w:rPr>
        <w:t>RACH Config Common IAB</w:t>
      </w:r>
      <w:r w:rsidR="00A36534">
        <w:rPr>
          <w:lang w:eastAsia="ja-JP"/>
        </w:rPr>
        <w:t xml:space="preserve"> IE in this clause is not applicable for WAB since there is no WAB </w:t>
      </w:r>
      <w:proofErr w:type="spellStart"/>
      <w:r w:rsidR="00A36534">
        <w:rPr>
          <w:lang w:eastAsia="ja-JP"/>
        </w:rPr>
        <w:t>specidic</w:t>
      </w:r>
      <w:proofErr w:type="spellEnd"/>
      <w:r w:rsidR="00A36534">
        <w:rPr>
          <w:lang w:eastAsia="ja-JP"/>
        </w:rPr>
        <w:t xml:space="preserve"> RACH configuration defined by RAN1.</w:t>
      </w:r>
      <w:r w:rsidR="005D0D93">
        <w:rPr>
          <w:lang w:eastAsia="ja-JP"/>
        </w:rPr>
        <w:t xml:space="preserve"> </w:t>
      </w:r>
      <w:r w:rsidR="00542166">
        <w:rPr>
          <w:lang w:eastAsia="ja-JP"/>
        </w:rPr>
        <w:t xml:space="preserve">Moreover, the </w:t>
      </w:r>
      <w:proofErr w:type="spellStart"/>
      <w:r w:rsidR="00542166" w:rsidRPr="00542166">
        <w:rPr>
          <w:i/>
        </w:rPr>
        <w:t>gNB</w:t>
      </w:r>
      <w:proofErr w:type="spellEnd"/>
      <w:r w:rsidR="00542166" w:rsidRPr="00542166">
        <w:rPr>
          <w:i/>
        </w:rPr>
        <w:t>-DU Cell Resource Configuration</w:t>
      </w:r>
      <w:r w:rsidR="00542166">
        <w:t xml:space="preserve"> IE defined in clause 9.2.2.25 of TS 38.423 contains the sub-IE </w:t>
      </w:r>
      <w:r w:rsidR="00542166" w:rsidRPr="00542166">
        <w:rPr>
          <w:i/>
        </w:rPr>
        <w:t>NA cell resource configuration List</w:t>
      </w:r>
      <w:r w:rsidR="00542166">
        <w:t xml:space="preserve">, </w:t>
      </w:r>
      <w:r w:rsidR="00C36553">
        <w:t xml:space="preserve">which indicates the list of unavailable </w:t>
      </w:r>
      <w:r w:rsidR="00097BB2">
        <w:t xml:space="preserve">resources of the cell for the dual-connected boundary IAB-node. Such </w:t>
      </w:r>
      <w:r w:rsidR="004231D4">
        <w:t>sub-</w:t>
      </w:r>
      <w:r w:rsidR="00097BB2">
        <w:t xml:space="preserve">IE is not useful for the </w:t>
      </w:r>
      <w:r w:rsidR="00376CBA">
        <w:t>WAB.</w:t>
      </w:r>
    </w:p>
    <w:p w14:paraId="639E0EA9" w14:textId="27B2CA22" w:rsidR="00CD5ECB" w:rsidRDefault="00A17857" w:rsidP="007C41F6">
      <w:pPr>
        <w:overflowPunct w:val="0"/>
        <w:autoSpaceDE w:val="0"/>
        <w:autoSpaceDN w:val="0"/>
        <w:adjustRightInd w:val="0"/>
        <w:spacing w:after="120"/>
        <w:textAlignment w:val="baseline"/>
        <w:rPr>
          <w:lang w:eastAsia="ja-JP"/>
        </w:rPr>
      </w:pPr>
      <w:r>
        <w:rPr>
          <w:lang w:eastAsia="ja-JP"/>
        </w:rPr>
        <w:t>However, in the reverse direction, i.e., from the BH-</w:t>
      </w:r>
      <w:proofErr w:type="spellStart"/>
      <w:r>
        <w:rPr>
          <w:lang w:eastAsia="ja-JP"/>
        </w:rPr>
        <w:t>gNB</w:t>
      </w:r>
      <w:proofErr w:type="spellEnd"/>
      <w:r>
        <w:rPr>
          <w:lang w:eastAsia="ja-JP"/>
        </w:rPr>
        <w:t xml:space="preserve"> to WAB-</w:t>
      </w:r>
      <w:proofErr w:type="spellStart"/>
      <w:r>
        <w:rPr>
          <w:lang w:eastAsia="ja-JP"/>
        </w:rPr>
        <w:t>gNB</w:t>
      </w:r>
      <w:proofErr w:type="spellEnd"/>
      <w:r>
        <w:rPr>
          <w:lang w:eastAsia="ja-JP"/>
        </w:rPr>
        <w:t xml:space="preserve">, the </w:t>
      </w:r>
      <w:proofErr w:type="spellStart"/>
      <w:r>
        <w:rPr>
          <w:lang w:eastAsia="ja-JP"/>
        </w:rPr>
        <w:t>XnAP</w:t>
      </w:r>
      <w:proofErr w:type="spellEnd"/>
      <w:r>
        <w:rPr>
          <w:lang w:eastAsia="ja-JP"/>
        </w:rPr>
        <w:t xml:space="preserve"> signalling is not needed, because the WAB-MT already know the cell resource configuration of the BH-</w:t>
      </w:r>
      <w:proofErr w:type="spellStart"/>
      <w:r>
        <w:rPr>
          <w:lang w:eastAsia="ja-JP"/>
        </w:rPr>
        <w:t>gNB</w:t>
      </w:r>
      <w:proofErr w:type="spellEnd"/>
      <w:r>
        <w:rPr>
          <w:lang w:eastAsia="ja-JP"/>
        </w:rPr>
        <w:t xml:space="preserve"> via the air interface signalling, then the WAB-</w:t>
      </w:r>
      <w:proofErr w:type="spellStart"/>
      <w:r>
        <w:rPr>
          <w:lang w:eastAsia="ja-JP"/>
        </w:rPr>
        <w:t>gNB</w:t>
      </w:r>
      <w:proofErr w:type="spellEnd"/>
      <w:r>
        <w:rPr>
          <w:lang w:eastAsia="ja-JP"/>
        </w:rPr>
        <w:t xml:space="preserve"> can share such information based on internal interaction, which is out of scope. </w:t>
      </w:r>
    </w:p>
    <w:p w14:paraId="0EFA34EB" w14:textId="77F0B47F" w:rsidR="00A17857" w:rsidRDefault="00700CF7" w:rsidP="00A17857">
      <w:pPr>
        <w:pStyle w:val="Proposal"/>
        <w:numPr>
          <w:ilvl w:val="0"/>
          <w:numId w:val="12"/>
        </w:numPr>
        <w:overflowPunct w:val="0"/>
        <w:autoSpaceDE w:val="0"/>
        <w:autoSpaceDN w:val="0"/>
        <w:adjustRightInd w:val="0"/>
        <w:spacing w:after="120"/>
        <w:textAlignment w:val="baseline"/>
        <w:rPr>
          <w:rFonts w:eastAsia="宋体"/>
          <w:b w:val="0"/>
          <w:lang w:eastAsia="zh-CN"/>
        </w:rPr>
      </w:pPr>
      <w:r>
        <w:t>T</w:t>
      </w:r>
      <w:r w:rsidRPr="00E46C02">
        <w:rPr>
          <w:rFonts w:hint="eastAsia"/>
        </w:rPr>
        <w:t xml:space="preserve">he </w:t>
      </w:r>
      <w:r>
        <w:t>WAB-</w:t>
      </w:r>
      <w:proofErr w:type="spellStart"/>
      <w:r>
        <w:t>gNB</w:t>
      </w:r>
      <w:proofErr w:type="spellEnd"/>
      <w:r>
        <w:t xml:space="preserve"> sends the multiplexing </w:t>
      </w:r>
      <w:r w:rsidRPr="00CD6152">
        <w:rPr>
          <w:lang w:eastAsia="ja-JP"/>
        </w:rPr>
        <w:t>capabilities</w:t>
      </w:r>
      <w:r>
        <w:t xml:space="preserve"> and the resource configuration information of its served cells to the BH-</w:t>
      </w:r>
      <w:proofErr w:type="spellStart"/>
      <w:r>
        <w:t>gNB</w:t>
      </w:r>
      <w:proofErr w:type="spellEnd"/>
      <w:r w:rsidR="00A17857">
        <w:t xml:space="preserve"> via </w:t>
      </w:r>
      <w:proofErr w:type="spellStart"/>
      <w:r w:rsidR="00A17857">
        <w:t>XnAP</w:t>
      </w:r>
      <w:proofErr w:type="spellEnd"/>
      <w:r w:rsidR="00A17857">
        <w:t xml:space="preserve"> </w:t>
      </w:r>
      <w:r w:rsidR="00C36B5A">
        <w:t xml:space="preserve">signalling, the content of the </w:t>
      </w:r>
      <w:r w:rsidR="00D5667B">
        <w:t xml:space="preserve">signalling can be same as </w:t>
      </w:r>
      <w:r w:rsidR="00BB6C51">
        <w:t xml:space="preserve">the </w:t>
      </w:r>
      <w:r w:rsidR="00BB6C51" w:rsidRPr="00900E4B">
        <w:rPr>
          <w:i/>
          <w:lang w:eastAsia="ja-JP"/>
        </w:rPr>
        <w:t>IAB Cell Information</w:t>
      </w:r>
      <w:r w:rsidR="00BB6C51">
        <w:rPr>
          <w:lang w:eastAsia="ja-JP"/>
        </w:rPr>
        <w:t xml:space="preserve"> IE</w:t>
      </w:r>
      <w:r w:rsidR="00376CBA">
        <w:rPr>
          <w:lang w:eastAsia="ja-JP"/>
        </w:rPr>
        <w:t>,</w:t>
      </w:r>
      <w:r w:rsidR="00BB6C51">
        <w:rPr>
          <w:lang w:eastAsia="ja-JP"/>
        </w:rPr>
        <w:t xml:space="preserve"> </w:t>
      </w:r>
      <w:r w:rsidR="00357845">
        <w:rPr>
          <w:lang w:eastAsia="ja-JP"/>
        </w:rPr>
        <w:t>but</w:t>
      </w:r>
      <w:r w:rsidR="00BB6C51">
        <w:rPr>
          <w:lang w:eastAsia="ja-JP"/>
        </w:rPr>
        <w:t xml:space="preserve"> the </w:t>
      </w:r>
      <w:r w:rsidR="00BB6C51" w:rsidRPr="00A36534">
        <w:rPr>
          <w:i/>
          <w:lang w:eastAsia="ja-JP"/>
        </w:rPr>
        <w:t>RACH Config Common IAB</w:t>
      </w:r>
      <w:r w:rsidR="00BB6C51">
        <w:rPr>
          <w:lang w:eastAsia="ja-JP"/>
        </w:rPr>
        <w:t xml:space="preserve"> IE</w:t>
      </w:r>
      <w:r w:rsidR="00376CBA">
        <w:rPr>
          <w:lang w:eastAsia="ja-JP"/>
        </w:rPr>
        <w:t xml:space="preserve"> and the </w:t>
      </w:r>
      <w:r w:rsidR="00376CBA" w:rsidRPr="00542166">
        <w:rPr>
          <w:i/>
        </w:rPr>
        <w:t>NA cell resource configuration List</w:t>
      </w:r>
      <w:r w:rsidR="00376CBA" w:rsidRPr="00376CBA">
        <w:rPr>
          <w:lang w:eastAsia="ja-JP"/>
        </w:rPr>
        <w:t xml:space="preserve"> </w:t>
      </w:r>
      <w:r w:rsidR="00376CBA">
        <w:rPr>
          <w:lang w:eastAsia="ja-JP"/>
        </w:rPr>
        <w:t xml:space="preserve">IE in </w:t>
      </w:r>
      <w:r w:rsidR="00FF64B3">
        <w:rPr>
          <w:lang w:eastAsia="ja-JP"/>
        </w:rPr>
        <w:t>9.2.2.25</w:t>
      </w:r>
      <w:r w:rsidR="00FF64B3" w:rsidRPr="00FF64B3">
        <w:t xml:space="preserve"> </w:t>
      </w:r>
      <w:r w:rsidR="00FF64B3">
        <w:t>of TS 38.423</w:t>
      </w:r>
      <w:r w:rsidR="00357845">
        <w:t xml:space="preserve"> </w:t>
      </w:r>
      <w:r w:rsidR="008D7B29">
        <w:t>should</w:t>
      </w:r>
      <w:r w:rsidR="00357845">
        <w:t xml:space="preserve"> be excluded</w:t>
      </w:r>
      <w:r>
        <w:t xml:space="preserve">. </w:t>
      </w:r>
    </w:p>
    <w:p w14:paraId="7FDA24DC" w14:textId="06FDA76B" w:rsidR="00A17857" w:rsidRPr="00B74476" w:rsidRDefault="00A17857" w:rsidP="00A17857">
      <w:pPr>
        <w:pStyle w:val="Proposal"/>
        <w:numPr>
          <w:ilvl w:val="0"/>
          <w:numId w:val="12"/>
        </w:numPr>
        <w:overflowPunct w:val="0"/>
        <w:autoSpaceDE w:val="0"/>
        <w:autoSpaceDN w:val="0"/>
        <w:adjustRightInd w:val="0"/>
        <w:spacing w:after="120"/>
        <w:textAlignment w:val="baseline"/>
      </w:pPr>
      <w:r w:rsidRPr="00B74476">
        <w:t xml:space="preserve">The </w:t>
      </w:r>
      <w:r w:rsidR="00B74476">
        <w:t xml:space="preserve">WAB-node get the </w:t>
      </w:r>
      <w:r w:rsidRPr="00B74476">
        <w:t>resource configuration of BH-</w:t>
      </w:r>
      <w:proofErr w:type="spellStart"/>
      <w:r w:rsidRPr="00B74476">
        <w:t>gNB’s</w:t>
      </w:r>
      <w:proofErr w:type="spellEnd"/>
      <w:r w:rsidRPr="00B74476">
        <w:t xml:space="preserve"> cell</w:t>
      </w:r>
      <w:r w:rsidR="00B74476">
        <w:t xml:space="preserve"> using legacy signalling over backhaul </w:t>
      </w:r>
      <w:proofErr w:type="spellStart"/>
      <w:r w:rsidR="00B74476">
        <w:t>Uu</w:t>
      </w:r>
      <w:proofErr w:type="spellEnd"/>
      <w:r w:rsidR="00B74476">
        <w:t xml:space="preserve"> interface. </w:t>
      </w:r>
      <w:r w:rsidRPr="00B74476">
        <w:t xml:space="preserve"> </w:t>
      </w:r>
    </w:p>
    <w:p w14:paraId="0DA2FA94" w14:textId="3B91602A" w:rsidR="002A6C8E" w:rsidRDefault="009064F3" w:rsidP="007C41F6">
      <w:pPr>
        <w:overflowPunct w:val="0"/>
        <w:autoSpaceDE w:val="0"/>
        <w:autoSpaceDN w:val="0"/>
        <w:adjustRightInd w:val="0"/>
        <w:spacing w:after="120"/>
        <w:textAlignment w:val="baseline"/>
      </w:pPr>
      <w:r>
        <w:rPr>
          <w:lang w:eastAsia="ja-JP"/>
        </w:rPr>
        <w:t>Since the</w:t>
      </w:r>
      <w:r w:rsidR="00CD5ECB">
        <w:t xml:space="preserve"> </w:t>
      </w:r>
      <w:r w:rsidR="00AC3816">
        <w:t>WAB-</w:t>
      </w:r>
      <w:proofErr w:type="spellStart"/>
      <w:r w:rsidR="00AC3816">
        <w:t>gNB</w:t>
      </w:r>
      <w:proofErr w:type="spellEnd"/>
      <w:r>
        <w:t xml:space="preserve"> </w:t>
      </w:r>
      <w:r w:rsidR="00CD5ECB">
        <w:t xml:space="preserve">is a full </w:t>
      </w:r>
      <w:proofErr w:type="spellStart"/>
      <w:r w:rsidR="00CD5ECB">
        <w:t>gNB</w:t>
      </w:r>
      <w:proofErr w:type="spellEnd"/>
      <w:r>
        <w:t>,</w:t>
      </w:r>
      <w:r w:rsidR="00CD5ECB">
        <w:t xml:space="preserve"> the relation between WAB-</w:t>
      </w:r>
      <w:proofErr w:type="spellStart"/>
      <w:r w:rsidR="00CD5ECB">
        <w:t>gNB</w:t>
      </w:r>
      <w:proofErr w:type="spellEnd"/>
      <w:r w:rsidR="00CD5ECB">
        <w:t xml:space="preserve"> and BH-</w:t>
      </w:r>
      <w:proofErr w:type="spellStart"/>
      <w:r w:rsidR="00CD5ECB">
        <w:t>gNB</w:t>
      </w:r>
      <w:proofErr w:type="spellEnd"/>
      <w:r w:rsidR="00CD5ECB">
        <w:t xml:space="preserve"> </w:t>
      </w:r>
      <w:r w:rsidR="00700CF7">
        <w:t>is</w:t>
      </w:r>
      <w:r w:rsidR="00CD5ECB">
        <w:t xml:space="preserve"> </w:t>
      </w:r>
      <w:r w:rsidR="00DD6E91">
        <w:t xml:space="preserve">somehow </w:t>
      </w:r>
      <w:r w:rsidR="00CD5ECB">
        <w:t xml:space="preserve">different from the relation between </w:t>
      </w:r>
      <w:r w:rsidR="00B410D3">
        <w:t>IAB-DU and donor-CU,</w:t>
      </w:r>
      <w:r w:rsidR="00CD5ECB">
        <w:t xml:space="preserve"> </w:t>
      </w:r>
      <w:r w:rsidR="00B410D3">
        <w:t>i</w:t>
      </w:r>
      <w:r w:rsidR="00CD5ECB">
        <w:t xml:space="preserve">t is </w:t>
      </w:r>
      <w:r w:rsidR="00B74476">
        <w:t>not sure</w:t>
      </w:r>
      <w:r w:rsidR="00CD5ECB">
        <w:t xml:space="preserve"> whether the BH-</w:t>
      </w:r>
      <w:proofErr w:type="spellStart"/>
      <w:r w:rsidR="00CD5ECB">
        <w:t>gNB</w:t>
      </w:r>
      <w:proofErr w:type="spellEnd"/>
      <w:r w:rsidR="00CD5ECB">
        <w:t xml:space="preserve"> can configure the WAB-</w:t>
      </w:r>
      <w:proofErr w:type="spellStart"/>
      <w:r w:rsidR="00CD5ECB">
        <w:t>gNB’s</w:t>
      </w:r>
      <w:proofErr w:type="spellEnd"/>
      <w:r w:rsidR="00700CF7">
        <w:t xml:space="preserve"> cell</w:t>
      </w:r>
      <w:r w:rsidR="00CD5ECB">
        <w:t xml:space="preserve"> resource</w:t>
      </w:r>
      <w:r w:rsidR="00B410D3">
        <w:t xml:space="preserve"> like the donor-CU </w:t>
      </w:r>
      <w:r w:rsidR="009F6D2D">
        <w:t xml:space="preserve">provides </w:t>
      </w:r>
      <w:r w:rsidR="00B410D3">
        <w:t>resource configuration</w:t>
      </w:r>
      <w:r w:rsidR="009F6D2D">
        <w:t xml:space="preserve"> to IAB-DU</w:t>
      </w:r>
      <w:r w:rsidR="00D5667B">
        <w:t xml:space="preserve">. In the previous releases, </w:t>
      </w:r>
      <w:r w:rsidR="002A6C8E">
        <w:t xml:space="preserve">as decided by RAN1, </w:t>
      </w:r>
      <w:r w:rsidR="00D5667B">
        <w:t xml:space="preserve">the IAB resource coordination between the F1-terminating donor and non-F1 terminating donor only allow the two </w:t>
      </w:r>
      <w:proofErr w:type="spellStart"/>
      <w:r w:rsidR="00D5667B">
        <w:t>gNBs</w:t>
      </w:r>
      <w:proofErr w:type="spellEnd"/>
      <w:r w:rsidR="00D5667B">
        <w:t xml:space="preserve"> exchange information on the cell configuration</w:t>
      </w:r>
      <w:r w:rsidR="002A6C8E">
        <w:t>.</w:t>
      </w:r>
      <w:r w:rsidR="00D5667B">
        <w:t xml:space="preserve"> </w:t>
      </w:r>
      <w:r w:rsidR="002A6C8E">
        <w:t>T</w:t>
      </w:r>
      <w:r w:rsidR="00D5667B">
        <w:t>here is no dominant node who can decide the configuration for another one</w:t>
      </w:r>
      <w:r w:rsidR="002A6C8E">
        <w:t>, and how to adjust the cell configuration is up to the node implementation</w:t>
      </w:r>
      <w:r w:rsidR="00D5667B">
        <w:t xml:space="preserve">. </w:t>
      </w:r>
      <w:r w:rsidR="00F41F3D">
        <w:t>Similarly, in last RAN3 #128 meeting, the principle “</w:t>
      </w:r>
      <w:r w:rsidR="00F41F3D" w:rsidRPr="00A5576F">
        <w:rPr>
          <w:rFonts w:ascii="Calibri" w:hAnsi="Calibri" w:cs="Calibri"/>
          <w:b/>
          <w:color w:val="008000"/>
          <w:sz w:val="18"/>
        </w:rPr>
        <w:t>The specifications shall not define any priority between the WAB-</w:t>
      </w:r>
      <w:proofErr w:type="spellStart"/>
      <w:r w:rsidR="00F41F3D" w:rsidRPr="00A5576F">
        <w:rPr>
          <w:rFonts w:ascii="Calibri" w:hAnsi="Calibri" w:cs="Calibri"/>
          <w:b/>
          <w:color w:val="008000"/>
          <w:sz w:val="18"/>
        </w:rPr>
        <w:t>gNB</w:t>
      </w:r>
      <w:proofErr w:type="spellEnd"/>
      <w:r w:rsidR="00F41F3D" w:rsidRPr="00A5576F">
        <w:rPr>
          <w:rFonts w:ascii="Calibri" w:hAnsi="Calibri" w:cs="Calibri"/>
          <w:b/>
          <w:color w:val="008000"/>
          <w:sz w:val="18"/>
        </w:rPr>
        <w:t xml:space="preserve"> or the BH-</w:t>
      </w:r>
      <w:proofErr w:type="spellStart"/>
      <w:r w:rsidR="00F41F3D" w:rsidRPr="00A5576F">
        <w:rPr>
          <w:rFonts w:ascii="Calibri" w:hAnsi="Calibri" w:cs="Calibri"/>
          <w:b/>
          <w:color w:val="008000"/>
          <w:sz w:val="18"/>
        </w:rPr>
        <w:t>gNB</w:t>
      </w:r>
      <w:proofErr w:type="spellEnd"/>
      <w:r w:rsidR="00F41F3D" w:rsidRPr="00A5576F">
        <w:rPr>
          <w:rFonts w:ascii="Calibri" w:hAnsi="Calibri" w:cs="Calibri"/>
          <w:b/>
          <w:color w:val="008000"/>
          <w:sz w:val="18"/>
        </w:rPr>
        <w:t xml:space="preserve"> on how to split resources.</w:t>
      </w:r>
      <w:r w:rsidR="00F41F3D">
        <w:t xml:space="preserve">” has been agreed. </w:t>
      </w:r>
      <w:r w:rsidR="00E14A2A">
        <w:t>Following</w:t>
      </w:r>
      <w:r w:rsidR="002A6C8E">
        <w:t xml:space="preserve"> such principle</w:t>
      </w:r>
      <w:r w:rsidR="00D5667B">
        <w:t>, the BH-</w:t>
      </w:r>
      <w:proofErr w:type="spellStart"/>
      <w:r w:rsidR="00D5667B">
        <w:t>gNB</w:t>
      </w:r>
      <w:proofErr w:type="spellEnd"/>
      <w:r w:rsidR="00D5667B">
        <w:t xml:space="preserve"> should not </w:t>
      </w:r>
      <w:r w:rsidR="002A6C8E">
        <w:t xml:space="preserve">decide cell resource configuration for the WAB-node connects to it. </w:t>
      </w:r>
    </w:p>
    <w:p w14:paraId="3574D334" w14:textId="4CDD8232" w:rsidR="002A6C8E" w:rsidRDefault="002A6C8E" w:rsidP="002A6C8E">
      <w:pPr>
        <w:pStyle w:val="Proposal"/>
        <w:numPr>
          <w:ilvl w:val="0"/>
          <w:numId w:val="12"/>
        </w:numPr>
        <w:overflowPunct w:val="0"/>
        <w:autoSpaceDE w:val="0"/>
        <w:autoSpaceDN w:val="0"/>
        <w:adjustRightInd w:val="0"/>
        <w:spacing w:after="120"/>
        <w:textAlignment w:val="baseline"/>
        <w:rPr>
          <w:rFonts w:eastAsia="宋体"/>
          <w:b w:val="0"/>
          <w:lang w:eastAsia="zh-CN"/>
        </w:rPr>
      </w:pPr>
      <w:r>
        <w:t>BH-</w:t>
      </w:r>
      <w:proofErr w:type="spellStart"/>
      <w:r>
        <w:t>gNB</w:t>
      </w:r>
      <w:proofErr w:type="spellEnd"/>
      <w:r w:rsidR="00EB1B26">
        <w:t xml:space="preserve"> cannot</w:t>
      </w:r>
      <w:r>
        <w:t xml:space="preserve"> configure the resource of the WAB-</w:t>
      </w:r>
      <w:proofErr w:type="spellStart"/>
      <w:r>
        <w:t>gNB</w:t>
      </w:r>
      <w:proofErr w:type="spellEnd"/>
      <w:r>
        <w:t xml:space="preserve"> cells. </w:t>
      </w:r>
    </w:p>
    <w:p w14:paraId="71A5D182" w14:textId="699FCDCD" w:rsidR="009F6D2D" w:rsidRDefault="00700CF7" w:rsidP="007C41F6">
      <w:pPr>
        <w:overflowPunct w:val="0"/>
        <w:autoSpaceDE w:val="0"/>
        <w:autoSpaceDN w:val="0"/>
        <w:adjustRightInd w:val="0"/>
        <w:spacing w:after="120"/>
        <w:textAlignment w:val="baseline"/>
      </w:pPr>
      <w:r>
        <w:t>Furthermore, it would be helpful if the WAB-</w:t>
      </w:r>
      <w:proofErr w:type="spellStart"/>
      <w:r>
        <w:t>gNB</w:t>
      </w:r>
      <w:proofErr w:type="spellEnd"/>
      <w:r>
        <w:t xml:space="preserve"> is informed </w:t>
      </w:r>
      <w:r w:rsidR="000F4B99">
        <w:t xml:space="preserve">with </w:t>
      </w:r>
      <w:r>
        <w:t xml:space="preserve">the neighbour nodes’ cell resource configuration, for the </w:t>
      </w:r>
      <w:r w:rsidR="00D5667B">
        <w:t>interference avoidance</w:t>
      </w:r>
      <w:r w:rsidR="00F81DB1">
        <w:t xml:space="preserve">. </w:t>
      </w:r>
      <w:r w:rsidR="00777017">
        <w:t xml:space="preserve">But considering the limited time for the WI, </w:t>
      </w:r>
      <w:r w:rsidR="00C43AB0">
        <w:t>such enhancement can be considered in future release</w:t>
      </w:r>
      <w:r w:rsidR="00F81DB1">
        <w:t xml:space="preserve">. </w:t>
      </w:r>
    </w:p>
    <w:p w14:paraId="44330F6A" w14:textId="3D5051A9" w:rsidR="007A3A8F" w:rsidRDefault="00F81DB1" w:rsidP="007C41F6">
      <w:pPr>
        <w:overflowPunct w:val="0"/>
        <w:autoSpaceDE w:val="0"/>
        <w:autoSpaceDN w:val="0"/>
        <w:adjustRightInd w:val="0"/>
        <w:spacing w:after="120"/>
        <w:textAlignment w:val="baseline"/>
      </w:pPr>
      <w:r>
        <w:t>For the child node and serving cell configurations, s</w:t>
      </w:r>
      <w:r w:rsidR="00700CF7">
        <w:t>ince the WAB-</w:t>
      </w:r>
      <w:proofErr w:type="spellStart"/>
      <w:r w:rsidR="00700CF7">
        <w:t>gNB</w:t>
      </w:r>
      <w:proofErr w:type="spellEnd"/>
      <w:r w:rsidR="00700CF7">
        <w:t xml:space="preserve"> should not have any child node, the “child node” related configurations in IAB is not needed for WAB</w:t>
      </w:r>
      <w:r w:rsidR="007A3A8F">
        <w:t xml:space="preserve">. </w:t>
      </w:r>
    </w:p>
    <w:p w14:paraId="3048C663" w14:textId="4D599463" w:rsidR="00722EDE" w:rsidRDefault="007A3A8F" w:rsidP="007C41F6">
      <w:pPr>
        <w:overflowPunct w:val="0"/>
        <w:autoSpaceDE w:val="0"/>
        <w:autoSpaceDN w:val="0"/>
        <w:adjustRightInd w:val="0"/>
        <w:spacing w:after="120"/>
        <w:textAlignment w:val="baseline"/>
      </w:pPr>
      <w:r>
        <w:t>T</w:t>
      </w:r>
      <w:r w:rsidR="00700CF7">
        <w:t>he “NA resource configuration of the serving cell of the co-located WAB-MT” is also not needed, since the parent node should not be an IAB-node, and there is no “NA resource” for a non-IAB-DU.</w:t>
      </w:r>
      <w:r w:rsidR="00B410D3">
        <w:t xml:space="preserve"> </w:t>
      </w:r>
    </w:p>
    <w:p w14:paraId="0ADFD9E1" w14:textId="3F90C7AB" w:rsidR="00CD5ECB" w:rsidRDefault="00B410D3" w:rsidP="007C41F6">
      <w:pPr>
        <w:overflowPunct w:val="0"/>
        <w:autoSpaceDE w:val="0"/>
        <w:autoSpaceDN w:val="0"/>
        <w:adjustRightInd w:val="0"/>
        <w:spacing w:after="120"/>
        <w:textAlignment w:val="baseline"/>
      </w:pPr>
      <w:r>
        <w:t>In summary, it is proposed:</w:t>
      </w:r>
    </w:p>
    <w:p w14:paraId="2CAD938A" w14:textId="595F3694" w:rsidR="000E540A" w:rsidRPr="00CD5ECB" w:rsidRDefault="00C43AB0" w:rsidP="002A6C8E">
      <w:pPr>
        <w:pStyle w:val="Proposal"/>
        <w:numPr>
          <w:ilvl w:val="0"/>
          <w:numId w:val="12"/>
        </w:numPr>
        <w:overflowPunct w:val="0"/>
        <w:autoSpaceDE w:val="0"/>
        <w:autoSpaceDN w:val="0"/>
        <w:adjustRightInd w:val="0"/>
        <w:spacing w:after="120"/>
        <w:textAlignment w:val="baseline"/>
        <w:rPr>
          <w:rFonts w:eastAsia="宋体"/>
          <w:b w:val="0"/>
          <w:lang w:eastAsia="zh-CN"/>
        </w:rPr>
      </w:pPr>
      <w:r>
        <w:t>It is not recommended to purse that t</w:t>
      </w:r>
      <w:r w:rsidR="00F81DB1">
        <w:t>he</w:t>
      </w:r>
      <w:r>
        <w:t xml:space="preserve"> WAB-node should be aware of</w:t>
      </w:r>
      <w:r w:rsidR="00F81DB1">
        <w:t xml:space="preserve"> the neighbour nodes’ cell resource configuration</w:t>
      </w:r>
      <w:r>
        <w:t xml:space="preserve"> in Rel-19</w:t>
      </w:r>
      <w:r w:rsidR="00F81DB1">
        <w:t>.</w:t>
      </w:r>
    </w:p>
    <w:p w14:paraId="2478D33C" w14:textId="1D83719A" w:rsidR="007C41F6" w:rsidRPr="006B249C" w:rsidRDefault="007C41F6" w:rsidP="007C41F6">
      <w:pPr>
        <w:pStyle w:val="30"/>
        <w:rPr>
          <w:lang w:eastAsia="zh-CN"/>
        </w:rPr>
      </w:pPr>
      <w:r>
        <w:rPr>
          <w:lang w:eastAsia="zh-CN"/>
        </w:rPr>
        <w:t>2.</w:t>
      </w:r>
      <w:r w:rsidR="00B50855">
        <w:rPr>
          <w:lang w:eastAsia="zh-CN"/>
        </w:rPr>
        <w:t>1</w:t>
      </w:r>
      <w:r>
        <w:rPr>
          <w:lang w:eastAsia="zh-CN"/>
        </w:rPr>
        <w:t xml:space="preserve">.2 Resource multiplexing </w:t>
      </w:r>
      <w:r w:rsidR="007A3A8F">
        <w:rPr>
          <w:lang w:eastAsia="zh-CN"/>
        </w:rPr>
        <w:t xml:space="preserve">coordination </w:t>
      </w:r>
      <w:r>
        <w:rPr>
          <w:lang w:eastAsia="zh-CN"/>
        </w:rPr>
        <w:t>during WAB-node mobility</w:t>
      </w:r>
    </w:p>
    <w:p w14:paraId="4A4C59D9" w14:textId="009E8B8F" w:rsidR="007C41F6" w:rsidRPr="00924C43"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During WAB mobility</w:t>
      </w:r>
      <w:r w:rsidRPr="00924C43">
        <w:rPr>
          <w:rFonts w:eastAsia="宋体"/>
          <w:b w:val="0"/>
          <w:lang w:eastAsia="zh-CN"/>
        </w:rPr>
        <w:t>, the WAB-node resource multiplexing</w:t>
      </w:r>
      <w:r w:rsidR="007A3A8F">
        <w:rPr>
          <w:rFonts w:eastAsia="宋体"/>
          <w:b w:val="0"/>
          <w:lang w:eastAsia="zh-CN"/>
        </w:rPr>
        <w:t xml:space="preserve"> coordination with</w:t>
      </w:r>
      <w:r w:rsidRPr="00924C43">
        <w:rPr>
          <w:rFonts w:eastAsia="宋体"/>
          <w:b w:val="0"/>
          <w:lang w:eastAsia="zh-CN"/>
        </w:rPr>
        <w:t xml:space="preserve"> the target BH-</w:t>
      </w:r>
      <w:proofErr w:type="spellStart"/>
      <w:r w:rsidRPr="00924C43">
        <w:rPr>
          <w:rFonts w:eastAsia="宋体"/>
          <w:b w:val="0"/>
          <w:lang w:eastAsia="zh-CN"/>
        </w:rPr>
        <w:t>gNB</w:t>
      </w:r>
      <w:proofErr w:type="spellEnd"/>
      <w:r w:rsidRPr="00924C43">
        <w:rPr>
          <w:rFonts w:eastAsia="宋体"/>
          <w:b w:val="0"/>
          <w:lang w:eastAsia="zh-CN"/>
        </w:rPr>
        <w:t xml:space="preserve"> </w:t>
      </w:r>
      <w:r>
        <w:rPr>
          <w:rFonts w:eastAsia="宋体"/>
          <w:b w:val="0"/>
          <w:lang w:eastAsia="zh-CN"/>
        </w:rPr>
        <w:t>may be</w:t>
      </w:r>
      <w:r w:rsidRPr="00924C43">
        <w:rPr>
          <w:rFonts w:eastAsia="宋体"/>
          <w:b w:val="0"/>
          <w:lang w:eastAsia="zh-CN"/>
        </w:rPr>
        <w:t xml:space="preserve"> </w:t>
      </w:r>
      <w:r>
        <w:rPr>
          <w:rFonts w:eastAsia="宋体"/>
          <w:b w:val="0"/>
          <w:lang w:eastAsia="zh-CN"/>
        </w:rPr>
        <w:t>un</w:t>
      </w:r>
      <w:r w:rsidRPr="00924C43">
        <w:rPr>
          <w:rFonts w:eastAsia="宋体"/>
          <w:b w:val="0"/>
          <w:lang w:eastAsia="zh-CN"/>
        </w:rPr>
        <w:t xml:space="preserve">timely, </w:t>
      </w:r>
      <w:r>
        <w:rPr>
          <w:rFonts w:eastAsia="宋体"/>
          <w:b w:val="0"/>
          <w:lang w:eastAsia="zh-CN"/>
        </w:rPr>
        <w:t xml:space="preserve">causing the </w:t>
      </w:r>
      <w:r w:rsidRPr="00924C43">
        <w:rPr>
          <w:rFonts w:eastAsia="宋体"/>
          <w:b w:val="0"/>
          <w:lang w:eastAsia="zh-CN"/>
        </w:rPr>
        <w:t>performance degradation. This issue can be categorized into two cases:</w:t>
      </w:r>
    </w:p>
    <w:p w14:paraId="6E1FA462" w14:textId="41C917F5"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t xml:space="preserve">Case 1: </w:t>
      </w:r>
      <w:r>
        <w:rPr>
          <w:rFonts w:eastAsia="宋体"/>
          <w:b w:val="0"/>
          <w:lang w:eastAsia="zh-CN"/>
        </w:rPr>
        <w:t xml:space="preserve">If the </w:t>
      </w:r>
      <w:proofErr w:type="spellStart"/>
      <w:r>
        <w:rPr>
          <w:rFonts w:eastAsia="宋体"/>
          <w:b w:val="0"/>
          <w:lang w:eastAsia="zh-CN"/>
        </w:rPr>
        <w:t>Xn</w:t>
      </w:r>
      <w:proofErr w:type="spellEnd"/>
      <w:r>
        <w:rPr>
          <w:rFonts w:eastAsia="宋体"/>
          <w:b w:val="0"/>
          <w:lang w:eastAsia="zh-CN"/>
        </w:rPr>
        <w:t xml:space="preserve"> interface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 xml:space="preserve"> does not exist, the resource multiplexing </w:t>
      </w:r>
      <w:r w:rsidR="001340FF">
        <w:rPr>
          <w:rFonts w:eastAsia="宋体" w:hint="eastAsia"/>
          <w:b w:val="0"/>
          <w:lang w:eastAsia="zh-CN"/>
        </w:rPr>
        <w:t>related</w:t>
      </w:r>
      <w:r w:rsidR="001340FF">
        <w:rPr>
          <w:rFonts w:eastAsia="宋体"/>
          <w:b w:val="0"/>
          <w:lang w:eastAsia="zh-CN"/>
        </w:rPr>
        <w:t xml:space="preserve"> </w:t>
      </w:r>
      <w:r>
        <w:rPr>
          <w:rFonts w:eastAsia="宋体"/>
          <w:b w:val="0"/>
          <w:lang w:eastAsia="zh-CN"/>
        </w:rPr>
        <w:t>signalling cannot be exchanged between the WAB-</w:t>
      </w:r>
      <w:proofErr w:type="spellStart"/>
      <w:r>
        <w:rPr>
          <w:rFonts w:eastAsia="宋体"/>
          <w:b w:val="0"/>
          <w:lang w:eastAsia="zh-CN"/>
        </w:rPr>
        <w:t>gNB</w:t>
      </w:r>
      <w:proofErr w:type="spellEnd"/>
      <w:r>
        <w:rPr>
          <w:rFonts w:eastAsia="宋体"/>
          <w:b w:val="0"/>
          <w:lang w:eastAsia="zh-CN"/>
        </w:rPr>
        <w:t xml:space="preserve"> and the target BH-</w:t>
      </w:r>
      <w:proofErr w:type="spellStart"/>
      <w:r>
        <w:rPr>
          <w:rFonts w:eastAsia="宋体"/>
          <w:b w:val="0"/>
          <w:lang w:eastAsia="zh-CN"/>
        </w:rPr>
        <w:t>gNB</w:t>
      </w:r>
      <w:proofErr w:type="spellEnd"/>
      <w:r>
        <w:rPr>
          <w:rFonts w:eastAsia="宋体"/>
          <w:b w:val="0"/>
          <w:lang w:eastAsia="zh-CN"/>
        </w:rPr>
        <w:t>.</w:t>
      </w:r>
    </w:p>
    <w:p w14:paraId="3D963960" w14:textId="1ED823B3" w:rsidR="007C41F6" w:rsidRDefault="007C41F6" w:rsidP="00A200F0">
      <w:pPr>
        <w:pStyle w:val="Proposal"/>
        <w:numPr>
          <w:ilvl w:val="0"/>
          <w:numId w:val="15"/>
        </w:numPr>
        <w:overflowPunct w:val="0"/>
        <w:autoSpaceDE w:val="0"/>
        <w:autoSpaceDN w:val="0"/>
        <w:adjustRightInd w:val="0"/>
        <w:spacing w:after="120"/>
        <w:textAlignment w:val="baseline"/>
        <w:rPr>
          <w:rFonts w:eastAsia="宋体"/>
          <w:b w:val="0"/>
          <w:lang w:eastAsia="zh-CN"/>
        </w:rPr>
      </w:pPr>
      <w:r w:rsidRPr="00924C43">
        <w:rPr>
          <w:rFonts w:eastAsia="宋体"/>
          <w:lang w:eastAsia="zh-CN"/>
        </w:rPr>
        <w:t xml:space="preserve">Case 2: </w:t>
      </w:r>
      <w:r>
        <w:rPr>
          <w:rFonts w:eastAsia="宋体"/>
          <w:b w:val="0"/>
          <w:lang w:eastAsia="zh-CN"/>
        </w:rPr>
        <w:t xml:space="preserve">Even if the </w:t>
      </w:r>
      <w:proofErr w:type="spellStart"/>
      <w:r>
        <w:rPr>
          <w:rFonts w:eastAsia="宋体"/>
          <w:b w:val="0"/>
          <w:lang w:eastAsia="zh-CN"/>
        </w:rPr>
        <w:t>Xn</w:t>
      </w:r>
      <w:proofErr w:type="spellEnd"/>
      <w:r>
        <w:rPr>
          <w:rFonts w:eastAsia="宋体"/>
          <w:b w:val="0"/>
          <w:lang w:eastAsia="zh-CN"/>
        </w:rPr>
        <w:t xml:space="preserve"> interface is established, the performance degradation may still occur in this case, since the WAB-node may only perform resource multiplexing </w:t>
      </w:r>
      <w:r w:rsidR="000E540A">
        <w:rPr>
          <w:rFonts w:eastAsia="宋体"/>
          <w:b w:val="0"/>
          <w:lang w:eastAsia="zh-CN"/>
        </w:rPr>
        <w:t xml:space="preserve">coordination </w:t>
      </w:r>
      <w:r>
        <w:rPr>
          <w:rFonts w:eastAsia="宋体"/>
          <w:b w:val="0"/>
          <w:lang w:eastAsia="zh-CN"/>
        </w:rPr>
        <w:t>with the serving BH-</w:t>
      </w:r>
      <w:proofErr w:type="spellStart"/>
      <w:r>
        <w:rPr>
          <w:rFonts w:eastAsia="宋体"/>
          <w:b w:val="0"/>
          <w:lang w:eastAsia="zh-CN"/>
        </w:rPr>
        <w:t>gNB</w:t>
      </w:r>
      <w:proofErr w:type="spellEnd"/>
      <w:r>
        <w:rPr>
          <w:rFonts w:eastAsia="宋体"/>
          <w:b w:val="0"/>
          <w:lang w:eastAsia="zh-CN"/>
        </w:rPr>
        <w:t xml:space="preserve"> but not the candidate target BH-</w:t>
      </w:r>
      <w:proofErr w:type="spellStart"/>
      <w:r>
        <w:rPr>
          <w:rFonts w:eastAsia="宋体"/>
          <w:b w:val="0"/>
          <w:lang w:eastAsia="zh-CN"/>
        </w:rPr>
        <w:t>gNBs</w:t>
      </w:r>
      <w:proofErr w:type="spellEnd"/>
      <w:r>
        <w:rPr>
          <w:rFonts w:eastAsia="宋体"/>
          <w:b w:val="0"/>
          <w:lang w:eastAsia="zh-CN"/>
        </w:rPr>
        <w:t xml:space="preserve"> before the WAB-MT handover to the target </w:t>
      </w:r>
      <w:proofErr w:type="spellStart"/>
      <w:r>
        <w:rPr>
          <w:rFonts w:eastAsia="宋体"/>
          <w:b w:val="0"/>
          <w:lang w:eastAsia="zh-CN"/>
        </w:rPr>
        <w:t>gNB</w:t>
      </w:r>
      <w:proofErr w:type="spellEnd"/>
      <w:r>
        <w:rPr>
          <w:rFonts w:eastAsia="宋体"/>
          <w:b w:val="0"/>
          <w:lang w:eastAsia="zh-CN"/>
        </w:rPr>
        <w:t xml:space="preserve">. </w:t>
      </w:r>
    </w:p>
    <w:p w14:paraId="4723F456" w14:textId="44B33307"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sidRPr="00F40F2B">
        <w:rPr>
          <w:rFonts w:eastAsia="宋体"/>
          <w:b w:val="0"/>
          <w:lang w:eastAsia="zh-CN"/>
        </w:rPr>
        <w:t xml:space="preserve">Therefore, </w:t>
      </w:r>
      <w:r>
        <w:rPr>
          <w:rFonts w:eastAsia="宋体"/>
          <w:b w:val="0"/>
          <w:lang w:eastAsia="zh-CN"/>
        </w:rPr>
        <w:t xml:space="preserve">before the WAB-MT handover execution, </w:t>
      </w:r>
      <w:r w:rsidR="000E540A">
        <w:rPr>
          <w:rFonts w:eastAsia="宋体"/>
          <w:b w:val="0"/>
          <w:lang w:eastAsia="zh-CN"/>
        </w:rPr>
        <w:t xml:space="preserve">it will be beneficial if </w:t>
      </w:r>
      <w:r>
        <w:rPr>
          <w:rFonts w:eastAsia="宋体"/>
          <w:b w:val="0"/>
          <w:lang w:eastAsia="zh-CN"/>
        </w:rPr>
        <w:t>the target BH-</w:t>
      </w:r>
      <w:proofErr w:type="spellStart"/>
      <w:r>
        <w:rPr>
          <w:rFonts w:eastAsia="宋体"/>
          <w:b w:val="0"/>
          <w:lang w:eastAsia="zh-CN"/>
        </w:rPr>
        <w:t>gNB</w:t>
      </w:r>
      <w:proofErr w:type="spellEnd"/>
      <w:r>
        <w:rPr>
          <w:rFonts w:eastAsia="宋体"/>
          <w:b w:val="0"/>
          <w:lang w:eastAsia="zh-CN"/>
        </w:rPr>
        <w:t xml:space="preserve"> and the WAB-</w:t>
      </w:r>
      <w:proofErr w:type="spellStart"/>
      <w:r>
        <w:rPr>
          <w:rFonts w:eastAsia="宋体"/>
          <w:b w:val="0"/>
          <w:lang w:eastAsia="zh-CN"/>
        </w:rPr>
        <w:t>gNB</w:t>
      </w:r>
      <w:proofErr w:type="spellEnd"/>
      <w:r>
        <w:rPr>
          <w:rFonts w:eastAsia="宋体"/>
          <w:b w:val="0"/>
          <w:lang w:eastAsia="zh-CN"/>
        </w:rPr>
        <w:t xml:space="preserve"> </w:t>
      </w:r>
      <w:r w:rsidR="000E540A">
        <w:rPr>
          <w:rFonts w:eastAsia="宋体"/>
          <w:b w:val="0"/>
          <w:lang w:eastAsia="zh-CN"/>
        </w:rPr>
        <w:t xml:space="preserve">can </w:t>
      </w:r>
      <w:r>
        <w:rPr>
          <w:rFonts w:eastAsia="宋体"/>
          <w:b w:val="0"/>
          <w:lang w:eastAsia="zh-CN"/>
        </w:rPr>
        <w:t>be aware of each other, and implement resource multiplexing</w:t>
      </w:r>
      <w:r w:rsidR="000E540A">
        <w:rPr>
          <w:rFonts w:eastAsia="宋体"/>
          <w:b w:val="0"/>
          <w:lang w:eastAsia="zh-CN"/>
        </w:rPr>
        <w:t xml:space="preserve"> coordination</w:t>
      </w:r>
      <w:r>
        <w:rPr>
          <w:rFonts w:eastAsia="宋体"/>
          <w:b w:val="0"/>
          <w:lang w:eastAsia="zh-CN"/>
        </w:rPr>
        <w:t xml:space="preserve"> timely. </w:t>
      </w:r>
      <w:r w:rsidR="00820C8F">
        <w:rPr>
          <w:rFonts w:eastAsia="宋体"/>
          <w:b w:val="0"/>
          <w:lang w:eastAsia="zh-CN"/>
        </w:rPr>
        <w:t>I</w:t>
      </w:r>
      <w:r w:rsidRPr="00F40F2B">
        <w:rPr>
          <w:rFonts w:eastAsia="宋体"/>
          <w:b w:val="0"/>
          <w:lang w:eastAsia="zh-CN"/>
        </w:rPr>
        <w:t xml:space="preserve">f the </w:t>
      </w:r>
      <w:proofErr w:type="spellStart"/>
      <w:r w:rsidRPr="00F40F2B">
        <w:rPr>
          <w:rFonts w:eastAsia="宋体"/>
          <w:b w:val="0"/>
          <w:lang w:eastAsia="zh-CN"/>
        </w:rPr>
        <w:t>Xn</w:t>
      </w:r>
      <w:proofErr w:type="spellEnd"/>
      <w:r w:rsidRPr="00F40F2B">
        <w:rPr>
          <w:rFonts w:eastAsia="宋体"/>
          <w:b w:val="0"/>
          <w:lang w:eastAsia="zh-CN"/>
        </w:rPr>
        <w:t xml:space="preserve"> interface does not exist, </w:t>
      </w:r>
      <w:r w:rsidR="00F9124E">
        <w:rPr>
          <w:rFonts w:eastAsia="宋体"/>
          <w:b w:val="0"/>
          <w:lang w:eastAsia="zh-CN"/>
        </w:rPr>
        <w:t xml:space="preserve">the </w:t>
      </w:r>
      <w:proofErr w:type="spellStart"/>
      <w:r w:rsidR="00F9124E">
        <w:rPr>
          <w:rFonts w:eastAsia="宋体"/>
          <w:b w:val="0"/>
          <w:lang w:eastAsia="zh-CN"/>
        </w:rPr>
        <w:t>Xn</w:t>
      </w:r>
      <w:proofErr w:type="spellEnd"/>
      <w:r w:rsidR="00F9124E">
        <w:rPr>
          <w:rFonts w:eastAsia="宋体"/>
          <w:b w:val="0"/>
          <w:lang w:eastAsia="zh-CN"/>
        </w:rPr>
        <w:t xml:space="preserve"> interface setup can be triggered </w:t>
      </w:r>
      <w:r>
        <w:rPr>
          <w:rFonts w:eastAsia="宋体"/>
          <w:b w:val="0"/>
          <w:lang w:eastAsia="zh-CN"/>
        </w:rPr>
        <w:t>at that time</w:t>
      </w:r>
      <w:r w:rsidRPr="00F40F2B">
        <w:rPr>
          <w:rFonts w:eastAsia="宋体"/>
          <w:b w:val="0"/>
          <w:lang w:eastAsia="zh-CN"/>
        </w:rPr>
        <w:t xml:space="preserve">, </w:t>
      </w:r>
      <w:r>
        <w:rPr>
          <w:rFonts w:eastAsia="宋体"/>
          <w:b w:val="0"/>
          <w:lang w:eastAsia="zh-CN"/>
        </w:rPr>
        <w:t>and then the</w:t>
      </w:r>
      <w:r w:rsidRPr="00F40F2B">
        <w:rPr>
          <w:rFonts w:eastAsia="宋体"/>
          <w:b w:val="0"/>
          <w:lang w:eastAsia="zh-CN"/>
        </w:rPr>
        <w:t xml:space="preserve"> resource multiplexing</w:t>
      </w:r>
      <w:r>
        <w:rPr>
          <w:rFonts w:eastAsia="宋体"/>
          <w:b w:val="0"/>
          <w:lang w:eastAsia="zh-CN"/>
        </w:rPr>
        <w:t xml:space="preserve"> can be implemented</w:t>
      </w:r>
      <w:r w:rsidRPr="00F40F2B">
        <w:rPr>
          <w:rFonts w:eastAsia="宋体"/>
          <w:b w:val="0"/>
          <w:lang w:eastAsia="zh-CN"/>
        </w:rPr>
        <w:t>.</w:t>
      </w:r>
      <w:r>
        <w:rPr>
          <w:rFonts w:eastAsia="宋体"/>
          <w:b w:val="0"/>
          <w:lang w:eastAsia="zh-CN"/>
        </w:rPr>
        <w:t xml:space="preserve"> To address this issue, two solutions are provided here:</w:t>
      </w:r>
    </w:p>
    <w:p w14:paraId="496166A0" w14:textId="6925DADE"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lastRenderedPageBreak/>
        <w:t>Solution 1. The target BH-</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trigger</w:t>
      </w:r>
      <w:r w:rsidR="004E284A">
        <w:rPr>
          <w:rFonts w:eastAsia="宋体"/>
          <w:lang w:eastAsia="zh-CN"/>
        </w:rPr>
        <w:t>s</w:t>
      </w:r>
      <w:r w:rsidR="00C03267">
        <w:rPr>
          <w:rFonts w:eastAsia="宋体"/>
          <w:lang w:eastAsia="zh-CN"/>
        </w:rPr>
        <w:t xml:space="preserve"> 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WAB-</w:t>
      </w:r>
      <w:proofErr w:type="spellStart"/>
      <w:r w:rsidRPr="007C41F6">
        <w:rPr>
          <w:rFonts w:eastAsia="宋体"/>
          <w:lang w:eastAsia="zh-CN"/>
        </w:rPr>
        <w:t>gNB</w:t>
      </w:r>
      <w:proofErr w:type="spellEnd"/>
      <w:r w:rsidR="00EB4EC0">
        <w:rPr>
          <w:rFonts w:eastAsia="宋体"/>
          <w:lang w:eastAsia="zh-CN"/>
        </w:rPr>
        <w:t xml:space="preserve"> </w:t>
      </w:r>
      <w:bookmarkStart w:id="3" w:name="_Hlk188808494"/>
      <w:r w:rsidR="00EB4EC0">
        <w:rPr>
          <w:rFonts w:eastAsia="宋体"/>
          <w:lang w:eastAsia="zh-CN"/>
        </w:rPr>
        <w:t>during the co-located WAB-MT’s handover</w:t>
      </w:r>
      <w:bookmarkEnd w:id="3"/>
      <w:r w:rsidRPr="007C41F6">
        <w:rPr>
          <w:rFonts w:eastAsia="宋体"/>
          <w:lang w:eastAsia="zh-CN"/>
        </w:rPr>
        <w:t>.</w:t>
      </w:r>
      <w:r>
        <w:rPr>
          <w:rFonts w:eastAsia="宋体"/>
          <w:b w:val="0"/>
          <w:lang w:eastAsia="zh-CN"/>
        </w:rPr>
        <w:t xml:space="preserve"> </w:t>
      </w:r>
      <w:r w:rsidR="004E284A">
        <w:rPr>
          <w:rFonts w:eastAsia="宋体"/>
          <w:b w:val="0"/>
          <w:lang w:eastAsia="zh-CN"/>
        </w:rPr>
        <w:t xml:space="preserve">To support this solution, </w:t>
      </w:r>
      <w:r>
        <w:rPr>
          <w:rFonts w:eastAsia="宋体"/>
          <w:b w:val="0"/>
          <w:lang w:eastAsia="zh-CN"/>
        </w:rPr>
        <w:t>the target BH-</w:t>
      </w:r>
      <w:proofErr w:type="spellStart"/>
      <w:r>
        <w:rPr>
          <w:rFonts w:eastAsia="宋体"/>
          <w:b w:val="0"/>
          <w:lang w:eastAsia="zh-CN"/>
        </w:rPr>
        <w:t>gNB</w:t>
      </w:r>
      <w:proofErr w:type="spellEnd"/>
      <w:r>
        <w:rPr>
          <w:rFonts w:eastAsia="宋体"/>
          <w:b w:val="0"/>
          <w:lang w:eastAsia="zh-CN"/>
        </w:rPr>
        <w:t xml:space="preserve"> can be aware of the co-location between the WAB-</w:t>
      </w:r>
      <w:proofErr w:type="spellStart"/>
      <w:r>
        <w:rPr>
          <w:rFonts w:eastAsia="宋体"/>
          <w:b w:val="0"/>
          <w:lang w:eastAsia="zh-CN"/>
        </w:rPr>
        <w:t>gNB</w:t>
      </w:r>
      <w:proofErr w:type="spellEnd"/>
      <w:r>
        <w:rPr>
          <w:rFonts w:eastAsia="宋体"/>
          <w:b w:val="0"/>
          <w:lang w:eastAsia="zh-CN"/>
        </w:rPr>
        <w:t xml:space="preserve"> and the WAB-MT</w:t>
      </w:r>
      <w:r w:rsidR="0058424D">
        <w:rPr>
          <w:rFonts w:eastAsia="宋体"/>
          <w:b w:val="0"/>
          <w:lang w:eastAsia="zh-CN"/>
        </w:rPr>
        <w:t xml:space="preserve"> </w:t>
      </w:r>
      <w:r w:rsidR="0058424D">
        <w:rPr>
          <w:rFonts w:eastAsia="宋体" w:hint="eastAsia"/>
          <w:b w:val="0"/>
          <w:lang w:eastAsia="zh-CN"/>
        </w:rPr>
        <w:t>during</w:t>
      </w:r>
      <w:r w:rsidR="0058424D">
        <w:rPr>
          <w:rFonts w:eastAsia="宋体"/>
          <w:b w:val="0"/>
          <w:lang w:eastAsia="zh-CN"/>
        </w:rPr>
        <w:t xml:space="preserve"> </w:t>
      </w:r>
      <w:r w:rsidR="0058424D">
        <w:rPr>
          <w:rFonts w:eastAsia="宋体" w:hint="eastAsia"/>
          <w:b w:val="0"/>
          <w:lang w:eastAsia="zh-CN"/>
        </w:rPr>
        <w:t>the</w:t>
      </w:r>
      <w:r w:rsidR="0058424D">
        <w:rPr>
          <w:rFonts w:eastAsia="宋体"/>
          <w:b w:val="0"/>
          <w:lang w:eastAsia="zh-CN"/>
        </w:rPr>
        <w:t xml:space="preserve"> </w:t>
      </w:r>
      <w:r w:rsidR="0058424D">
        <w:rPr>
          <w:rFonts w:eastAsia="宋体" w:hint="eastAsia"/>
          <w:b w:val="0"/>
          <w:lang w:eastAsia="zh-CN"/>
        </w:rPr>
        <w:t>handover</w:t>
      </w:r>
      <w:r w:rsidR="0058424D">
        <w:rPr>
          <w:rFonts w:eastAsia="宋体"/>
          <w:b w:val="0"/>
          <w:lang w:eastAsia="zh-CN"/>
        </w:rPr>
        <w:t xml:space="preserve"> </w:t>
      </w:r>
      <w:r w:rsidR="0058424D">
        <w:rPr>
          <w:rFonts w:eastAsia="宋体" w:hint="eastAsia"/>
          <w:b w:val="0"/>
          <w:lang w:eastAsia="zh-CN"/>
        </w:rPr>
        <w:t>preparation</w:t>
      </w:r>
      <w:r w:rsidR="0058424D">
        <w:rPr>
          <w:rFonts w:eastAsia="宋体"/>
          <w:b w:val="0"/>
          <w:lang w:eastAsia="zh-CN"/>
        </w:rPr>
        <w:t xml:space="preserve"> </w:t>
      </w:r>
      <w:r w:rsidR="0058424D">
        <w:rPr>
          <w:rFonts w:eastAsia="宋体" w:hint="eastAsia"/>
          <w:b w:val="0"/>
          <w:lang w:eastAsia="zh-CN"/>
        </w:rPr>
        <w:t>phase</w:t>
      </w:r>
      <w:r>
        <w:rPr>
          <w:rFonts w:eastAsia="宋体"/>
          <w:b w:val="0"/>
          <w:lang w:eastAsia="zh-CN"/>
        </w:rPr>
        <w:t xml:space="preserve">, and establishes the </w:t>
      </w:r>
      <w:proofErr w:type="spellStart"/>
      <w:r>
        <w:rPr>
          <w:rFonts w:eastAsia="宋体"/>
          <w:b w:val="0"/>
          <w:lang w:eastAsia="zh-CN"/>
        </w:rPr>
        <w:t>Xn</w:t>
      </w:r>
      <w:proofErr w:type="spellEnd"/>
      <w:r>
        <w:rPr>
          <w:rFonts w:eastAsia="宋体"/>
          <w:b w:val="0"/>
          <w:lang w:eastAsia="zh-CN"/>
        </w:rPr>
        <w:t xml:space="preserve"> interface towards the WAB-</w:t>
      </w:r>
      <w:proofErr w:type="spellStart"/>
      <w:r>
        <w:rPr>
          <w:rFonts w:eastAsia="宋体"/>
          <w:b w:val="0"/>
          <w:lang w:eastAsia="zh-CN"/>
        </w:rPr>
        <w:t>gNB</w:t>
      </w:r>
      <w:proofErr w:type="spellEnd"/>
      <w:r>
        <w:rPr>
          <w:rFonts w:eastAsia="宋体"/>
          <w:b w:val="0"/>
          <w:lang w:eastAsia="zh-CN"/>
        </w:rPr>
        <w:t xml:space="preserve"> if needed. Then the resource multiplexing is implemented.</w:t>
      </w:r>
    </w:p>
    <w:p w14:paraId="38AAEABB" w14:textId="638B7A78" w:rsidR="007C41F6" w:rsidRDefault="007C41F6" w:rsidP="00A200F0">
      <w:pPr>
        <w:pStyle w:val="Proposal"/>
        <w:numPr>
          <w:ilvl w:val="0"/>
          <w:numId w:val="17"/>
        </w:numPr>
        <w:overflowPunct w:val="0"/>
        <w:autoSpaceDE w:val="0"/>
        <w:autoSpaceDN w:val="0"/>
        <w:adjustRightInd w:val="0"/>
        <w:spacing w:after="120"/>
        <w:textAlignment w:val="baseline"/>
        <w:rPr>
          <w:rFonts w:eastAsia="宋体"/>
          <w:b w:val="0"/>
          <w:lang w:eastAsia="zh-CN"/>
        </w:rPr>
      </w:pPr>
      <w:r w:rsidRPr="007C41F6">
        <w:rPr>
          <w:rFonts w:eastAsia="宋体"/>
          <w:lang w:eastAsia="zh-CN"/>
        </w:rPr>
        <w:t>Solution 2. The WAB-</w:t>
      </w:r>
      <w:proofErr w:type="spellStart"/>
      <w:r w:rsidRPr="007C41F6">
        <w:rPr>
          <w:rFonts w:eastAsia="宋体"/>
          <w:lang w:eastAsia="zh-CN"/>
        </w:rPr>
        <w:t>gNB</w:t>
      </w:r>
      <w:proofErr w:type="spellEnd"/>
      <w:r w:rsidRPr="007C41F6">
        <w:rPr>
          <w:rFonts w:eastAsia="宋体"/>
          <w:lang w:eastAsia="zh-CN"/>
        </w:rPr>
        <w:t xml:space="preserve"> </w:t>
      </w:r>
      <w:r w:rsidR="00C03267">
        <w:rPr>
          <w:rFonts w:eastAsia="宋体"/>
          <w:lang w:eastAsia="zh-CN"/>
        </w:rPr>
        <w:t>trigger</w:t>
      </w:r>
      <w:r w:rsidR="004E284A">
        <w:rPr>
          <w:rFonts w:eastAsia="宋体"/>
          <w:lang w:eastAsia="zh-CN"/>
        </w:rPr>
        <w:t>s</w:t>
      </w:r>
      <w:r w:rsidR="00C03267">
        <w:rPr>
          <w:rFonts w:eastAsia="宋体"/>
          <w:lang w:eastAsia="zh-CN"/>
        </w:rPr>
        <w:t xml:space="preserve"> </w:t>
      </w:r>
      <w:r w:rsidR="00CA7B47">
        <w:rPr>
          <w:rFonts w:eastAsia="宋体"/>
          <w:lang w:eastAsia="zh-CN"/>
        </w:rPr>
        <w:t xml:space="preserve">the </w:t>
      </w:r>
      <w:r w:rsidR="00CA7B47">
        <w:rPr>
          <w:rFonts w:eastAsia="宋体" w:hint="eastAsia"/>
          <w:lang w:eastAsia="zh-CN"/>
        </w:rPr>
        <w:t>resource</w:t>
      </w:r>
      <w:r w:rsidR="00CA7B47">
        <w:rPr>
          <w:rFonts w:eastAsia="宋体"/>
          <w:lang w:eastAsia="zh-CN"/>
        </w:rPr>
        <w:t xml:space="preserve"> </w:t>
      </w:r>
      <w:r w:rsidR="00CA7B47">
        <w:rPr>
          <w:rFonts w:eastAsia="宋体" w:hint="eastAsia"/>
          <w:lang w:eastAsia="zh-CN"/>
        </w:rPr>
        <w:t>multiplexing</w:t>
      </w:r>
      <w:r w:rsidR="00CA7B47">
        <w:rPr>
          <w:rFonts w:eastAsia="宋体"/>
          <w:lang w:eastAsia="zh-CN"/>
        </w:rPr>
        <w:t xml:space="preserve"> </w:t>
      </w:r>
      <w:r w:rsidR="00CA7B47">
        <w:rPr>
          <w:rFonts w:eastAsia="宋体" w:hint="eastAsia"/>
          <w:lang w:eastAsia="zh-CN"/>
        </w:rPr>
        <w:t>coordination</w:t>
      </w:r>
      <w:r w:rsidR="00C03267">
        <w:rPr>
          <w:rFonts w:eastAsia="宋体"/>
          <w:lang w:eastAsia="zh-CN"/>
        </w:rPr>
        <w:t xml:space="preserve"> towards</w:t>
      </w:r>
      <w:r w:rsidRPr="007C41F6">
        <w:rPr>
          <w:rFonts w:eastAsia="宋体"/>
          <w:lang w:eastAsia="zh-CN"/>
        </w:rPr>
        <w:t xml:space="preserve"> the target BH-</w:t>
      </w:r>
      <w:proofErr w:type="spellStart"/>
      <w:r w:rsidRPr="007C41F6">
        <w:rPr>
          <w:rFonts w:eastAsia="宋体"/>
          <w:lang w:eastAsia="zh-CN"/>
        </w:rPr>
        <w:t>gNB</w:t>
      </w:r>
      <w:proofErr w:type="spellEnd"/>
      <w:r w:rsidR="00EB4EC0" w:rsidRPr="00EB4EC0">
        <w:rPr>
          <w:rFonts w:eastAsia="宋体"/>
          <w:lang w:eastAsia="zh-CN"/>
        </w:rPr>
        <w:t xml:space="preserve"> </w:t>
      </w:r>
      <w:r w:rsidR="00EB4EC0">
        <w:rPr>
          <w:rFonts w:eastAsia="宋体"/>
          <w:lang w:eastAsia="zh-CN"/>
        </w:rPr>
        <w:t>during the co-located WAB-MT’s handover</w:t>
      </w:r>
      <w:r w:rsidRPr="007C41F6">
        <w:rPr>
          <w:rFonts w:eastAsia="宋体"/>
          <w:lang w:eastAsia="zh-CN"/>
        </w:rPr>
        <w:t>.</w:t>
      </w:r>
      <w:r>
        <w:rPr>
          <w:rFonts w:eastAsia="宋体"/>
          <w:b w:val="0"/>
          <w:lang w:eastAsia="zh-CN"/>
        </w:rPr>
        <w:t xml:space="preserve"> </w:t>
      </w:r>
      <w:r w:rsidR="004E284A">
        <w:rPr>
          <w:rFonts w:eastAsia="宋体"/>
          <w:b w:val="0"/>
          <w:lang w:eastAsia="zh-CN"/>
        </w:rPr>
        <w:t>To support t</w:t>
      </w:r>
      <w:r w:rsidR="00195EA6">
        <w:rPr>
          <w:rFonts w:eastAsia="宋体"/>
          <w:b w:val="0"/>
          <w:lang w:eastAsia="zh-CN"/>
        </w:rPr>
        <w:t>his solution</w:t>
      </w:r>
      <w:r w:rsidR="004E284A">
        <w:rPr>
          <w:rFonts w:eastAsia="宋体"/>
          <w:b w:val="0"/>
          <w:lang w:eastAsia="zh-CN"/>
        </w:rPr>
        <w:t>,</w:t>
      </w:r>
      <w:r w:rsidR="00195EA6">
        <w:rPr>
          <w:rFonts w:eastAsia="宋体"/>
          <w:b w:val="0"/>
          <w:lang w:eastAsia="zh-CN"/>
        </w:rPr>
        <w:t xml:space="preserve"> the</w:t>
      </w:r>
      <w:r w:rsidRPr="00D14350">
        <w:rPr>
          <w:rFonts w:eastAsia="宋体"/>
          <w:b w:val="0"/>
          <w:lang w:eastAsia="zh-CN"/>
        </w:rPr>
        <w:t xml:space="preserve"> WAB-</w:t>
      </w:r>
      <w:proofErr w:type="spellStart"/>
      <w:r w:rsidRPr="00D14350">
        <w:rPr>
          <w:rFonts w:eastAsia="宋体"/>
          <w:b w:val="0"/>
          <w:lang w:eastAsia="zh-CN"/>
        </w:rPr>
        <w:t>gNB</w:t>
      </w:r>
      <w:proofErr w:type="spellEnd"/>
      <w:r w:rsidRPr="00D14350">
        <w:rPr>
          <w:rFonts w:eastAsia="宋体"/>
          <w:b w:val="0"/>
          <w:lang w:eastAsia="zh-CN"/>
        </w:rPr>
        <w:t xml:space="preserve"> </w:t>
      </w:r>
      <w:r w:rsidR="004E284A">
        <w:rPr>
          <w:rFonts w:eastAsia="宋体"/>
          <w:b w:val="0"/>
          <w:lang w:eastAsia="zh-CN"/>
        </w:rPr>
        <w:t xml:space="preserve">should </w:t>
      </w:r>
      <w:r w:rsidR="00195EA6">
        <w:rPr>
          <w:rFonts w:eastAsia="宋体"/>
          <w:b w:val="0"/>
          <w:lang w:eastAsia="zh-CN"/>
        </w:rPr>
        <w:t>know the</w:t>
      </w:r>
      <w:r w:rsidRPr="00D14350">
        <w:rPr>
          <w:rFonts w:eastAsia="宋体"/>
          <w:b w:val="0"/>
          <w:lang w:eastAsia="zh-CN"/>
        </w:rPr>
        <w:t xml:space="preserve"> </w:t>
      </w:r>
      <w:r w:rsidR="000A03AB" w:rsidRPr="000A03AB">
        <w:rPr>
          <w:rFonts w:eastAsia="宋体"/>
          <w:b w:val="0"/>
          <w:lang w:eastAsia="zh-CN"/>
        </w:rPr>
        <w:t xml:space="preserve">target </w:t>
      </w:r>
      <w:r w:rsidRPr="00D14350">
        <w:rPr>
          <w:rFonts w:eastAsia="宋体"/>
          <w:b w:val="0"/>
          <w:lang w:eastAsia="zh-CN"/>
        </w:rPr>
        <w:t>BH-</w:t>
      </w:r>
      <w:proofErr w:type="spellStart"/>
      <w:r w:rsidRPr="00D14350">
        <w:rPr>
          <w:rFonts w:eastAsia="宋体"/>
          <w:b w:val="0"/>
          <w:lang w:eastAsia="zh-CN"/>
        </w:rPr>
        <w:t>gNB</w:t>
      </w:r>
      <w:r>
        <w:rPr>
          <w:rFonts w:eastAsia="宋体"/>
          <w:b w:val="0"/>
          <w:lang w:eastAsia="zh-CN"/>
        </w:rPr>
        <w:t>’s</w:t>
      </w:r>
      <w:proofErr w:type="spellEnd"/>
      <w:r w:rsidRPr="00D14350">
        <w:rPr>
          <w:rFonts w:eastAsia="宋体"/>
          <w:b w:val="0"/>
          <w:lang w:eastAsia="zh-CN"/>
        </w:rPr>
        <w:t xml:space="preserve"> </w:t>
      </w:r>
      <w:r>
        <w:rPr>
          <w:rFonts w:eastAsia="宋体"/>
          <w:b w:val="0"/>
          <w:lang w:eastAsia="zh-CN"/>
        </w:rPr>
        <w:t>ID</w:t>
      </w:r>
      <w:r w:rsidR="003D0723">
        <w:rPr>
          <w:rFonts w:eastAsia="宋体"/>
          <w:b w:val="0"/>
          <w:lang w:eastAsia="zh-CN"/>
        </w:rPr>
        <w:t xml:space="preserve"> </w:t>
      </w:r>
      <w:r w:rsidR="003D0723">
        <w:rPr>
          <w:rFonts w:eastAsia="宋体" w:hint="eastAsia"/>
          <w:b w:val="0"/>
          <w:lang w:eastAsia="zh-CN"/>
        </w:rPr>
        <w:t>from</w:t>
      </w:r>
      <w:r w:rsidR="003D0723">
        <w:rPr>
          <w:rFonts w:eastAsia="宋体"/>
          <w:b w:val="0"/>
          <w:lang w:eastAsia="zh-CN"/>
        </w:rPr>
        <w:t xml:space="preserve"> </w:t>
      </w:r>
      <w:r w:rsidR="003D0723">
        <w:rPr>
          <w:rFonts w:eastAsia="宋体" w:hint="eastAsia"/>
          <w:b w:val="0"/>
          <w:lang w:eastAsia="zh-CN"/>
        </w:rPr>
        <w:t>the</w:t>
      </w:r>
      <w:r w:rsidR="003D0723">
        <w:rPr>
          <w:rFonts w:eastAsia="宋体"/>
          <w:b w:val="0"/>
          <w:lang w:eastAsia="zh-CN"/>
        </w:rPr>
        <w:t xml:space="preserve"> </w:t>
      </w:r>
      <w:r w:rsidR="00D66485">
        <w:rPr>
          <w:rFonts w:eastAsia="宋体" w:hint="eastAsia"/>
          <w:b w:val="0"/>
          <w:lang w:eastAsia="zh-CN"/>
        </w:rPr>
        <w:t>source</w:t>
      </w:r>
      <w:r w:rsidR="00D66485">
        <w:rPr>
          <w:rFonts w:eastAsia="宋体"/>
          <w:b w:val="0"/>
          <w:lang w:eastAsia="zh-CN"/>
        </w:rPr>
        <w:t xml:space="preserve"> </w:t>
      </w:r>
      <w:r w:rsidR="00D66485">
        <w:rPr>
          <w:rFonts w:eastAsia="宋体" w:hint="eastAsia"/>
          <w:b w:val="0"/>
          <w:lang w:eastAsia="zh-CN"/>
        </w:rPr>
        <w:t>BH-</w:t>
      </w:r>
      <w:proofErr w:type="spellStart"/>
      <w:r w:rsidR="00D66485">
        <w:rPr>
          <w:rFonts w:eastAsia="宋体" w:hint="eastAsia"/>
          <w:b w:val="0"/>
          <w:lang w:eastAsia="zh-CN"/>
        </w:rPr>
        <w:t>gNB</w:t>
      </w:r>
      <w:proofErr w:type="spellEnd"/>
      <w:r w:rsidR="004E284A">
        <w:rPr>
          <w:rFonts w:eastAsia="宋体"/>
          <w:b w:val="0"/>
          <w:lang w:eastAsia="zh-CN"/>
        </w:rPr>
        <w:t xml:space="preserve"> after the handover decision</w:t>
      </w:r>
      <w:r w:rsidR="004E284A">
        <w:rPr>
          <w:rFonts w:eastAsia="宋体" w:hint="eastAsia"/>
          <w:b w:val="0"/>
          <w:lang w:eastAsia="zh-CN"/>
        </w:rPr>
        <w:t>,</w:t>
      </w:r>
      <w:r>
        <w:rPr>
          <w:rFonts w:eastAsia="宋体"/>
          <w:b w:val="0"/>
          <w:lang w:eastAsia="zh-CN"/>
        </w:rPr>
        <w:t xml:space="preserve"> </w:t>
      </w:r>
      <w:r w:rsidRPr="00D14350">
        <w:rPr>
          <w:rFonts w:eastAsia="宋体"/>
          <w:b w:val="0"/>
          <w:lang w:eastAsia="zh-CN"/>
        </w:rPr>
        <w:t>and</w:t>
      </w:r>
      <w:r w:rsidR="00195EA6">
        <w:rPr>
          <w:rFonts w:eastAsia="宋体"/>
          <w:b w:val="0"/>
          <w:lang w:eastAsia="zh-CN"/>
        </w:rPr>
        <w:t xml:space="preserve"> provide information for</w:t>
      </w:r>
      <w:r w:rsidRPr="00D14350">
        <w:rPr>
          <w:rFonts w:eastAsia="宋体"/>
          <w:b w:val="0"/>
          <w:lang w:eastAsia="zh-CN"/>
        </w:rPr>
        <w:t xml:space="preserve"> co-location </w:t>
      </w:r>
      <w:r>
        <w:rPr>
          <w:rFonts w:eastAsia="宋体"/>
          <w:b w:val="0"/>
          <w:lang w:eastAsia="zh-CN"/>
        </w:rPr>
        <w:t xml:space="preserve">discovery </w:t>
      </w:r>
      <w:r w:rsidR="00A84748">
        <w:rPr>
          <w:rFonts w:eastAsia="宋体"/>
          <w:b w:val="0"/>
          <w:lang w:eastAsia="zh-CN"/>
        </w:rPr>
        <w:t xml:space="preserve">at </w:t>
      </w:r>
      <w:r>
        <w:rPr>
          <w:rFonts w:eastAsia="宋体"/>
          <w:b w:val="0"/>
          <w:lang w:eastAsia="zh-CN"/>
        </w:rPr>
        <w:t>the target BH-</w:t>
      </w:r>
      <w:proofErr w:type="spellStart"/>
      <w:r>
        <w:rPr>
          <w:rFonts w:eastAsia="宋体"/>
          <w:b w:val="0"/>
          <w:lang w:eastAsia="zh-CN"/>
        </w:rPr>
        <w:t>gNB</w:t>
      </w:r>
      <w:proofErr w:type="spellEnd"/>
      <w:r w:rsidRPr="00D14350">
        <w:rPr>
          <w:rFonts w:eastAsia="宋体"/>
          <w:b w:val="0"/>
          <w:lang w:eastAsia="zh-CN"/>
        </w:rPr>
        <w:t>.</w:t>
      </w:r>
      <w:r>
        <w:rPr>
          <w:rFonts w:eastAsia="宋体"/>
          <w:b w:val="0"/>
          <w:lang w:eastAsia="zh-CN"/>
        </w:rPr>
        <w:t xml:space="preserve"> Then the resource multiplexing can be implemented.</w:t>
      </w:r>
    </w:p>
    <w:p w14:paraId="167F01F7" w14:textId="34EC36F3" w:rsidR="00832820" w:rsidRDefault="004E284A"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We think both solutions</w:t>
      </w:r>
      <w:r w:rsidR="003B65DC">
        <w:rPr>
          <w:rFonts w:eastAsia="宋体"/>
          <w:b w:val="0"/>
          <w:lang w:eastAsia="zh-CN"/>
        </w:rPr>
        <w:t xml:space="preserve"> can be supported, and then it is up to WAB-</w:t>
      </w:r>
      <w:proofErr w:type="spellStart"/>
      <w:r w:rsidR="003B65DC">
        <w:rPr>
          <w:rFonts w:eastAsia="宋体"/>
          <w:b w:val="0"/>
          <w:lang w:eastAsia="zh-CN"/>
        </w:rPr>
        <w:t>gNB</w:t>
      </w:r>
      <w:proofErr w:type="spellEnd"/>
      <w:r w:rsidR="003B65DC">
        <w:rPr>
          <w:rFonts w:eastAsia="宋体"/>
          <w:b w:val="0"/>
          <w:lang w:eastAsia="zh-CN"/>
        </w:rPr>
        <w:t>/target BH-</w:t>
      </w:r>
      <w:proofErr w:type="spellStart"/>
      <w:r w:rsidR="003B65DC">
        <w:rPr>
          <w:rFonts w:eastAsia="宋体"/>
          <w:b w:val="0"/>
          <w:lang w:eastAsia="zh-CN"/>
        </w:rPr>
        <w:t>gNB</w:t>
      </w:r>
      <w:proofErr w:type="spellEnd"/>
      <w:r w:rsidR="003B65DC">
        <w:rPr>
          <w:rFonts w:eastAsia="宋体"/>
          <w:b w:val="0"/>
          <w:lang w:eastAsia="zh-CN"/>
        </w:rPr>
        <w:t xml:space="preserve"> to trigger the resource multiplexing coordination</w:t>
      </w:r>
      <w:r w:rsidR="00650D68">
        <w:rPr>
          <w:rFonts w:eastAsia="宋体"/>
          <w:b w:val="0"/>
          <w:lang w:eastAsia="zh-CN"/>
        </w:rPr>
        <w:t xml:space="preserve"> as needed</w:t>
      </w:r>
      <w:r w:rsidR="008900A4">
        <w:rPr>
          <w:rFonts w:eastAsia="宋体"/>
          <w:b w:val="0"/>
          <w:lang w:eastAsia="zh-CN"/>
        </w:rPr>
        <w:t xml:space="preserve">. </w:t>
      </w:r>
      <w:r w:rsidR="00832820">
        <w:rPr>
          <w:rFonts w:eastAsia="宋体"/>
          <w:b w:val="0"/>
          <w:lang w:eastAsia="zh-CN"/>
        </w:rPr>
        <w:t xml:space="preserve"> </w:t>
      </w:r>
    </w:p>
    <w:p w14:paraId="0FFBE346" w14:textId="05332780" w:rsidR="007C41F6" w:rsidRDefault="007C41F6" w:rsidP="007C41F6">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It is proposed:</w:t>
      </w:r>
    </w:p>
    <w:p w14:paraId="040B73C3" w14:textId="28B69F92" w:rsidR="004E284A" w:rsidRDefault="007C41F6" w:rsidP="007A137B">
      <w:pPr>
        <w:pStyle w:val="Proposal"/>
        <w:numPr>
          <w:ilvl w:val="0"/>
          <w:numId w:val="12"/>
        </w:numPr>
        <w:overflowPunct w:val="0"/>
        <w:autoSpaceDE w:val="0"/>
        <w:autoSpaceDN w:val="0"/>
        <w:adjustRightInd w:val="0"/>
        <w:spacing w:after="120"/>
        <w:textAlignment w:val="baseline"/>
      </w:pPr>
      <w:r>
        <w:rPr>
          <w:rFonts w:hint="eastAsia"/>
          <w:lang w:eastAsia="zh-CN"/>
        </w:rPr>
        <w:t>For</w:t>
      </w:r>
      <w:r>
        <w:rPr>
          <w:lang w:eastAsia="zh-CN"/>
        </w:rPr>
        <w:t xml:space="preserve"> </w:t>
      </w:r>
      <w:r w:rsidR="007A3A8F">
        <w:rPr>
          <w:lang w:eastAsia="zh-CN"/>
        </w:rPr>
        <w:t>WAB-node</w:t>
      </w:r>
      <w:r w:rsidR="00A84748">
        <w:rPr>
          <w:lang w:eastAsia="zh-CN"/>
        </w:rPr>
        <w:t xml:space="preserve"> mobility</w:t>
      </w:r>
      <w:r>
        <w:rPr>
          <w:lang w:eastAsia="zh-CN"/>
        </w:rPr>
        <w:t xml:space="preserve">, the </w:t>
      </w:r>
      <w:r w:rsidR="00195EA6">
        <w:rPr>
          <w:rFonts w:hint="eastAsia"/>
          <w:lang w:eastAsia="zh-CN"/>
        </w:rPr>
        <w:t>resource</w:t>
      </w:r>
      <w:r w:rsidR="00195EA6">
        <w:rPr>
          <w:lang w:eastAsia="zh-CN"/>
        </w:rPr>
        <w:t xml:space="preserve"> </w:t>
      </w:r>
      <w:r w:rsidR="00195EA6">
        <w:rPr>
          <w:rFonts w:hint="eastAsia"/>
          <w:lang w:eastAsia="zh-CN"/>
        </w:rPr>
        <w:t>multiplexing</w:t>
      </w:r>
      <w:r w:rsidR="00195EA6">
        <w:rPr>
          <w:lang w:eastAsia="zh-CN"/>
        </w:rPr>
        <w:t xml:space="preserve"> </w:t>
      </w:r>
      <w:r w:rsidR="00195EA6">
        <w:rPr>
          <w:rFonts w:hint="eastAsia"/>
          <w:lang w:eastAsia="zh-CN"/>
        </w:rPr>
        <w:t>coordination</w:t>
      </w:r>
      <w:r w:rsidR="00195EA6">
        <w:rPr>
          <w:lang w:eastAsia="zh-CN"/>
        </w:rPr>
        <w:t xml:space="preserve"> </w:t>
      </w:r>
      <w:r w:rsidR="00195EA6">
        <w:rPr>
          <w:rFonts w:hint="eastAsia"/>
          <w:lang w:eastAsia="zh-CN"/>
        </w:rPr>
        <w:t>between</w:t>
      </w:r>
      <w:r w:rsidR="00195EA6">
        <w:rPr>
          <w:lang w:eastAsia="zh-CN"/>
        </w:rPr>
        <w:t xml:space="preserve"> </w:t>
      </w:r>
      <w:r>
        <w:rPr>
          <w:lang w:eastAsia="zh-CN"/>
        </w:rPr>
        <w:t>target BH-</w:t>
      </w:r>
      <w:proofErr w:type="spellStart"/>
      <w:r>
        <w:rPr>
          <w:lang w:eastAsia="zh-CN"/>
        </w:rPr>
        <w:t>gNB</w:t>
      </w:r>
      <w:proofErr w:type="spellEnd"/>
      <w:r>
        <w:rPr>
          <w:lang w:eastAsia="zh-CN"/>
        </w:rPr>
        <w:t xml:space="preserve"> </w:t>
      </w:r>
      <w:r w:rsidR="00195EA6">
        <w:rPr>
          <w:rFonts w:hint="eastAsia"/>
          <w:lang w:eastAsia="zh-CN"/>
        </w:rPr>
        <w:t>and</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WAB</w:t>
      </w:r>
      <w:r w:rsidR="00195EA6">
        <w:rPr>
          <w:lang w:eastAsia="zh-CN"/>
        </w:rPr>
        <w:t>-</w:t>
      </w:r>
      <w:proofErr w:type="spellStart"/>
      <w:r w:rsidR="00195EA6">
        <w:rPr>
          <w:rFonts w:hint="eastAsia"/>
          <w:lang w:eastAsia="zh-CN"/>
        </w:rPr>
        <w:t>gNB</w:t>
      </w:r>
      <w:proofErr w:type="spellEnd"/>
      <w:r w:rsidR="00195EA6">
        <w:rPr>
          <w:lang w:eastAsia="zh-CN"/>
        </w:rPr>
        <w:t xml:space="preserve"> </w:t>
      </w:r>
      <w:r>
        <w:rPr>
          <w:lang w:eastAsia="zh-CN"/>
        </w:rPr>
        <w:t xml:space="preserve">can be </w:t>
      </w:r>
      <w:r w:rsidR="00195EA6">
        <w:rPr>
          <w:rFonts w:hint="eastAsia"/>
          <w:lang w:eastAsia="zh-CN"/>
        </w:rPr>
        <w:t>conducted</w:t>
      </w:r>
      <w:r w:rsidR="00195EA6">
        <w:rPr>
          <w:lang w:eastAsia="zh-CN"/>
        </w:rPr>
        <w:t xml:space="preserve"> </w:t>
      </w:r>
      <w:r w:rsidR="00195EA6">
        <w:rPr>
          <w:rFonts w:hint="eastAsia"/>
          <w:lang w:eastAsia="zh-CN"/>
        </w:rPr>
        <w:t>before</w:t>
      </w:r>
      <w:r w:rsidR="00195EA6">
        <w:rPr>
          <w:lang w:eastAsia="zh-CN"/>
        </w:rPr>
        <w:t xml:space="preserve"> </w:t>
      </w:r>
      <w:r w:rsidR="00195EA6">
        <w:rPr>
          <w:rFonts w:hint="eastAsia"/>
          <w:lang w:eastAsia="zh-CN"/>
        </w:rPr>
        <w:t>the</w:t>
      </w:r>
      <w:r w:rsidR="00195EA6">
        <w:rPr>
          <w:lang w:eastAsia="zh-CN"/>
        </w:rPr>
        <w:t xml:space="preserve"> </w:t>
      </w:r>
      <w:r w:rsidR="00195EA6">
        <w:rPr>
          <w:rFonts w:hint="eastAsia"/>
          <w:lang w:eastAsia="zh-CN"/>
        </w:rPr>
        <w:t>completion</w:t>
      </w:r>
      <w:r w:rsidR="00195EA6">
        <w:rPr>
          <w:lang w:eastAsia="zh-CN"/>
        </w:rPr>
        <w:t xml:space="preserve"> </w:t>
      </w:r>
      <w:r w:rsidR="00195EA6">
        <w:rPr>
          <w:rFonts w:hint="eastAsia"/>
          <w:lang w:eastAsia="zh-CN"/>
        </w:rPr>
        <w:t>of</w:t>
      </w:r>
      <w:r w:rsidR="00195EA6">
        <w:rPr>
          <w:lang w:eastAsia="zh-CN"/>
        </w:rPr>
        <w:t xml:space="preserve"> </w:t>
      </w:r>
      <w:r w:rsidR="00195EA6">
        <w:rPr>
          <w:rFonts w:hint="eastAsia"/>
          <w:lang w:eastAsia="zh-CN"/>
        </w:rPr>
        <w:t>WAB-MT</w:t>
      </w:r>
      <w:r w:rsidR="00195EA6">
        <w:rPr>
          <w:lang w:eastAsia="zh-CN"/>
        </w:rPr>
        <w:t xml:space="preserve">’s handover. </w:t>
      </w:r>
    </w:p>
    <w:p w14:paraId="45931D72" w14:textId="2F7E8011" w:rsidR="004E284A" w:rsidRPr="006B249C" w:rsidRDefault="004E284A" w:rsidP="004E284A">
      <w:pPr>
        <w:pStyle w:val="30"/>
        <w:rPr>
          <w:lang w:eastAsia="zh-CN"/>
        </w:rPr>
      </w:pPr>
      <w:r>
        <w:rPr>
          <w:lang w:eastAsia="zh-CN"/>
        </w:rPr>
        <w:t xml:space="preserve">2.1.3 </w:t>
      </w:r>
      <w:r w:rsidR="00650D68">
        <w:rPr>
          <w:lang w:eastAsia="zh-CN"/>
        </w:rPr>
        <w:t xml:space="preserve">How to handle if </w:t>
      </w:r>
      <w:r w:rsidR="00673FCE">
        <w:rPr>
          <w:lang w:eastAsia="zh-CN"/>
        </w:rPr>
        <w:t>no consensus on resource multiplexing.</w:t>
      </w:r>
    </w:p>
    <w:p w14:paraId="2EAEC8FD" w14:textId="79923F7C" w:rsidR="00FC55E0" w:rsidRDefault="004E284A" w:rsidP="004E284A">
      <w:pPr>
        <w:pStyle w:val="Proposal"/>
        <w:overflowPunct w:val="0"/>
        <w:autoSpaceDE w:val="0"/>
        <w:autoSpaceDN w:val="0"/>
        <w:adjustRightInd w:val="0"/>
        <w:spacing w:after="120"/>
        <w:textAlignment w:val="baseline"/>
        <w:rPr>
          <w:rFonts w:eastAsia="宋体"/>
          <w:b w:val="0"/>
          <w:lang w:eastAsia="zh-CN"/>
        </w:rPr>
      </w:pPr>
      <w:r w:rsidRPr="004E284A">
        <w:rPr>
          <w:rFonts w:eastAsia="宋体"/>
          <w:b w:val="0"/>
          <w:lang w:eastAsia="zh-CN"/>
        </w:rPr>
        <w:t>I</w:t>
      </w:r>
      <w:r w:rsidR="00673FCE">
        <w:rPr>
          <w:rFonts w:eastAsia="宋体"/>
          <w:b w:val="0"/>
          <w:lang w:eastAsia="zh-CN"/>
        </w:rPr>
        <w:t xml:space="preserve">n RAN3 #128 meeting. The discussion on the </w:t>
      </w:r>
      <w:proofErr w:type="spellStart"/>
      <w:r w:rsidR="003D5063">
        <w:rPr>
          <w:rFonts w:eastAsia="宋体"/>
          <w:b w:val="0"/>
          <w:lang w:eastAsia="zh-CN"/>
        </w:rPr>
        <w:t>resourece</w:t>
      </w:r>
      <w:proofErr w:type="spellEnd"/>
      <w:r w:rsidR="003D5063">
        <w:rPr>
          <w:rFonts w:eastAsia="宋体"/>
          <w:b w:val="0"/>
          <w:lang w:eastAsia="zh-CN"/>
        </w:rPr>
        <w:t xml:space="preserve"> multiplexing is time-consuming, but the progress is quite limited. Because companies cannot reach consensus on which part of IAB resource multiplexing mechanism can be applied to the WAB deployment</w:t>
      </w:r>
      <w:r w:rsidR="00D1303B">
        <w:rPr>
          <w:rFonts w:eastAsia="宋体"/>
          <w:b w:val="0"/>
          <w:lang w:eastAsia="zh-CN"/>
        </w:rPr>
        <w:t>. In our view, it should be RAN1 rather than RAN3 to discuss and decide which part of the IAB resource multiplexing coordination mechanism can be reused for WAB.</w:t>
      </w:r>
      <w:r w:rsidR="003D5063">
        <w:rPr>
          <w:rFonts w:eastAsia="宋体"/>
          <w:b w:val="0"/>
          <w:lang w:eastAsia="zh-CN"/>
        </w:rPr>
        <w:t xml:space="preserve"> </w:t>
      </w:r>
      <w:r w:rsidR="00D1303B">
        <w:rPr>
          <w:rFonts w:eastAsia="宋体"/>
          <w:b w:val="0"/>
          <w:lang w:eastAsia="zh-CN"/>
        </w:rPr>
        <w:t xml:space="preserve">So, we </w:t>
      </w:r>
      <w:r w:rsidR="00B96232">
        <w:rPr>
          <w:rFonts w:eastAsia="宋体" w:hint="eastAsia"/>
          <w:b w:val="0"/>
          <w:lang w:eastAsia="zh-CN"/>
        </w:rPr>
        <w:t>propose</w:t>
      </w:r>
      <w:r w:rsidR="00D1303B">
        <w:rPr>
          <w:rFonts w:eastAsia="宋体"/>
          <w:b w:val="0"/>
          <w:lang w:eastAsia="zh-CN"/>
        </w:rPr>
        <w:t xml:space="preserve"> </w:t>
      </w:r>
      <w:r w:rsidR="00010492">
        <w:rPr>
          <w:rFonts w:eastAsia="宋体"/>
          <w:b w:val="0"/>
          <w:lang w:eastAsia="zh-CN"/>
        </w:rPr>
        <w:t>the</w:t>
      </w:r>
      <w:r w:rsidR="00FC55E0">
        <w:rPr>
          <w:rFonts w:eastAsia="宋体"/>
          <w:b w:val="0"/>
          <w:lang w:eastAsia="zh-CN"/>
        </w:rPr>
        <w:t xml:space="preserve"> following</w:t>
      </w:r>
      <w:r w:rsidR="00010492">
        <w:rPr>
          <w:rFonts w:eastAsia="宋体"/>
          <w:b w:val="0"/>
          <w:lang w:eastAsia="zh-CN"/>
        </w:rPr>
        <w:t xml:space="preserve"> </w:t>
      </w:r>
      <w:r w:rsidR="00D1303B">
        <w:rPr>
          <w:rFonts w:eastAsia="宋体"/>
          <w:b w:val="0"/>
          <w:lang w:eastAsia="zh-CN"/>
        </w:rPr>
        <w:t>two choices</w:t>
      </w:r>
      <w:r w:rsidR="00FC55E0">
        <w:rPr>
          <w:rFonts w:eastAsia="宋体"/>
          <w:b w:val="0"/>
          <w:lang w:eastAsia="zh-CN"/>
        </w:rPr>
        <w:t xml:space="preserve"> to solve the resource multiplexing coordination issue for WAB:</w:t>
      </w:r>
    </w:p>
    <w:p w14:paraId="22342599" w14:textId="130ADA4A" w:rsidR="004E284A" w:rsidRDefault="00FC55E0" w:rsidP="004E284A">
      <w:pPr>
        <w:pStyle w:val="Proposal"/>
        <w:overflowPunct w:val="0"/>
        <w:autoSpaceDE w:val="0"/>
        <w:autoSpaceDN w:val="0"/>
        <w:adjustRightInd w:val="0"/>
        <w:spacing w:after="120"/>
        <w:textAlignment w:val="baseline"/>
        <w:rPr>
          <w:rFonts w:eastAsia="宋体"/>
          <w:b w:val="0"/>
          <w:lang w:eastAsia="zh-CN"/>
        </w:rPr>
      </w:pPr>
      <w:bookmarkStart w:id="4" w:name="_Hlk204261402"/>
      <w:r w:rsidRPr="00FC55E0">
        <w:rPr>
          <w:rFonts w:eastAsia="宋体"/>
          <w:lang w:eastAsia="zh-CN"/>
        </w:rPr>
        <w:t>Option 1</w:t>
      </w:r>
      <w:r>
        <w:rPr>
          <w:rFonts w:eastAsia="宋体"/>
          <w:b w:val="0"/>
          <w:lang w:eastAsia="zh-CN"/>
        </w:rPr>
        <w:t xml:space="preserve">: RAN3 </w:t>
      </w:r>
      <w:r w:rsidR="00787AF0">
        <w:rPr>
          <w:rFonts w:eastAsia="宋体"/>
          <w:b w:val="0"/>
          <w:lang w:eastAsia="zh-CN"/>
        </w:rPr>
        <w:t>decides to reuse</w:t>
      </w:r>
      <w:r w:rsidR="00D1303B">
        <w:rPr>
          <w:rFonts w:eastAsia="宋体"/>
          <w:b w:val="0"/>
          <w:lang w:eastAsia="zh-CN"/>
        </w:rPr>
        <w:t xml:space="preserve"> the </w:t>
      </w:r>
      <w:r>
        <w:rPr>
          <w:rFonts w:eastAsia="宋体"/>
          <w:b w:val="0"/>
          <w:lang w:eastAsia="zh-CN"/>
        </w:rPr>
        <w:t xml:space="preserve">whole </w:t>
      </w:r>
      <w:r w:rsidR="00D1303B">
        <w:rPr>
          <w:rFonts w:eastAsia="宋体"/>
          <w:b w:val="0"/>
          <w:lang w:eastAsia="zh-CN"/>
        </w:rPr>
        <w:t>IAB resource multiplexing coordination mechanism</w:t>
      </w:r>
      <w:r>
        <w:rPr>
          <w:rFonts w:eastAsia="宋体"/>
          <w:b w:val="0"/>
          <w:lang w:eastAsia="zh-CN"/>
        </w:rPr>
        <w:t xml:space="preserve"> in </w:t>
      </w:r>
      <w:proofErr w:type="spellStart"/>
      <w:r>
        <w:rPr>
          <w:rFonts w:eastAsia="宋体"/>
          <w:b w:val="0"/>
          <w:lang w:eastAsia="zh-CN"/>
        </w:rPr>
        <w:t>XnAP</w:t>
      </w:r>
      <w:proofErr w:type="spellEnd"/>
      <w:r>
        <w:rPr>
          <w:rFonts w:eastAsia="宋体"/>
          <w:b w:val="0"/>
          <w:lang w:eastAsia="zh-CN"/>
        </w:rPr>
        <w:t xml:space="preserve">, only except some specific IEs (e.g., </w:t>
      </w:r>
      <w:r w:rsidRPr="00A36534">
        <w:rPr>
          <w:i/>
          <w:lang w:eastAsia="ja-JP"/>
        </w:rPr>
        <w:t>RACH Config Common IAB</w:t>
      </w:r>
      <w:r>
        <w:rPr>
          <w:lang w:eastAsia="ja-JP"/>
        </w:rPr>
        <w:t xml:space="preserve"> IE and the </w:t>
      </w:r>
      <w:r w:rsidRPr="00542166">
        <w:rPr>
          <w:i/>
        </w:rPr>
        <w:t>NA cell resource configuration List</w:t>
      </w:r>
      <w:r w:rsidRPr="00376CBA">
        <w:rPr>
          <w:lang w:eastAsia="ja-JP"/>
        </w:rPr>
        <w:t xml:space="preserve"> </w:t>
      </w:r>
      <w:r>
        <w:rPr>
          <w:lang w:eastAsia="ja-JP"/>
        </w:rPr>
        <w:t>IE</w:t>
      </w:r>
      <w:r>
        <w:rPr>
          <w:rFonts w:eastAsia="宋体"/>
          <w:b w:val="0"/>
          <w:lang w:eastAsia="zh-CN"/>
        </w:rPr>
        <w:t>), and send LS to RAN1 and RAN2 for coordination.</w:t>
      </w:r>
      <w:r w:rsidR="002F15B3">
        <w:rPr>
          <w:rFonts w:eastAsia="宋体"/>
          <w:b w:val="0"/>
          <w:lang w:eastAsia="zh-CN"/>
        </w:rPr>
        <w:t xml:space="preserve"> </w:t>
      </w:r>
      <w:r w:rsidR="002F15B3">
        <w:rPr>
          <w:rFonts w:hint="eastAsia"/>
          <w:b w:val="0"/>
          <w:lang w:eastAsia="zh-CN"/>
        </w:rPr>
        <w:t>A</w:t>
      </w:r>
      <w:r w:rsidR="002F15B3" w:rsidRPr="002C29FC">
        <w:rPr>
          <w:b w:val="0"/>
          <w:lang w:eastAsia="ja-JP"/>
        </w:rPr>
        <w:t xml:space="preserve"> draft LS to RAN1</w:t>
      </w:r>
      <w:r w:rsidR="002F15B3">
        <w:rPr>
          <w:b w:val="0"/>
          <w:lang w:eastAsia="ja-JP"/>
        </w:rPr>
        <w:t xml:space="preserve"> and RAN2</w:t>
      </w:r>
      <w:r w:rsidR="002F15B3" w:rsidRPr="002C29FC">
        <w:rPr>
          <w:b w:val="0"/>
          <w:lang w:eastAsia="ja-JP"/>
        </w:rPr>
        <w:t xml:space="preserve"> is provided in th</w:t>
      </w:r>
      <w:r w:rsidR="002F15B3" w:rsidRPr="00BE4358">
        <w:rPr>
          <w:b w:val="0"/>
          <w:lang w:eastAsia="ja-JP"/>
        </w:rPr>
        <w:t>e Annex.</w:t>
      </w:r>
    </w:p>
    <w:p w14:paraId="6DFBC62C" w14:textId="16C5B526" w:rsidR="00FC55E0" w:rsidRDefault="00FC55E0" w:rsidP="004E284A">
      <w:pPr>
        <w:pStyle w:val="Proposal"/>
        <w:overflowPunct w:val="0"/>
        <w:autoSpaceDE w:val="0"/>
        <w:autoSpaceDN w:val="0"/>
        <w:adjustRightInd w:val="0"/>
        <w:spacing w:after="120"/>
        <w:textAlignment w:val="baseline"/>
        <w:rPr>
          <w:rFonts w:eastAsia="宋体"/>
          <w:b w:val="0"/>
          <w:lang w:eastAsia="zh-CN"/>
        </w:rPr>
      </w:pPr>
      <w:r w:rsidRPr="00FC55E0">
        <w:rPr>
          <w:rFonts w:eastAsia="宋体"/>
          <w:lang w:eastAsia="zh-CN"/>
        </w:rPr>
        <w:t>Option 2</w:t>
      </w:r>
      <w:r>
        <w:rPr>
          <w:rFonts w:eastAsia="宋体"/>
          <w:b w:val="0"/>
          <w:lang w:eastAsia="zh-CN"/>
        </w:rPr>
        <w:t>: RAN3</w:t>
      </w:r>
      <w:r w:rsidR="00787AF0">
        <w:rPr>
          <w:rFonts w:eastAsia="宋体"/>
          <w:b w:val="0"/>
          <w:lang w:eastAsia="zh-CN"/>
        </w:rPr>
        <w:t xml:space="preserve"> </w:t>
      </w:r>
      <w:r>
        <w:rPr>
          <w:rFonts w:eastAsia="宋体"/>
          <w:b w:val="0"/>
          <w:lang w:eastAsia="zh-CN"/>
        </w:rPr>
        <w:t>send</w:t>
      </w:r>
      <w:r w:rsidR="00787AF0">
        <w:rPr>
          <w:rFonts w:eastAsia="宋体"/>
          <w:b w:val="0"/>
          <w:lang w:eastAsia="zh-CN"/>
        </w:rPr>
        <w:t>s</w:t>
      </w:r>
      <w:r>
        <w:rPr>
          <w:rFonts w:eastAsia="宋体"/>
          <w:b w:val="0"/>
          <w:lang w:eastAsia="zh-CN"/>
        </w:rPr>
        <w:t xml:space="preserve"> LS to RAN1 to discuss and decide which part of the IAB resource multiplexing coordination mechanism can be reused for WAB.</w:t>
      </w:r>
    </w:p>
    <w:bookmarkEnd w:id="4"/>
    <w:p w14:paraId="4045EEED" w14:textId="267796E1" w:rsidR="00FC55E0" w:rsidRDefault="00FC55E0" w:rsidP="004E284A">
      <w:pPr>
        <w:pStyle w:val="Proposal"/>
        <w:overflowPunct w:val="0"/>
        <w:autoSpaceDE w:val="0"/>
        <w:autoSpaceDN w:val="0"/>
        <w:adjustRightInd w:val="0"/>
        <w:spacing w:after="120"/>
        <w:textAlignment w:val="baseline"/>
        <w:rPr>
          <w:rFonts w:eastAsia="宋体"/>
          <w:b w:val="0"/>
          <w:lang w:eastAsia="zh-CN"/>
        </w:rPr>
      </w:pPr>
      <w:r>
        <w:rPr>
          <w:rFonts w:eastAsia="宋体"/>
          <w:b w:val="0"/>
          <w:lang w:eastAsia="zh-CN"/>
        </w:rPr>
        <w:t xml:space="preserve">If none of the above options </w:t>
      </w:r>
      <w:r w:rsidR="0096037E">
        <w:rPr>
          <w:rFonts w:eastAsia="宋体"/>
          <w:b w:val="0"/>
          <w:lang w:eastAsia="zh-CN"/>
        </w:rPr>
        <w:t>can be agreed</w:t>
      </w:r>
      <w:r w:rsidR="00EA2596">
        <w:rPr>
          <w:rFonts w:eastAsia="宋体"/>
          <w:b w:val="0"/>
          <w:lang w:eastAsia="zh-CN"/>
        </w:rPr>
        <w:t>,</w:t>
      </w:r>
      <w:r w:rsidR="0096037E">
        <w:rPr>
          <w:rFonts w:eastAsia="宋体"/>
          <w:b w:val="0"/>
          <w:lang w:eastAsia="zh-CN"/>
        </w:rPr>
        <w:t xml:space="preserve"> RAN3 </w:t>
      </w:r>
      <w:r w:rsidR="00EA2596">
        <w:rPr>
          <w:rFonts w:eastAsia="宋体"/>
          <w:b w:val="0"/>
          <w:lang w:eastAsia="zh-CN"/>
        </w:rPr>
        <w:t xml:space="preserve">may </w:t>
      </w:r>
      <w:r w:rsidR="0096037E">
        <w:rPr>
          <w:rFonts w:eastAsia="宋体"/>
          <w:b w:val="0"/>
          <w:lang w:eastAsia="zh-CN"/>
        </w:rPr>
        <w:t>not</w:t>
      </w:r>
      <w:r w:rsidR="00E20D66">
        <w:rPr>
          <w:rFonts w:eastAsia="宋体"/>
          <w:b w:val="0"/>
          <w:lang w:eastAsia="zh-CN"/>
        </w:rPr>
        <w:t xml:space="preserve"> be able</w:t>
      </w:r>
      <w:r w:rsidR="0096037E">
        <w:rPr>
          <w:rFonts w:eastAsia="宋体"/>
          <w:b w:val="0"/>
          <w:lang w:eastAsia="zh-CN"/>
        </w:rPr>
        <w:t xml:space="preserve"> to specify any solutions on the resource multiplexing coordination</w:t>
      </w:r>
      <w:r w:rsidR="00E20D66">
        <w:rPr>
          <w:rFonts w:eastAsia="宋体"/>
          <w:b w:val="0"/>
          <w:lang w:eastAsia="zh-CN"/>
        </w:rPr>
        <w:t xml:space="preserve">. To complete the WI, </w:t>
      </w:r>
      <w:r w:rsidR="00C25237">
        <w:rPr>
          <w:rFonts w:eastAsia="宋体"/>
          <w:b w:val="0"/>
          <w:lang w:eastAsia="zh-CN"/>
        </w:rPr>
        <w:t>another way</w:t>
      </w:r>
      <w:r w:rsidR="00E20D66">
        <w:rPr>
          <w:rFonts w:eastAsia="宋体"/>
          <w:b w:val="0"/>
          <w:lang w:eastAsia="zh-CN"/>
        </w:rPr>
        <w:t xml:space="preserve"> is to </w:t>
      </w:r>
      <w:r w:rsidR="002D727C">
        <w:rPr>
          <w:rFonts w:eastAsia="宋体"/>
          <w:b w:val="0"/>
          <w:lang w:eastAsia="zh-CN"/>
        </w:rPr>
        <w:t>remove</w:t>
      </w:r>
      <w:r w:rsidR="0096037E">
        <w:rPr>
          <w:rFonts w:eastAsia="宋体"/>
          <w:b w:val="0"/>
          <w:lang w:eastAsia="zh-CN"/>
        </w:rPr>
        <w:t xml:space="preserve"> the objective</w:t>
      </w:r>
      <w:r w:rsidR="002D727C">
        <w:rPr>
          <w:rFonts w:eastAsia="宋体"/>
          <w:b w:val="0"/>
          <w:lang w:eastAsia="zh-CN"/>
        </w:rPr>
        <w:t xml:space="preserve"> from the WID</w:t>
      </w:r>
      <w:r w:rsidR="0096037E">
        <w:rPr>
          <w:rFonts w:eastAsia="宋体"/>
          <w:b w:val="0"/>
          <w:lang w:eastAsia="zh-CN"/>
        </w:rPr>
        <w:t xml:space="preserve"> accordingly, since this feature is only useful for </w:t>
      </w:r>
      <w:proofErr w:type="spellStart"/>
      <w:r w:rsidR="0096037E">
        <w:rPr>
          <w:rFonts w:eastAsia="宋体"/>
          <w:b w:val="0"/>
          <w:lang w:eastAsia="zh-CN"/>
        </w:rPr>
        <w:t>inband</w:t>
      </w:r>
      <w:proofErr w:type="spellEnd"/>
      <w:r w:rsidR="0096037E">
        <w:rPr>
          <w:rFonts w:eastAsia="宋体"/>
          <w:b w:val="0"/>
          <w:lang w:eastAsia="zh-CN"/>
        </w:rPr>
        <w:t xml:space="preserve"> deployment</w:t>
      </w:r>
      <w:r w:rsidR="002049D1">
        <w:rPr>
          <w:rFonts w:eastAsia="宋体"/>
          <w:b w:val="0"/>
          <w:lang w:eastAsia="zh-CN"/>
        </w:rPr>
        <w:t xml:space="preserve"> which is not quite interested by many operators</w:t>
      </w:r>
      <w:r w:rsidR="0096037E">
        <w:rPr>
          <w:rFonts w:eastAsia="宋体"/>
          <w:b w:val="0"/>
          <w:lang w:eastAsia="zh-CN"/>
        </w:rPr>
        <w:t>.</w:t>
      </w:r>
    </w:p>
    <w:p w14:paraId="5CA5BD37" w14:textId="1416CBE0" w:rsidR="0096037E" w:rsidRDefault="00587E3A" w:rsidP="0096037E">
      <w:pPr>
        <w:pStyle w:val="Proposal"/>
        <w:numPr>
          <w:ilvl w:val="0"/>
          <w:numId w:val="12"/>
        </w:numPr>
        <w:overflowPunct w:val="0"/>
        <w:autoSpaceDE w:val="0"/>
        <w:autoSpaceDN w:val="0"/>
        <w:adjustRightInd w:val="0"/>
        <w:spacing w:after="120"/>
        <w:textAlignment w:val="baseline"/>
      </w:pPr>
      <w:r>
        <w:rPr>
          <w:lang w:eastAsia="zh-CN"/>
        </w:rPr>
        <w:t xml:space="preserve">To complete the WI, </w:t>
      </w:r>
      <w:r w:rsidR="0096037E">
        <w:rPr>
          <w:lang w:eastAsia="zh-CN"/>
        </w:rPr>
        <w:t xml:space="preserve">the following options </w:t>
      </w:r>
      <w:r>
        <w:rPr>
          <w:lang w:eastAsia="zh-CN"/>
        </w:rPr>
        <w:t xml:space="preserve">can be discussed for </w:t>
      </w:r>
      <w:r w:rsidR="0096037E">
        <w:rPr>
          <w:lang w:eastAsia="zh-CN"/>
        </w:rPr>
        <w:t>resource multiplexing coordination:</w:t>
      </w:r>
    </w:p>
    <w:p w14:paraId="13E898FF" w14:textId="55416376" w:rsidR="0096037E" w:rsidRDefault="0096037E" w:rsidP="0096037E">
      <w:pPr>
        <w:pStyle w:val="Proposal"/>
        <w:overflowPunct w:val="0"/>
        <w:autoSpaceDE w:val="0"/>
        <w:autoSpaceDN w:val="0"/>
        <w:adjustRightInd w:val="0"/>
        <w:spacing w:after="120"/>
        <w:ind w:left="720"/>
        <w:textAlignment w:val="baseline"/>
        <w:rPr>
          <w:lang w:eastAsia="zh-CN"/>
        </w:rPr>
      </w:pPr>
      <w:r>
        <w:rPr>
          <w:lang w:eastAsia="zh-CN"/>
        </w:rPr>
        <w:t xml:space="preserve">Option 1: RAN3 </w:t>
      </w:r>
      <w:r w:rsidR="00787AF0" w:rsidRPr="00787AF0">
        <w:rPr>
          <w:lang w:eastAsia="zh-CN"/>
        </w:rPr>
        <w:t xml:space="preserve">decides to </w:t>
      </w:r>
      <w:r w:rsidR="00787AF0">
        <w:rPr>
          <w:lang w:eastAsia="zh-CN"/>
        </w:rPr>
        <w:t xml:space="preserve">reuse </w:t>
      </w:r>
      <w:r>
        <w:rPr>
          <w:lang w:eastAsia="zh-CN"/>
        </w:rPr>
        <w:t xml:space="preserve">the whole IAB resource multiplexing coordination mechanism in </w:t>
      </w:r>
      <w:proofErr w:type="spellStart"/>
      <w:r>
        <w:rPr>
          <w:lang w:eastAsia="zh-CN"/>
        </w:rPr>
        <w:t>XnAP</w:t>
      </w:r>
      <w:proofErr w:type="spellEnd"/>
      <w:r>
        <w:rPr>
          <w:lang w:eastAsia="zh-CN"/>
        </w:rPr>
        <w:t xml:space="preserve">, only except some </w:t>
      </w:r>
      <w:r w:rsidR="00587E3A">
        <w:rPr>
          <w:lang w:eastAsia="zh-CN"/>
        </w:rPr>
        <w:t>i</w:t>
      </w:r>
      <w:r w:rsidR="00587E3A" w:rsidRPr="00587E3A">
        <w:rPr>
          <w:lang w:eastAsia="zh-CN"/>
        </w:rPr>
        <w:t>nappropriate</w:t>
      </w:r>
      <w:r>
        <w:rPr>
          <w:lang w:eastAsia="zh-CN"/>
        </w:rPr>
        <w:t xml:space="preserve"> IEs (e.g., </w:t>
      </w:r>
      <w:r w:rsidRPr="00C15084">
        <w:rPr>
          <w:i/>
          <w:lang w:eastAsia="zh-CN"/>
        </w:rPr>
        <w:t>RACH Config Common IAB</w:t>
      </w:r>
      <w:r>
        <w:rPr>
          <w:lang w:eastAsia="zh-CN"/>
        </w:rPr>
        <w:t xml:space="preserve"> IE and the </w:t>
      </w:r>
      <w:r w:rsidRPr="00C15084">
        <w:rPr>
          <w:i/>
          <w:lang w:eastAsia="zh-CN"/>
        </w:rPr>
        <w:t>NA cell resource configuration List</w:t>
      </w:r>
      <w:r>
        <w:rPr>
          <w:lang w:eastAsia="zh-CN"/>
        </w:rPr>
        <w:t xml:space="preserve"> IE), and send LS to RAN1 and RAN2 for coordination.</w:t>
      </w:r>
    </w:p>
    <w:p w14:paraId="6AEA7EB6" w14:textId="119467D2" w:rsidR="0096037E" w:rsidRDefault="0096037E" w:rsidP="0096037E">
      <w:pPr>
        <w:pStyle w:val="Proposal"/>
        <w:overflowPunct w:val="0"/>
        <w:autoSpaceDE w:val="0"/>
        <w:autoSpaceDN w:val="0"/>
        <w:adjustRightInd w:val="0"/>
        <w:spacing w:after="120"/>
        <w:ind w:left="720"/>
        <w:textAlignment w:val="baseline"/>
        <w:rPr>
          <w:lang w:eastAsia="zh-CN"/>
        </w:rPr>
      </w:pPr>
      <w:r>
        <w:rPr>
          <w:lang w:eastAsia="zh-CN"/>
        </w:rPr>
        <w:t>Option 2: RAN3 send</w:t>
      </w:r>
      <w:r w:rsidR="00787AF0">
        <w:rPr>
          <w:lang w:eastAsia="zh-CN"/>
        </w:rPr>
        <w:t>s</w:t>
      </w:r>
      <w:r>
        <w:rPr>
          <w:lang w:eastAsia="zh-CN"/>
        </w:rPr>
        <w:t xml:space="preserve"> LS to RAN1 to discuss and decide which part of the IAB resource multiplexing coordination mechanism can be reused for WAB. </w:t>
      </w:r>
    </w:p>
    <w:p w14:paraId="10974C09" w14:textId="503683AF" w:rsidR="003F7B8C" w:rsidRDefault="003F7B8C" w:rsidP="0096037E">
      <w:pPr>
        <w:pStyle w:val="Proposal"/>
        <w:overflowPunct w:val="0"/>
        <w:autoSpaceDE w:val="0"/>
        <w:autoSpaceDN w:val="0"/>
        <w:adjustRightInd w:val="0"/>
        <w:spacing w:after="120"/>
        <w:ind w:left="720"/>
        <w:textAlignment w:val="baseline"/>
      </w:pPr>
      <w:r>
        <w:t xml:space="preserve">Option 3: </w:t>
      </w:r>
      <w:r w:rsidR="00CA0205">
        <w:t xml:space="preserve">If </w:t>
      </w:r>
      <w:r w:rsidRPr="003F7B8C">
        <w:t xml:space="preserve">RAN3 </w:t>
      </w:r>
      <w:r w:rsidR="00E20D66">
        <w:t xml:space="preserve">is </w:t>
      </w:r>
      <w:r w:rsidRPr="003F7B8C">
        <w:t>not</w:t>
      </w:r>
      <w:r w:rsidR="00E20D66">
        <w:t xml:space="preserve"> able</w:t>
      </w:r>
      <w:r w:rsidRPr="003F7B8C">
        <w:t xml:space="preserve"> to specify any solutions on the resource multiplexing coordination, </w:t>
      </w:r>
      <w:r w:rsidR="002F15B3">
        <w:rPr>
          <w:rFonts w:hint="eastAsia"/>
          <w:lang w:eastAsia="zh-CN"/>
        </w:rPr>
        <w:t>t</w:t>
      </w:r>
      <w:r w:rsidRPr="003F7B8C">
        <w:t xml:space="preserve">he </w:t>
      </w:r>
      <w:r w:rsidR="00E20D66">
        <w:t xml:space="preserve">related </w:t>
      </w:r>
      <w:r w:rsidRPr="003F7B8C">
        <w:t>objective</w:t>
      </w:r>
      <w:r w:rsidR="00E20D66">
        <w:t xml:space="preserve"> </w:t>
      </w:r>
      <w:r w:rsidR="00E425BA">
        <w:rPr>
          <w:rFonts w:hint="eastAsia"/>
          <w:lang w:eastAsia="zh-CN"/>
        </w:rPr>
        <w:t>c</w:t>
      </w:r>
      <w:r w:rsidR="00E425BA">
        <w:rPr>
          <w:lang w:eastAsia="zh-CN"/>
        </w:rPr>
        <w:t xml:space="preserve">an be removed </w:t>
      </w:r>
      <w:r w:rsidRPr="003F7B8C">
        <w:t>from the WID</w:t>
      </w:r>
      <w:r w:rsidR="00E425BA">
        <w:t>.</w:t>
      </w:r>
    </w:p>
    <w:p w14:paraId="40D80CEA" w14:textId="104761E2" w:rsidR="00FC55E0" w:rsidRPr="004E284A" w:rsidRDefault="00FC55E0" w:rsidP="004E284A">
      <w:pPr>
        <w:pStyle w:val="Proposal"/>
        <w:overflowPunct w:val="0"/>
        <w:autoSpaceDE w:val="0"/>
        <w:autoSpaceDN w:val="0"/>
        <w:adjustRightInd w:val="0"/>
        <w:spacing w:after="120"/>
        <w:textAlignment w:val="baseline"/>
        <w:rPr>
          <w:rFonts w:eastAsia="宋体"/>
          <w:b w:val="0"/>
          <w:lang w:eastAsia="zh-CN"/>
        </w:rPr>
      </w:pPr>
    </w:p>
    <w:p w14:paraId="0240E1FD" w14:textId="16AFBE9C" w:rsidR="005C0A63" w:rsidRDefault="005C0A63" w:rsidP="005C0A63">
      <w:pPr>
        <w:pStyle w:val="10"/>
      </w:pPr>
      <w:r>
        <w:t>3</w:t>
      </w:r>
      <w:r>
        <w:tab/>
        <w:t>Conclusion</w:t>
      </w:r>
    </w:p>
    <w:p w14:paraId="3F998C4B" w14:textId="5C58582C" w:rsidR="00046DAA" w:rsidRDefault="00046DAA" w:rsidP="00046DAA">
      <w:pPr>
        <w:rPr>
          <w:lang w:eastAsia="zh-CN"/>
        </w:rPr>
      </w:pPr>
      <w:r>
        <w:rPr>
          <w:rFonts w:eastAsia="宋体"/>
          <w:lang w:eastAsia="zh-CN"/>
        </w:rPr>
        <w:t xml:space="preserve">This paper provides </w:t>
      </w:r>
      <w:r w:rsidR="007A3A8F">
        <w:rPr>
          <w:rFonts w:eastAsia="宋体"/>
          <w:lang w:eastAsia="zh-CN"/>
        </w:rPr>
        <w:t>analysis</w:t>
      </w:r>
      <w:r w:rsidR="00B10A25">
        <w:rPr>
          <w:rFonts w:eastAsia="宋体"/>
          <w:lang w:eastAsia="zh-CN"/>
        </w:rPr>
        <w:t xml:space="preserve"> </w:t>
      </w:r>
      <w:r w:rsidR="007A3A8F">
        <w:rPr>
          <w:rFonts w:eastAsia="宋体"/>
          <w:lang w:eastAsia="zh-CN"/>
        </w:rPr>
        <w:t xml:space="preserve">about </w:t>
      </w:r>
      <w:r w:rsidR="00B10A25">
        <w:rPr>
          <w:rFonts w:eastAsia="宋体"/>
          <w:lang w:eastAsia="zh-CN"/>
        </w:rPr>
        <w:t>the</w:t>
      </w:r>
      <w:r w:rsidR="007A3A8F">
        <w:rPr>
          <w:rFonts w:eastAsia="宋体"/>
          <w:lang w:eastAsia="zh-CN"/>
        </w:rPr>
        <w:t xml:space="preserve"> resource multiplexing coordination for</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60A6DDC" w14:textId="2DDFFA8B" w:rsidR="009F15E9" w:rsidRDefault="00C25237" w:rsidP="009F15E9">
      <w:pPr>
        <w:pStyle w:val="Proposal"/>
        <w:numPr>
          <w:ilvl w:val="0"/>
          <w:numId w:val="13"/>
        </w:numPr>
        <w:overflowPunct w:val="0"/>
        <w:autoSpaceDE w:val="0"/>
        <w:autoSpaceDN w:val="0"/>
        <w:adjustRightInd w:val="0"/>
        <w:spacing w:after="120"/>
        <w:textAlignment w:val="baseline"/>
        <w:rPr>
          <w:lang w:eastAsia="zh-CN"/>
        </w:rPr>
      </w:pPr>
      <w:r>
        <w:t>T</w:t>
      </w:r>
      <w:r w:rsidRPr="00E46C02">
        <w:rPr>
          <w:rFonts w:hint="eastAsia"/>
        </w:rPr>
        <w:t xml:space="preserve">he </w:t>
      </w:r>
      <w:r>
        <w:t>WAB-</w:t>
      </w:r>
      <w:proofErr w:type="spellStart"/>
      <w:r>
        <w:t>gNB</w:t>
      </w:r>
      <w:proofErr w:type="spellEnd"/>
      <w:r>
        <w:t xml:space="preserve"> sends the multiplexing </w:t>
      </w:r>
      <w:r w:rsidRPr="00CD6152">
        <w:rPr>
          <w:lang w:eastAsia="ja-JP"/>
        </w:rPr>
        <w:t>capabilities</w:t>
      </w:r>
      <w:r>
        <w:t xml:space="preserve"> and the resource configuration information of its served cells to the BH-</w:t>
      </w:r>
      <w:proofErr w:type="spellStart"/>
      <w:r>
        <w:t>gNB</w:t>
      </w:r>
      <w:proofErr w:type="spellEnd"/>
      <w:r>
        <w:t xml:space="preserve"> via </w:t>
      </w:r>
      <w:proofErr w:type="spellStart"/>
      <w:r>
        <w:t>XnAP</w:t>
      </w:r>
      <w:proofErr w:type="spellEnd"/>
      <w:r>
        <w:t xml:space="preserve"> signalling, the content of the signalling can be same as the </w:t>
      </w:r>
      <w:r w:rsidRPr="00900E4B">
        <w:rPr>
          <w:i/>
          <w:lang w:eastAsia="ja-JP"/>
        </w:rPr>
        <w:t>IAB Cell Information</w:t>
      </w:r>
      <w:r>
        <w:rPr>
          <w:lang w:eastAsia="ja-JP"/>
        </w:rPr>
        <w:t xml:space="preserve"> IE, but the </w:t>
      </w:r>
      <w:r w:rsidRPr="00A36534">
        <w:rPr>
          <w:i/>
          <w:lang w:eastAsia="ja-JP"/>
        </w:rPr>
        <w:t>RACH Config Common IAB</w:t>
      </w:r>
      <w:r>
        <w:rPr>
          <w:lang w:eastAsia="ja-JP"/>
        </w:rPr>
        <w:t xml:space="preserve"> IE and the </w:t>
      </w:r>
      <w:r w:rsidRPr="00542166">
        <w:rPr>
          <w:i/>
        </w:rPr>
        <w:t>NA cell resource configuration List</w:t>
      </w:r>
      <w:r w:rsidRPr="00376CBA">
        <w:rPr>
          <w:lang w:eastAsia="ja-JP"/>
        </w:rPr>
        <w:t xml:space="preserve"> </w:t>
      </w:r>
      <w:r>
        <w:rPr>
          <w:lang w:eastAsia="ja-JP"/>
        </w:rPr>
        <w:t>IE in 9.2.2.25</w:t>
      </w:r>
      <w:r w:rsidRPr="00FF64B3">
        <w:t xml:space="preserve"> </w:t>
      </w:r>
      <w:r>
        <w:t>of TS 38.423 should be excluded</w:t>
      </w:r>
      <w:r w:rsidR="00FA5A63">
        <w:t xml:space="preserve">. </w:t>
      </w:r>
      <w:r w:rsidR="009F15E9" w:rsidRPr="00974371">
        <w:rPr>
          <w:rFonts w:hint="eastAsia"/>
        </w:rPr>
        <w:t xml:space="preserve"> </w:t>
      </w:r>
    </w:p>
    <w:p w14:paraId="06FCE060" w14:textId="462D6600" w:rsidR="009F15E9" w:rsidRDefault="00C25237" w:rsidP="009F15E9">
      <w:pPr>
        <w:pStyle w:val="Proposal"/>
        <w:numPr>
          <w:ilvl w:val="0"/>
          <w:numId w:val="13"/>
        </w:numPr>
        <w:overflowPunct w:val="0"/>
        <w:autoSpaceDE w:val="0"/>
        <w:autoSpaceDN w:val="0"/>
        <w:adjustRightInd w:val="0"/>
        <w:spacing w:after="120"/>
        <w:textAlignment w:val="baseline"/>
        <w:rPr>
          <w:lang w:eastAsia="zh-CN"/>
        </w:rPr>
      </w:pPr>
      <w:r w:rsidRPr="00B74476">
        <w:t xml:space="preserve">The </w:t>
      </w:r>
      <w:r>
        <w:t xml:space="preserve">WAB-node get the </w:t>
      </w:r>
      <w:r w:rsidRPr="00B74476">
        <w:t>resource configuration of BH-</w:t>
      </w:r>
      <w:proofErr w:type="spellStart"/>
      <w:r w:rsidRPr="00B74476">
        <w:t>gNB’s</w:t>
      </w:r>
      <w:proofErr w:type="spellEnd"/>
      <w:r w:rsidRPr="00B74476">
        <w:t xml:space="preserve"> cell</w:t>
      </w:r>
      <w:r>
        <w:t xml:space="preserve"> using legacy signalling over backhaul </w:t>
      </w:r>
      <w:proofErr w:type="spellStart"/>
      <w:r>
        <w:t>Uu</w:t>
      </w:r>
      <w:proofErr w:type="spellEnd"/>
      <w:r>
        <w:t xml:space="preserve"> interface</w:t>
      </w:r>
      <w:r w:rsidR="009F15E9">
        <w:t>.</w:t>
      </w:r>
    </w:p>
    <w:p w14:paraId="5FB8D029" w14:textId="2A9BFDDC" w:rsidR="009F15E9" w:rsidRPr="009F15E9" w:rsidRDefault="009F15E9" w:rsidP="009F15E9">
      <w:pPr>
        <w:pStyle w:val="afe"/>
        <w:numPr>
          <w:ilvl w:val="0"/>
          <w:numId w:val="13"/>
        </w:numPr>
        <w:rPr>
          <w:rFonts w:eastAsiaTheme="minorEastAsia"/>
          <w:b/>
        </w:rPr>
      </w:pPr>
      <w:r>
        <w:rPr>
          <w:rFonts w:eastAsiaTheme="minorEastAsia"/>
          <w:b/>
        </w:rPr>
        <w:t xml:space="preserve">   </w:t>
      </w:r>
      <w:bookmarkStart w:id="5" w:name="_GoBack"/>
      <w:bookmarkEnd w:id="5"/>
      <w:r w:rsidR="005C7137" w:rsidRPr="005C7137">
        <w:rPr>
          <w:rFonts w:eastAsiaTheme="minorEastAsia"/>
          <w:b/>
        </w:rPr>
        <w:t>BH-</w:t>
      </w:r>
      <w:proofErr w:type="spellStart"/>
      <w:r w:rsidR="005C7137" w:rsidRPr="005C7137">
        <w:rPr>
          <w:rFonts w:eastAsiaTheme="minorEastAsia"/>
          <w:b/>
        </w:rPr>
        <w:t>gNB</w:t>
      </w:r>
      <w:proofErr w:type="spellEnd"/>
      <w:r w:rsidR="005C7137" w:rsidRPr="005C7137">
        <w:rPr>
          <w:rFonts w:eastAsiaTheme="minorEastAsia"/>
          <w:b/>
        </w:rPr>
        <w:t xml:space="preserve"> cannot configure the resource of the WAB-</w:t>
      </w:r>
      <w:proofErr w:type="spellStart"/>
      <w:r w:rsidR="005C7137" w:rsidRPr="005C7137">
        <w:rPr>
          <w:rFonts w:eastAsiaTheme="minorEastAsia"/>
          <w:b/>
        </w:rPr>
        <w:t>gNB</w:t>
      </w:r>
      <w:proofErr w:type="spellEnd"/>
      <w:r w:rsidR="005C7137" w:rsidRPr="005C7137">
        <w:rPr>
          <w:rFonts w:eastAsiaTheme="minorEastAsia"/>
          <w:b/>
        </w:rPr>
        <w:t xml:space="preserve"> cells</w:t>
      </w:r>
      <w:r w:rsidRPr="009F15E9">
        <w:rPr>
          <w:rFonts w:eastAsiaTheme="minorEastAsia"/>
          <w:b/>
        </w:rPr>
        <w:t xml:space="preserve">. </w:t>
      </w:r>
    </w:p>
    <w:p w14:paraId="541B4B78" w14:textId="0E1DBC81" w:rsidR="001B2193" w:rsidRDefault="005C7137" w:rsidP="001B2193">
      <w:pPr>
        <w:pStyle w:val="Proposal"/>
        <w:numPr>
          <w:ilvl w:val="0"/>
          <w:numId w:val="13"/>
        </w:numPr>
      </w:pPr>
      <w:r>
        <w:lastRenderedPageBreak/>
        <w:t>It is not recommended to purse that the WAB-node should be aware of the neighbour nodes’ cell resource configuration in Rel-19</w:t>
      </w:r>
      <w:r w:rsidR="004673AA">
        <w:t>.</w:t>
      </w:r>
    </w:p>
    <w:p w14:paraId="4708BB90" w14:textId="6DA1EC30" w:rsidR="005D5452" w:rsidRDefault="008963C2" w:rsidP="001B2193">
      <w:pPr>
        <w:pStyle w:val="Proposal"/>
        <w:numPr>
          <w:ilvl w:val="0"/>
          <w:numId w:val="13"/>
        </w:numPr>
      </w:pPr>
      <w:r>
        <w:rPr>
          <w:rFonts w:hint="eastAsia"/>
          <w:lang w:eastAsia="zh-CN"/>
        </w:rPr>
        <w:t>For</w:t>
      </w:r>
      <w:r>
        <w:rPr>
          <w:lang w:eastAsia="zh-CN"/>
        </w:rPr>
        <w:t xml:space="preserve"> WAB-node mobility, the </w:t>
      </w:r>
      <w:r>
        <w:rPr>
          <w:rFonts w:hint="eastAsia"/>
          <w:lang w:eastAsia="zh-CN"/>
        </w:rPr>
        <w:t>resource</w:t>
      </w:r>
      <w:r>
        <w:rPr>
          <w:lang w:eastAsia="zh-CN"/>
        </w:rPr>
        <w:t xml:space="preserve"> </w:t>
      </w:r>
      <w:r>
        <w:rPr>
          <w:rFonts w:hint="eastAsia"/>
          <w:lang w:eastAsia="zh-CN"/>
        </w:rPr>
        <w:t>multiplexing</w:t>
      </w:r>
      <w:r>
        <w:rPr>
          <w:lang w:eastAsia="zh-CN"/>
        </w:rPr>
        <w:t xml:space="preserve"> </w:t>
      </w:r>
      <w:r>
        <w:rPr>
          <w:rFonts w:hint="eastAsia"/>
          <w:lang w:eastAsia="zh-CN"/>
        </w:rPr>
        <w:t>coordination</w:t>
      </w:r>
      <w:r>
        <w:rPr>
          <w:lang w:eastAsia="zh-CN"/>
        </w:rPr>
        <w:t xml:space="preserve"> </w:t>
      </w:r>
      <w:r>
        <w:rPr>
          <w:rFonts w:hint="eastAsia"/>
          <w:lang w:eastAsia="zh-CN"/>
        </w:rPr>
        <w:t>between</w:t>
      </w:r>
      <w:r>
        <w:rPr>
          <w:lang w:eastAsia="zh-CN"/>
        </w:rPr>
        <w:t xml:space="preserve"> target BH-</w:t>
      </w:r>
      <w:proofErr w:type="spellStart"/>
      <w:r>
        <w:rPr>
          <w:lang w:eastAsia="zh-CN"/>
        </w:rPr>
        <w:t>gNB</w:t>
      </w:r>
      <w:proofErr w:type="spellEnd"/>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can be </w:t>
      </w:r>
      <w:r>
        <w:rPr>
          <w:rFonts w:hint="eastAsia"/>
          <w:lang w:eastAsia="zh-CN"/>
        </w:rPr>
        <w:t>conducted</w:t>
      </w:r>
      <w:r>
        <w:rPr>
          <w:lang w:eastAsia="zh-CN"/>
        </w:rPr>
        <w:t xml:space="preserve"> </w:t>
      </w:r>
      <w:r>
        <w:rPr>
          <w:rFonts w:hint="eastAsia"/>
          <w:lang w:eastAsia="zh-CN"/>
        </w:rPr>
        <w:t>before</w:t>
      </w:r>
      <w:r>
        <w:rPr>
          <w:lang w:eastAsia="zh-CN"/>
        </w:rPr>
        <w:t xml:space="preserve"> </w:t>
      </w:r>
      <w:r>
        <w:rPr>
          <w:rFonts w:hint="eastAsia"/>
          <w:lang w:eastAsia="zh-CN"/>
        </w:rPr>
        <w:t>the</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WAB-MT</w:t>
      </w:r>
      <w:r>
        <w:rPr>
          <w:lang w:eastAsia="zh-CN"/>
        </w:rPr>
        <w:t>’s handover</w:t>
      </w:r>
      <w:r w:rsidR="005D5452">
        <w:rPr>
          <w:lang w:eastAsia="zh-CN"/>
        </w:rPr>
        <w:t>.</w:t>
      </w:r>
    </w:p>
    <w:p w14:paraId="0FEDAC06" w14:textId="77777777" w:rsidR="008963C2" w:rsidRDefault="008963C2" w:rsidP="008963C2">
      <w:pPr>
        <w:pStyle w:val="Proposal"/>
        <w:numPr>
          <w:ilvl w:val="0"/>
          <w:numId w:val="13"/>
        </w:numPr>
        <w:overflowPunct w:val="0"/>
        <w:autoSpaceDE w:val="0"/>
        <w:autoSpaceDN w:val="0"/>
        <w:adjustRightInd w:val="0"/>
        <w:spacing w:after="120"/>
        <w:textAlignment w:val="baseline"/>
      </w:pPr>
      <w:r>
        <w:rPr>
          <w:lang w:eastAsia="zh-CN"/>
        </w:rPr>
        <w:t>To complete the WI, the following options can be discussed for resource multiplexing coordination:</w:t>
      </w:r>
    </w:p>
    <w:p w14:paraId="2BED0E50" w14:textId="77777777" w:rsidR="008963C2" w:rsidRDefault="008963C2" w:rsidP="008963C2">
      <w:pPr>
        <w:pStyle w:val="Proposal"/>
        <w:overflowPunct w:val="0"/>
        <w:autoSpaceDE w:val="0"/>
        <w:autoSpaceDN w:val="0"/>
        <w:adjustRightInd w:val="0"/>
        <w:spacing w:after="120"/>
        <w:ind w:left="720"/>
        <w:textAlignment w:val="baseline"/>
        <w:rPr>
          <w:lang w:eastAsia="zh-CN"/>
        </w:rPr>
      </w:pPr>
      <w:r>
        <w:rPr>
          <w:lang w:eastAsia="zh-CN"/>
        </w:rPr>
        <w:t xml:space="preserve">Option 1: RAN3 </w:t>
      </w:r>
      <w:r w:rsidRPr="00787AF0">
        <w:rPr>
          <w:lang w:eastAsia="zh-CN"/>
        </w:rPr>
        <w:t xml:space="preserve">decides to </w:t>
      </w:r>
      <w:r>
        <w:rPr>
          <w:lang w:eastAsia="zh-CN"/>
        </w:rPr>
        <w:t xml:space="preserve">reuse the whole IAB resource multiplexing coordination mechanism in </w:t>
      </w:r>
      <w:proofErr w:type="spellStart"/>
      <w:r>
        <w:rPr>
          <w:lang w:eastAsia="zh-CN"/>
        </w:rPr>
        <w:t>XnAP</w:t>
      </w:r>
      <w:proofErr w:type="spellEnd"/>
      <w:r>
        <w:rPr>
          <w:lang w:eastAsia="zh-CN"/>
        </w:rPr>
        <w:t>, only except some i</w:t>
      </w:r>
      <w:r w:rsidRPr="00587E3A">
        <w:rPr>
          <w:lang w:eastAsia="zh-CN"/>
        </w:rPr>
        <w:t>nappropriate</w:t>
      </w:r>
      <w:r>
        <w:rPr>
          <w:lang w:eastAsia="zh-CN"/>
        </w:rPr>
        <w:t xml:space="preserve"> IEs (e.g., </w:t>
      </w:r>
      <w:r w:rsidRPr="00C15084">
        <w:rPr>
          <w:i/>
          <w:lang w:eastAsia="zh-CN"/>
        </w:rPr>
        <w:t>RACH Config Common IAB</w:t>
      </w:r>
      <w:r>
        <w:rPr>
          <w:lang w:eastAsia="zh-CN"/>
        </w:rPr>
        <w:t xml:space="preserve"> IE and the </w:t>
      </w:r>
      <w:r w:rsidRPr="00C15084">
        <w:rPr>
          <w:i/>
          <w:lang w:eastAsia="zh-CN"/>
        </w:rPr>
        <w:t>NA cell resource configuration List</w:t>
      </w:r>
      <w:r>
        <w:rPr>
          <w:lang w:eastAsia="zh-CN"/>
        </w:rPr>
        <w:t xml:space="preserve"> IE), and send LS to RAN1 and RAN2 for coordination.</w:t>
      </w:r>
    </w:p>
    <w:p w14:paraId="404AEC61" w14:textId="77777777" w:rsidR="008963C2" w:rsidRDefault="008963C2" w:rsidP="008963C2">
      <w:pPr>
        <w:pStyle w:val="Proposal"/>
        <w:overflowPunct w:val="0"/>
        <w:autoSpaceDE w:val="0"/>
        <w:autoSpaceDN w:val="0"/>
        <w:adjustRightInd w:val="0"/>
        <w:spacing w:after="120"/>
        <w:ind w:left="720"/>
        <w:textAlignment w:val="baseline"/>
        <w:rPr>
          <w:lang w:eastAsia="zh-CN"/>
        </w:rPr>
      </w:pPr>
      <w:r>
        <w:rPr>
          <w:lang w:eastAsia="zh-CN"/>
        </w:rPr>
        <w:t xml:space="preserve">Option 2: RAN3 sends LS to RAN1 to discuss and decide which part of the IAB resource multiplexing coordination mechanism can be reused for WAB. </w:t>
      </w:r>
    </w:p>
    <w:p w14:paraId="77EED057" w14:textId="3BAF67EC" w:rsidR="008963C2" w:rsidRPr="001B2193" w:rsidRDefault="008963C2" w:rsidP="008963C2">
      <w:pPr>
        <w:pStyle w:val="Proposal"/>
        <w:overflowPunct w:val="0"/>
        <w:autoSpaceDE w:val="0"/>
        <w:autoSpaceDN w:val="0"/>
        <w:adjustRightInd w:val="0"/>
        <w:spacing w:after="120"/>
        <w:ind w:left="720"/>
        <w:textAlignment w:val="baseline"/>
      </w:pPr>
      <w:r>
        <w:t xml:space="preserve">Option 3: If </w:t>
      </w:r>
      <w:r w:rsidRPr="003F7B8C">
        <w:t xml:space="preserve">RAN3 </w:t>
      </w:r>
      <w:r>
        <w:t xml:space="preserve">is </w:t>
      </w:r>
      <w:r w:rsidRPr="003F7B8C">
        <w:t>not</w:t>
      </w:r>
      <w:r>
        <w:t xml:space="preserve"> able</w:t>
      </w:r>
      <w:r w:rsidRPr="003F7B8C">
        <w:t xml:space="preserve"> to specify any solutions on the resource multiplexing coordination, the </w:t>
      </w:r>
      <w:r>
        <w:t xml:space="preserve">related </w:t>
      </w:r>
      <w:r w:rsidRPr="003F7B8C">
        <w:t>objective</w:t>
      </w:r>
      <w:r>
        <w:t xml:space="preserve"> </w:t>
      </w:r>
      <w:r w:rsidR="002F15B3">
        <w:rPr>
          <w:rFonts w:hint="eastAsia"/>
          <w:lang w:eastAsia="zh-CN"/>
        </w:rPr>
        <w:t>can</w:t>
      </w:r>
      <w:r w:rsidR="002F15B3">
        <w:t xml:space="preserve"> </w:t>
      </w:r>
      <w:r>
        <w:t>be removed</w:t>
      </w:r>
      <w:r w:rsidRPr="003F7B8C">
        <w:t xml:space="preserve"> from the WID</w:t>
      </w:r>
      <w:r>
        <w:t>.</w:t>
      </w:r>
    </w:p>
    <w:p w14:paraId="383A8A0B" w14:textId="77777777" w:rsidR="00F031A8" w:rsidRPr="007D3E81" w:rsidRDefault="00F031A8" w:rsidP="00F031A8">
      <w:pPr>
        <w:pStyle w:val="10"/>
      </w:pPr>
      <w:bookmarkStart w:id="6" w:name="_Toc423020280"/>
      <w:bookmarkEnd w:id="6"/>
      <w:r w:rsidRPr="00C2002B">
        <w:t>4</w:t>
      </w:r>
      <w:r>
        <w:t xml:space="preserve">. </w:t>
      </w:r>
      <w:r w:rsidRPr="007D3E81">
        <w:t>Reference</w:t>
      </w:r>
    </w:p>
    <w:p w14:paraId="08B76170" w14:textId="2743704C" w:rsidR="003A2948" w:rsidRDefault="00FA5A63" w:rsidP="000E55AC">
      <w:pPr>
        <w:numPr>
          <w:ilvl w:val="0"/>
          <w:numId w:val="2"/>
        </w:numPr>
        <w:overflowPunct w:val="0"/>
        <w:autoSpaceDE w:val="0"/>
        <w:autoSpaceDN w:val="0"/>
        <w:adjustRightInd w:val="0"/>
        <w:spacing w:after="0" w:line="360" w:lineRule="auto"/>
        <w:textAlignment w:val="baseline"/>
      </w:pPr>
      <w:bookmarkStart w:id="7" w:name="_Ref165552613"/>
      <w:r>
        <w:rPr>
          <w:lang w:eastAsia="zh-CN"/>
        </w:rPr>
        <w:t>Chair notes of RAN3 #127bis</w:t>
      </w:r>
      <w:r w:rsidR="00784D69">
        <w:rPr>
          <w:lang w:eastAsia="zh-CN"/>
        </w:rPr>
        <w:t>.</w:t>
      </w:r>
      <w:bookmarkEnd w:id="7"/>
    </w:p>
    <w:p w14:paraId="398BE107" w14:textId="4644984B" w:rsidR="00532AE9" w:rsidRDefault="00532AE9">
      <w:pPr>
        <w:spacing w:after="0"/>
      </w:pPr>
      <w:r>
        <w:br w:type="page"/>
      </w:r>
    </w:p>
    <w:p w14:paraId="341002AF" w14:textId="0F5F5373" w:rsidR="00FA54B9" w:rsidRDefault="00FA54B9" w:rsidP="00FA54B9">
      <w:pPr>
        <w:pStyle w:val="10"/>
      </w:pPr>
      <w:r>
        <w:lastRenderedPageBreak/>
        <w:t>Annex A:</w:t>
      </w:r>
      <w:r>
        <w:tab/>
      </w:r>
      <w:r>
        <w:rPr>
          <w:rFonts w:eastAsia="Malgun Gothic"/>
          <w:lang w:eastAsia="de-DE"/>
        </w:rPr>
        <w:t xml:space="preserve">LS to </w:t>
      </w:r>
      <w:r w:rsidR="00A11851">
        <w:rPr>
          <w:rFonts w:eastAsia="Malgun Gothic"/>
          <w:lang w:eastAsia="de-DE"/>
        </w:rPr>
        <w:t xml:space="preserve">RAN1 and RAN2 </w:t>
      </w:r>
      <w:r w:rsidR="0091573E" w:rsidRPr="00186C72">
        <w:rPr>
          <w:color w:val="0D0D0D"/>
        </w:rPr>
        <w:t xml:space="preserve">on </w:t>
      </w:r>
      <w:r w:rsidR="0091573E">
        <w:rPr>
          <w:color w:val="0D0D0D"/>
        </w:rPr>
        <w:t xml:space="preserve">resource </w:t>
      </w:r>
      <w:r w:rsidR="00DE3D77">
        <w:rPr>
          <w:color w:val="0D0D0D"/>
        </w:rPr>
        <w:t>coordination</w:t>
      </w:r>
    </w:p>
    <w:p w14:paraId="4FE8B13E" w14:textId="5D7FBCFB" w:rsidR="00960557" w:rsidRPr="00A60562" w:rsidRDefault="00960557" w:rsidP="00960557">
      <w:pPr>
        <w:pStyle w:val="a6"/>
        <w:tabs>
          <w:tab w:val="right" w:pos="9923"/>
        </w:tabs>
        <w:ind w:right="-7"/>
        <w:rPr>
          <w:rFonts w:cs="Arial"/>
          <w:bCs/>
          <w:i/>
          <w:noProof w:val="0"/>
          <w:sz w:val="32"/>
          <w:lang w:val="en-US"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w:t>
      </w:r>
      <w:r w:rsidR="00255A37">
        <w:rPr>
          <w:rFonts w:cs="Arial"/>
          <w:noProof w:val="0"/>
          <w:sz w:val="24"/>
          <w:szCs w:val="24"/>
        </w:rPr>
        <w:t>9</w:t>
      </w:r>
      <w:r>
        <w:rPr>
          <w:rFonts w:cs="Arial"/>
          <w:bCs/>
          <w:noProof w:val="0"/>
          <w:sz w:val="24"/>
        </w:rPr>
        <w:tab/>
      </w:r>
      <w:r w:rsidRPr="00A60562">
        <w:rPr>
          <w:rFonts w:cs="Arial"/>
          <w:bCs/>
          <w:noProof w:val="0"/>
          <w:sz w:val="24"/>
        </w:rPr>
        <w:t>R3-</w:t>
      </w:r>
      <w:r>
        <w:rPr>
          <w:rFonts w:cs="Arial"/>
          <w:bCs/>
          <w:noProof w:val="0"/>
          <w:sz w:val="24"/>
        </w:rPr>
        <w:t>XXXXXX</w:t>
      </w:r>
    </w:p>
    <w:p w14:paraId="2CE46FB7" w14:textId="76C12D70" w:rsidR="00960557" w:rsidRDefault="00255A37" w:rsidP="00960557">
      <w:pPr>
        <w:pStyle w:val="a6"/>
        <w:rPr>
          <w:rFonts w:eastAsia="MS Mincho" w:cs="Arial"/>
          <w:b w:val="0"/>
          <w:sz w:val="24"/>
        </w:rPr>
      </w:pPr>
      <w:r>
        <w:rPr>
          <w:rFonts w:eastAsia="MS Mincho" w:cs="Arial"/>
          <w:sz w:val="24"/>
        </w:rPr>
        <w:t>Bengaluru</w:t>
      </w:r>
      <w:r w:rsidR="00FA5A63" w:rsidRPr="00FA5A63">
        <w:rPr>
          <w:rFonts w:eastAsia="MS Mincho" w:cs="Arial"/>
          <w:sz w:val="24"/>
        </w:rPr>
        <w:t xml:space="preserve">, </w:t>
      </w:r>
      <w:r>
        <w:rPr>
          <w:rFonts w:eastAsia="MS Mincho" w:cs="Arial"/>
          <w:sz w:val="24"/>
        </w:rPr>
        <w:t>India</w:t>
      </w:r>
      <w:r w:rsidR="00FA5A63" w:rsidRPr="00FA5A63">
        <w:rPr>
          <w:rFonts w:eastAsia="MS Mincho" w:cs="Arial"/>
          <w:sz w:val="24"/>
        </w:rPr>
        <w:t xml:space="preserve">, </w:t>
      </w:r>
      <w:r>
        <w:rPr>
          <w:rFonts w:eastAsia="MS Mincho" w:cs="Arial"/>
          <w:sz w:val="24"/>
        </w:rPr>
        <w:t>25</w:t>
      </w:r>
      <w:r w:rsidR="00FA5A63" w:rsidRPr="00062932">
        <w:rPr>
          <w:rFonts w:eastAsia="MS Mincho" w:cs="Arial"/>
          <w:sz w:val="24"/>
          <w:vertAlign w:val="superscript"/>
        </w:rPr>
        <w:t>th</w:t>
      </w:r>
      <w:r w:rsidR="00FA5A63" w:rsidRPr="00FA5A63">
        <w:rPr>
          <w:rFonts w:eastAsia="MS Mincho" w:cs="Arial"/>
          <w:sz w:val="24"/>
        </w:rPr>
        <w:t xml:space="preserve"> – 2</w:t>
      </w:r>
      <w:r>
        <w:rPr>
          <w:rFonts w:eastAsia="MS Mincho" w:cs="Arial"/>
          <w:sz w:val="24"/>
        </w:rPr>
        <w:t>9</w:t>
      </w:r>
      <w:r>
        <w:rPr>
          <w:rFonts w:eastAsia="MS Mincho" w:cs="Arial"/>
          <w:sz w:val="24"/>
          <w:vertAlign w:val="superscript"/>
        </w:rPr>
        <w:t>th</w:t>
      </w:r>
      <w:r w:rsidR="00FA5A63" w:rsidRPr="00FA5A63">
        <w:rPr>
          <w:rFonts w:eastAsia="MS Mincho" w:cs="Arial"/>
          <w:sz w:val="24"/>
        </w:rPr>
        <w:t xml:space="preserve"> </w:t>
      </w:r>
      <w:r>
        <w:rPr>
          <w:rFonts w:eastAsia="MS Mincho" w:cs="Arial"/>
          <w:sz w:val="24"/>
        </w:rPr>
        <w:t>August</w:t>
      </w:r>
      <w:r w:rsidR="00FA5A63" w:rsidRPr="00FA5A63">
        <w:rPr>
          <w:rFonts w:eastAsia="MS Mincho" w:cs="Arial"/>
          <w:sz w:val="24"/>
        </w:rPr>
        <w:t>, 2025</w:t>
      </w:r>
    </w:p>
    <w:p w14:paraId="2FA2F8EF" w14:textId="77777777" w:rsidR="00FA54B9" w:rsidRPr="00960557" w:rsidRDefault="00FA54B9" w:rsidP="00FA54B9">
      <w:pPr>
        <w:pBdr>
          <w:bottom w:val="single" w:sz="12" w:space="1" w:color="auto"/>
        </w:pBdr>
        <w:rPr>
          <w:rFonts w:ascii="Arial" w:hAnsi="Arial" w:cs="Arial"/>
          <w:b/>
          <w:sz w:val="24"/>
        </w:rPr>
      </w:pPr>
    </w:p>
    <w:p w14:paraId="1A34A897" w14:textId="77777777" w:rsidR="00FA54B9" w:rsidRPr="000F4E43" w:rsidRDefault="00FA54B9" w:rsidP="00FA54B9">
      <w:pPr>
        <w:rPr>
          <w:rFonts w:ascii="Arial" w:hAnsi="Arial" w:cs="Arial"/>
        </w:rPr>
      </w:pPr>
    </w:p>
    <w:p w14:paraId="7134726F" w14:textId="6F5C531E" w:rsidR="00FA54B9" w:rsidRPr="000F4E43" w:rsidRDefault="00FA54B9" w:rsidP="00FA54B9">
      <w:pPr>
        <w:pStyle w:val="afff2"/>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LS </w:t>
      </w:r>
      <w:r w:rsidRPr="00186C72">
        <w:rPr>
          <w:color w:val="0D0D0D"/>
        </w:rPr>
        <w:t xml:space="preserve">on </w:t>
      </w:r>
      <w:r w:rsidR="00F16FA1">
        <w:rPr>
          <w:color w:val="0D0D0D"/>
        </w:rPr>
        <w:t>resource multiplexing</w:t>
      </w:r>
      <w:r>
        <w:rPr>
          <w:color w:val="0D0D0D"/>
        </w:rPr>
        <w:t xml:space="preserve"> of WAB</w:t>
      </w:r>
    </w:p>
    <w:p w14:paraId="0416F467" w14:textId="07FA591C" w:rsidR="00FA54B9" w:rsidRPr="000F4E43" w:rsidRDefault="00FA54B9" w:rsidP="00FA54B9">
      <w:pPr>
        <w:pStyle w:val="afff2"/>
        <w:ind w:hanging="1699"/>
      </w:pPr>
      <w:r w:rsidRPr="000F4E43">
        <w:t>Response to:</w:t>
      </w:r>
      <w:r w:rsidRPr="000F4E43">
        <w:tab/>
      </w:r>
      <w:proofErr w:type="spellStart"/>
      <w:r w:rsidR="00F16FA1">
        <w:rPr>
          <w:bCs w:val="0"/>
        </w:rPr>
        <w:t>xxxxxx</w:t>
      </w:r>
      <w:proofErr w:type="spellEnd"/>
    </w:p>
    <w:p w14:paraId="7FAAD26E" w14:textId="77777777" w:rsidR="00FA54B9" w:rsidRPr="000F4E43" w:rsidRDefault="00FA54B9" w:rsidP="00FA54B9">
      <w:pPr>
        <w:pStyle w:val="afff2"/>
        <w:ind w:hanging="1699"/>
      </w:pPr>
      <w:r w:rsidRPr="000F4E43">
        <w:t>Release:</w:t>
      </w:r>
      <w:r w:rsidRPr="000F4E43">
        <w:tab/>
      </w:r>
      <w:r w:rsidRPr="00EC750B">
        <w:rPr>
          <w:sz w:val="22"/>
          <w:szCs w:val="22"/>
        </w:rPr>
        <w:t>Rel-</w:t>
      </w:r>
      <w:r>
        <w:rPr>
          <w:sz w:val="22"/>
          <w:szCs w:val="22"/>
        </w:rPr>
        <w:t>19</w:t>
      </w:r>
    </w:p>
    <w:p w14:paraId="5757BCF2" w14:textId="041D9E49" w:rsidR="00FA54B9" w:rsidRPr="000F4E43" w:rsidRDefault="00FA54B9" w:rsidP="00FA54B9">
      <w:pPr>
        <w:pStyle w:val="afff2"/>
        <w:ind w:hanging="1699"/>
      </w:pPr>
      <w:r w:rsidRPr="001B1382">
        <w:t>Work</w:t>
      </w:r>
      <w:r w:rsidRPr="000F4E43">
        <w:t xml:space="preserve"> Item:</w:t>
      </w:r>
      <w:r w:rsidRPr="000F4E43">
        <w:tab/>
      </w:r>
      <w:r w:rsidRPr="001B1382">
        <w:t>NR_WAB_5GFemto-Core</w:t>
      </w:r>
    </w:p>
    <w:p w14:paraId="5BF87AD6" w14:textId="77777777" w:rsidR="00FA54B9" w:rsidRPr="000F4E43" w:rsidRDefault="00FA54B9" w:rsidP="00FA54B9">
      <w:pPr>
        <w:spacing w:after="60"/>
        <w:rPr>
          <w:rFonts w:ascii="Arial" w:hAnsi="Arial" w:cs="Arial"/>
          <w:b/>
        </w:rPr>
      </w:pPr>
    </w:p>
    <w:p w14:paraId="668D454C" w14:textId="77777777" w:rsidR="00FA54B9" w:rsidRPr="0060647D" w:rsidRDefault="00FA54B9" w:rsidP="00FA54B9">
      <w:pPr>
        <w:pStyle w:val="Source"/>
        <w:ind w:left="1710" w:hanging="1699"/>
      </w:pPr>
      <w:r w:rsidRPr="0060647D">
        <w:t>Source:</w:t>
      </w:r>
      <w:r w:rsidRPr="0060647D">
        <w:tab/>
        <w:t xml:space="preserve">Huawei </w:t>
      </w:r>
      <w:r w:rsidRPr="00587EDC">
        <w:rPr>
          <w:color w:val="FF0000"/>
        </w:rPr>
        <w:t>[to be: RAN3]</w:t>
      </w:r>
    </w:p>
    <w:p w14:paraId="54A8617B" w14:textId="0CB36649" w:rsidR="00FA54B9" w:rsidRPr="0060647D" w:rsidRDefault="00FA54B9" w:rsidP="00FA54B9">
      <w:pPr>
        <w:pStyle w:val="Source"/>
        <w:ind w:left="1710" w:hanging="1699"/>
      </w:pPr>
      <w:r w:rsidRPr="0060647D">
        <w:t>To:</w:t>
      </w:r>
      <w:r w:rsidRPr="0060647D">
        <w:tab/>
      </w:r>
      <w:r w:rsidR="00F16FA1">
        <w:rPr>
          <w:bCs/>
        </w:rPr>
        <w:t>RAN1</w:t>
      </w:r>
      <w:r w:rsidR="00FA5A63">
        <w:rPr>
          <w:bCs/>
        </w:rPr>
        <w:t>, RAN2</w:t>
      </w:r>
    </w:p>
    <w:p w14:paraId="5AB08299" w14:textId="5967B06C" w:rsidR="00FA54B9" w:rsidRPr="0060647D" w:rsidRDefault="00FA54B9" w:rsidP="00FA54B9">
      <w:pPr>
        <w:pStyle w:val="Source"/>
        <w:ind w:left="1710" w:hanging="1699"/>
      </w:pPr>
      <w:r w:rsidRPr="0060647D">
        <w:t>Cc:</w:t>
      </w:r>
      <w:r w:rsidRPr="0060647D">
        <w:tab/>
      </w:r>
    </w:p>
    <w:p w14:paraId="408F1C65" w14:textId="77777777" w:rsidR="00FA54B9" w:rsidRPr="0060647D" w:rsidRDefault="00FA54B9" w:rsidP="00FA54B9">
      <w:pPr>
        <w:spacing w:after="60"/>
        <w:ind w:left="1985" w:hanging="1985"/>
        <w:rPr>
          <w:rFonts w:ascii="Arial" w:hAnsi="Arial" w:cs="Arial"/>
          <w:b/>
          <w:bCs/>
        </w:rPr>
      </w:pPr>
    </w:p>
    <w:p w14:paraId="4D412F59" w14:textId="77777777" w:rsidR="00FA54B9" w:rsidRPr="0060647D" w:rsidRDefault="00FA54B9" w:rsidP="00FA54B9">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58C24F4F" w14:textId="77777777" w:rsidR="00FA54B9" w:rsidRPr="0060647D" w:rsidRDefault="00FA54B9" w:rsidP="00FA54B9">
      <w:pPr>
        <w:pStyle w:val="Contact"/>
        <w:tabs>
          <w:tab w:val="clear" w:pos="2268"/>
        </w:tabs>
        <w:rPr>
          <w:bCs/>
          <w:color w:val="000000"/>
        </w:rPr>
      </w:pPr>
      <w:r w:rsidRPr="0060647D">
        <w:t>Name:</w:t>
      </w:r>
      <w:r w:rsidRPr="0060647D">
        <w:rPr>
          <w:bCs/>
        </w:rPr>
        <w:tab/>
      </w:r>
      <w:r>
        <w:rPr>
          <w:bCs/>
          <w:color w:val="000000"/>
          <w:lang w:eastAsia="zh-CN"/>
        </w:rPr>
        <w:t>Yuanping Zhu</w:t>
      </w:r>
    </w:p>
    <w:p w14:paraId="31696BB5" w14:textId="77777777" w:rsidR="00FA54B9" w:rsidRPr="0060647D" w:rsidRDefault="00FA54B9" w:rsidP="00FA54B9">
      <w:pPr>
        <w:pStyle w:val="Contact"/>
        <w:tabs>
          <w:tab w:val="clear" w:pos="2268"/>
        </w:tabs>
        <w:rPr>
          <w:bCs/>
          <w:color w:val="000000"/>
        </w:rPr>
      </w:pPr>
      <w:r w:rsidRPr="0060647D">
        <w:rPr>
          <w:color w:val="000000"/>
        </w:rPr>
        <w:t>Tel. Number:</w:t>
      </w:r>
      <w:r w:rsidRPr="0060647D">
        <w:rPr>
          <w:bCs/>
          <w:color w:val="000000"/>
        </w:rPr>
        <w:tab/>
      </w:r>
    </w:p>
    <w:p w14:paraId="3455C8B6" w14:textId="77777777" w:rsidR="00FA54B9" w:rsidRPr="0060647D" w:rsidRDefault="00FA54B9" w:rsidP="00FA54B9">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5A01AC4E" w14:textId="77777777" w:rsidR="00FA54B9" w:rsidRPr="000F4E43" w:rsidRDefault="00FA54B9" w:rsidP="00FA54B9">
      <w:pPr>
        <w:spacing w:after="60"/>
        <w:ind w:left="1985" w:hanging="1985"/>
        <w:rPr>
          <w:rFonts w:ascii="Arial" w:hAnsi="Arial" w:cs="Arial"/>
          <w:b/>
        </w:rPr>
      </w:pPr>
    </w:p>
    <w:p w14:paraId="0D3C2367" w14:textId="77777777" w:rsidR="00FA54B9" w:rsidRPr="000F4E43" w:rsidRDefault="00FA54B9" w:rsidP="00FA54B9">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f1"/>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726CB95" w14:textId="77777777" w:rsidR="00FA54B9" w:rsidRPr="000F4E43" w:rsidRDefault="00FA54B9" w:rsidP="00FA54B9">
      <w:pPr>
        <w:spacing w:after="60"/>
        <w:ind w:left="1985" w:hanging="1985"/>
        <w:rPr>
          <w:rFonts w:ascii="Arial" w:hAnsi="Arial" w:cs="Arial"/>
          <w:b/>
        </w:rPr>
      </w:pPr>
    </w:p>
    <w:p w14:paraId="065CF091" w14:textId="6858FCA7" w:rsidR="00FA54B9" w:rsidRPr="000F4E43" w:rsidRDefault="00FA54B9" w:rsidP="00FA54B9">
      <w:pPr>
        <w:pStyle w:val="afff2"/>
      </w:pPr>
      <w:r w:rsidRPr="000F4E43">
        <w:t>Attachments:</w:t>
      </w:r>
      <w:r w:rsidRPr="000F4E43">
        <w:tab/>
      </w:r>
      <w:r>
        <w:t xml:space="preserve"> </w:t>
      </w:r>
      <w:r w:rsidR="00FA5A63" w:rsidRPr="00FA5A63">
        <w:rPr>
          <w:highlight w:val="yellow"/>
        </w:rPr>
        <w:t xml:space="preserve">TP for </w:t>
      </w:r>
      <w:proofErr w:type="spellStart"/>
      <w:r w:rsidR="00FA5A63" w:rsidRPr="00FA5A63">
        <w:rPr>
          <w:highlight w:val="yellow"/>
        </w:rPr>
        <w:t>XnAP</w:t>
      </w:r>
      <w:proofErr w:type="spellEnd"/>
    </w:p>
    <w:p w14:paraId="3685B18F" w14:textId="77777777" w:rsidR="00FA54B9" w:rsidRPr="000F4E43" w:rsidRDefault="00FA54B9" w:rsidP="00FA54B9">
      <w:pPr>
        <w:pBdr>
          <w:bottom w:val="single" w:sz="4" w:space="1" w:color="auto"/>
        </w:pBdr>
        <w:rPr>
          <w:rFonts w:ascii="Arial" w:hAnsi="Arial" w:cs="Arial"/>
        </w:rPr>
      </w:pPr>
    </w:p>
    <w:p w14:paraId="41F98E58" w14:textId="77777777" w:rsidR="00FA54B9" w:rsidRPr="000F4E43" w:rsidRDefault="00FA54B9" w:rsidP="00FA54B9">
      <w:pPr>
        <w:rPr>
          <w:rFonts w:ascii="Arial" w:hAnsi="Arial" w:cs="Arial"/>
        </w:rPr>
      </w:pPr>
    </w:p>
    <w:p w14:paraId="1DD6A62E" w14:textId="77777777" w:rsidR="00FA54B9" w:rsidRPr="000F4E43" w:rsidRDefault="00FA54B9" w:rsidP="00FA54B9">
      <w:pPr>
        <w:spacing w:after="120"/>
        <w:rPr>
          <w:rFonts w:ascii="Arial" w:hAnsi="Arial" w:cs="Arial"/>
          <w:b/>
        </w:rPr>
      </w:pPr>
      <w:r w:rsidRPr="000F4E43">
        <w:rPr>
          <w:rFonts w:ascii="Arial" w:hAnsi="Arial" w:cs="Arial"/>
          <w:b/>
        </w:rPr>
        <w:t>1. Overall Description:</w:t>
      </w:r>
    </w:p>
    <w:p w14:paraId="6CD8E549" w14:textId="6937EE70" w:rsidR="005B577F" w:rsidRPr="00777506" w:rsidRDefault="00F22FCB" w:rsidP="005B577F">
      <w:pPr>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AN3 is </w:t>
      </w:r>
      <w:r w:rsidR="00C850A2">
        <w:rPr>
          <w:rFonts w:ascii="Arial" w:hAnsi="Arial" w:cs="Arial"/>
          <w:lang w:eastAsia="zh-CN"/>
        </w:rPr>
        <w:t xml:space="preserve">currently </w:t>
      </w:r>
      <w:r w:rsidR="002C29FC">
        <w:rPr>
          <w:rFonts w:ascii="Arial" w:hAnsi="Arial" w:cs="Arial"/>
          <w:lang w:eastAsia="zh-CN"/>
        </w:rPr>
        <w:t xml:space="preserve">working </w:t>
      </w:r>
      <w:r>
        <w:rPr>
          <w:rFonts w:ascii="Arial" w:hAnsi="Arial" w:cs="Arial"/>
          <w:lang w:eastAsia="zh-CN"/>
        </w:rPr>
        <w:t>on additional topological enhancements for NR</w:t>
      </w:r>
      <w:r w:rsidR="004A5E07">
        <w:rPr>
          <w:rFonts w:ascii="Arial" w:hAnsi="Arial" w:cs="Arial"/>
          <w:lang w:eastAsia="zh-CN"/>
        </w:rPr>
        <w:t>,</w:t>
      </w:r>
      <w:r>
        <w:rPr>
          <w:rFonts w:ascii="Arial" w:hAnsi="Arial" w:cs="Arial"/>
          <w:lang w:eastAsia="zh-CN"/>
        </w:rPr>
        <w:t xml:space="preserve"> including the Rel-19 WAB (Wireless Access Backhaul). The WAB-node </w:t>
      </w:r>
      <w:r w:rsidR="004A5E07">
        <w:rPr>
          <w:rFonts w:ascii="Arial" w:hAnsi="Arial" w:cs="Arial"/>
          <w:lang w:eastAsia="zh-CN"/>
        </w:rPr>
        <w:t>comprises</w:t>
      </w:r>
      <w:r>
        <w:rPr>
          <w:rFonts w:ascii="Arial" w:hAnsi="Arial" w:cs="Arial"/>
          <w:lang w:eastAsia="zh-CN"/>
        </w:rPr>
        <w:t xml:space="preserve"> a </w:t>
      </w:r>
      <w:proofErr w:type="spellStart"/>
      <w:r>
        <w:rPr>
          <w:rFonts w:ascii="Arial" w:hAnsi="Arial" w:cs="Arial"/>
          <w:lang w:eastAsia="zh-CN"/>
        </w:rPr>
        <w:t>gNB</w:t>
      </w:r>
      <w:proofErr w:type="spellEnd"/>
      <w:r>
        <w:rPr>
          <w:rFonts w:ascii="Arial" w:hAnsi="Arial" w:cs="Arial"/>
          <w:lang w:eastAsia="zh-CN"/>
        </w:rPr>
        <w:t xml:space="preserve"> component (WAB-</w:t>
      </w:r>
      <w:proofErr w:type="spellStart"/>
      <w:r>
        <w:rPr>
          <w:rFonts w:ascii="Arial" w:hAnsi="Arial" w:cs="Arial"/>
          <w:lang w:eastAsia="zh-CN"/>
        </w:rPr>
        <w:t>gNB</w:t>
      </w:r>
      <w:proofErr w:type="spellEnd"/>
      <w:r>
        <w:rPr>
          <w:rFonts w:ascii="Arial" w:hAnsi="Arial" w:cs="Arial"/>
          <w:lang w:eastAsia="zh-CN"/>
        </w:rPr>
        <w:t>) and an MT component (WAB-MT)</w:t>
      </w:r>
      <w:r w:rsidR="004A5E07">
        <w:rPr>
          <w:rFonts w:ascii="Arial" w:hAnsi="Arial" w:cs="Arial"/>
          <w:lang w:eastAsia="zh-CN"/>
        </w:rPr>
        <w:t xml:space="preserve">, </w:t>
      </w:r>
      <w:r w:rsidR="001C51BF">
        <w:rPr>
          <w:rFonts w:ascii="Arial" w:hAnsi="Arial" w:cs="Arial"/>
          <w:lang w:eastAsia="zh-CN"/>
        </w:rPr>
        <w:t xml:space="preserve">The WAB-MT is served by </w:t>
      </w:r>
      <w:r w:rsidR="005B577F">
        <w:rPr>
          <w:rFonts w:ascii="Arial" w:hAnsi="Arial" w:cs="Arial"/>
          <w:lang w:eastAsia="zh-CN"/>
        </w:rPr>
        <w:t xml:space="preserve">a </w:t>
      </w:r>
      <w:r w:rsidR="001C51BF">
        <w:rPr>
          <w:rFonts w:ascii="Arial" w:hAnsi="Arial" w:cs="Arial"/>
          <w:lang w:eastAsia="zh-CN"/>
        </w:rPr>
        <w:t>BH-</w:t>
      </w:r>
      <w:proofErr w:type="spellStart"/>
      <w:r w:rsidR="001C51BF">
        <w:rPr>
          <w:rFonts w:ascii="Arial" w:hAnsi="Arial" w:cs="Arial"/>
          <w:lang w:eastAsia="zh-CN"/>
        </w:rPr>
        <w:t>gNB</w:t>
      </w:r>
      <w:proofErr w:type="spellEnd"/>
      <w:r w:rsidR="001C51BF">
        <w:rPr>
          <w:rFonts w:ascii="Arial" w:hAnsi="Arial" w:cs="Arial" w:hint="eastAsia"/>
          <w:lang w:eastAsia="zh-CN"/>
        </w:rPr>
        <w:t xml:space="preserve"> </w:t>
      </w:r>
      <w:r w:rsidR="001C51BF">
        <w:rPr>
          <w:rFonts w:ascii="Arial" w:hAnsi="Arial" w:cs="Arial"/>
          <w:lang w:eastAsia="zh-CN"/>
        </w:rPr>
        <w:t xml:space="preserve">via </w:t>
      </w:r>
      <w:r w:rsidR="005B577F">
        <w:rPr>
          <w:rFonts w:ascii="Arial" w:hAnsi="Arial" w:cs="Arial"/>
          <w:lang w:eastAsia="zh-CN"/>
        </w:rPr>
        <w:t xml:space="preserve">an </w:t>
      </w:r>
      <w:r w:rsidR="001C51BF">
        <w:rPr>
          <w:rFonts w:ascii="Arial" w:hAnsi="Arial" w:cs="Arial"/>
          <w:lang w:eastAsia="zh-CN"/>
        </w:rPr>
        <w:t>NR-</w:t>
      </w:r>
      <w:proofErr w:type="spellStart"/>
      <w:r w:rsidR="001C51BF">
        <w:rPr>
          <w:rFonts w:ascii="Arial" w:hAnsi="Arial" w:cs="Arial"/>
          <w:lang w:eastAsia="zh-CN"/>
        </w:rPr>
        <w:t>Uu</w:t>
      </w:r>
      <w:proofErr w:type="spellEnd"/>
      <w:r w:rsidR="001C51BF">
        <w:rPr>
          <w:rFonts w:ascii="Arial" w:hAnsi="Arial" w:cs="Arial"/>
          <w:lang w:eastAsia="zh-CN"/>
        </w:rPr>
        <w:t xml:space="preserve"> backhaul link</w:t>
      </w:r>
      <w:r w:rsidR="00562F88">
        <w:rPr>
          <w:rFonts w:ascii="Arial" w:hAnsi="Arial" w:cs="Arial"/>
          <w:lang w:eastAsia="zh-CN"/>
        </w:rPr>
        <w:t>, and the WAB-</w:t>
      </w:r>
      <w:proofErr w:type="spellStart"/>
      <w:r w:rsidR="00562F88">
        <w:rPr>
          <w:rFonts w:ascii="Arial" w:hAnsi="Arial" w:cs="Arial"/>
          <w:lang w:eastAsia="zh-CN"/>
        </w:rPr>
        <w:t>gNB</w:t>
      </w:r>
      <w:proofErr w:type="spellEnd"/>
      <w:r w:rsidR="00562F88">
        <w:rPr>
          <w:rFonts w:ascii="Arial" w:hAnsi="Arial" w:cs="Arial"/>
          <w:lang w:eastAsia="zh-CN"/>
        </w:rPr>
        <w:t xml:space="preserve"> provides NR-</w:t>
      </w:r>
      <w:proofErr w:type="spellStart"/>
      <w:r w:rsidR="00562F88">
        <w:rPr>
          <w:rFonts w:ascii="Arial" w:hAnsi="Arial" w:cs="Arial"/>
          <w:lang w:eastAsia="zh-CN"/>
        </w:rPr>
        <w:t>Uu</w:t>
      </w:r>
      <w:proofErr w:type="spellEnd"/>
      <w:r w:rsidR="00562F88">
        <w:rPr>
          <w:rFonts w:ascii="Arial" w:hAnsi="Arial" w:cs="Arial"/>
          <w:lang w:eastAsia="zh-CN"/>
        </w:rPr>
        <w:t xml:space="preserve"> access link to UE</w:t>
      </w:r>
      <w:r w:rsidR="001C51BF">
        <w:rPr>
          <w:rFonts w:ascii="Arial" w:hAnsi="Arial" w:cs="Arial"/>
          <w:lang w:eastAsia="zh-CN"/>
        </w:rPr>
        <w:t>.</w:t>
      </w:r>
      <w:r w:rsidR="005B577F" w:rsidRPr="00777506">
        <w:rPr>
          <w:rFonts w:ascii="Arial" w:hAnsi="Arial" w:cs="Arial"/>
          <w:lang w:eastAsia="zh-CN"/>
        </w:rPr>
        <w:t xml:space="preserve"> </w:t>
      </w:r>
      <w:r w:rsidR="00DE3D77">
        <w:rPr>
          <w:rFonts w:ascii="Arial" w:hAnsi="Arial" w:cs="Arial"/>
          <w:lang w:eastAsia="zh-CN"/>
        </w:rPr>
        <w:t xml:space="preserve">Both </w:t>
      </w:r>
      <w:proofErr w:type="spellStart"/>
      <w:r w:rsidR="00DE3D77">
        <w:rPr>
          <w:rFonts w:ascii="Arial" w:hAnsi="Arial" w:cs="Arial"/>
          <w:lang w:eastAsia="zh-CN"/>
        </w:rPr>
        <w:t>inband</w:t>
      </w:r>
      <w:proofErr w:type="spellEnd"/>
      <w:r w:rsidR="00DE3D77">
        <w:rPr>
          <w:rFonts w:ascii="Arial" w:hAnsi="Arial" w:cs="Arial"/>
          <w:lang w:eastAsia="zh-CN"/>
        </w:rPr>
        <w:t xml:space="preserve"> and </w:t>
      </w:r>
      <w:proofErr w:type="spellStart"/>
      <w:r w:rsidR="00DE3D77">
        <w:rPr>
          <w:rFonts w:ascii="Arial" w:hAnsi="Arial" w:cs="Arial"/>
          <w:lang w:eastAsia="zh-CN"/>
        </w:rPr>
        <w:t>outband</w:t>
      </w:r>
      <w:proofErr w:type="spellEnd"/>
      <w:r w:rsidR="00DE3D77">
        <w:rPr>
          <w:rFonts w:ascii="Arial" w:hAnsi="Arial" w:cs="Arial"/>
          <w:lang w:eastAsia="zh-CN"/>
        </w:rPr>
        <w:t xml:space="preserve"> WAB deployment are supported in this WI. </w:t>
      </w:r>
    </w:p>
    <w:p w14:paraId="0F2A4A53" w14:textId="23E6C332" w:rsidR="00562F88" w:rsidRDefault="00DE3D77" w:rsidP="00D81B8B">
      <w:pPr>
        <w:jc w:val="both"/>
        <w:rPr>
          <w:rFonts w:ascii="Arial" w:hAnsi="Arial" w:cs="Arial"/>
          <w:lang w:eastAsia="zh-CN"/>
        </w:rPr>
      </w:pPr>
      <w:r>
        <w:rPr>
          <w:rFonts w:ascii="Arial" w:hAnsi="Arial" w:cs="Arial"/>
          <w:lang w:eastAsia="zh-CN"/>
        </w:rPr>
        <w:t xml:space="preserve">For </w:t>
      </w:r>
      <w:proofErr w:type="spellStart"/>
      <w:r>
        <w:rPr>
          <w:rFonts w:ascii="Arial" w:hAnsi="Arial" w:cs="Arial"/>
          <w:lang w:eastAsia="zh-CN"/>
        </w:rPr>
        <w:t>inband</w:t>
      </w:r>
      <w:proofErr w:type="spellEnd"/>
      <w:r>
        <w:rPr>
          <w:rFonts w:ascii="Arial" w:hAnsi="Arial" w:cs="Arial"/>
          <w:lang w:eastAsia="zh-CN"/>
        </w:rPr>
        <w:t xml:space="preserve"> WAB-</w:t>
      </w:r>
      <w:proofErr w:type="spellStart"/>
      <w:r>
        <w:rPr>
          <w:rFonts w:ascii="Arial" w:hAnsi="Arial" w:cs="Arial"/>
          <w:lang w:eastAsia="zh-CN"/>
        </w:rPr>
        <w:t>noe</w:t>
      </w:r>
      <w:proofErr w:type="spellEnd"/>
      <w:r>
        <w:rPr>
          <w:rFonts w:ascii="Arial" w:hAnsi="Arial" w:cs="Arial"/>
          <w:lang w:eastAsia="zh-CN"/>
        </w:rPr>
        <w:t xml:space="preserve"> deployment, the resource multiplexing </w:t>
      </w:r>
      <w:r w:rsidR="00562F88">
        <w:rPr>
          <w:rFonts w:ascii="Arial" w:hAnsi="Arial" w:cs="Arial"/>
          <w:lang w:eastAsia="zh-CN"/>
        </w:rPr>
        <w:t>coordination between the access link and the backhaul link of WAB-node</w:t>
      </w:r>
      <w:r w:rsidR="000C236C">
        <w:rPr>
          <w:rFonts w:ascii="Arial" w:hAnsi="Arial" w:cs="Arial"/>
          <w:lang w:eastAsia="zh-CN"/>
        </w:rPr>
        <w:t xml:space="preserve"> is needed. </w:t>
      </w:r>
      <w:r w:rsidR="005B577F" w:rsidRPr="005B577F">
        <w:rPr>
          <w:rFonts w:ascii="Arial" w:hAnsi="Arial" w:cs="Arial"/>
          <w:lang w:eastAsia="zh-CN"/>
        </w:rPr>
        <w:t>RAN3</w:t>
      </w:r>
      <w:r w:rsidR="00562F88">
        <w:rPr>
          <w:rFonts w:ascii="Arial" w:hAnsi="Arial" w:cs="Arial"/>
          <w:lang w:eastAsia="zh-CN"/>
        </w:rPr>
        <w:t xml:space="preserve"> assumes that the resource multiplexing framework defined for IAB (</w:t>
      </w:r>
      <w:r w:rsidR="00562F88" w:rsidRPr="00562F88">
        <w:rPr>
          <w:rFonts w:ascii="Arial" w:hAnsi="Arial" w:cs="Arial"/>
          <w:lang w:eastAsia="zh-CN"/>
        </w:rPr>
        <w:t>e.g., the HSNA attribute, the multiplexing capability of access and backhaul, the backhaul link scheduling should avoid hard resource in access link, etc.</w:t>
      </w:r>
      <w:r w:rsidR="00562F88">
        <w:rPr>
          <w:rFonts w:ascii="Arial" w:hAnsi="Arial" w:cs="Arial"/>
          <w:lang w:eastAsia="zh-CN"/>
        </w:rPr>
        <w:t>) can be reused, and take this as baseline for the signalling design in WAB topic</w:t>
      </w:r>
      <w:r w:rsidR="005F30C8">
        <w:rPr>
          <w:rFonts w:ascii="Arial" w:hAnsi="Arial" w:cs="Arial"/>
          <w:lang w:eastAsia="zh-CN"/>
        </w:rPr>
        <w:t>.</w:t>
      </w:r>
      <w:r w:rsidR="00562F88">
        <w:rPr>
          <w:rFonts w:ascii="Arial" w:hAnsi="Arial" w:cs="Arial"/>
          <w:lang w:eastAsia="zh-CN"/>
        </w:rPr>
        <w:t xml:space="preserve"> </w:t>
      </w:r>
    </w:p>
    <w:p w14:paraId="005A8D59" w14:textId="385585C3" w:rsidR="004A5E07" w:rsidRDefault="00C850A2" w:rsidP="008D2D31">
      <w:pPr>
        <w:jc w:val="both"/>
        <w:rPr>
          <w:rFonts w:ascii="Arial" w:hAnsi="Arial" w:cs="Arial"/>
          <w:lang w:eastAsia="zh-CN"/>
        </w:rPr>
      </w:pPr>
      <w:r>
        <w:rPr>
          <w:rFonts w:ascii="Arial" w:hAnsi="Arial" w:cs="Arial"/>
          <w:lang w:eastAsia="zh-CN"/>
        </w:rPr>
        <w:t xml:space="preserve">With that in mind, </w:t>
      </w:r>
      <w:r w:rsidR="00D81B8B">
        <w:rPr>
          <w:rFonts w:ascii="Arial" w:hAnsi="Arial" w:cs="Arial"/>
          <w:lang w:eastAsia="zh-CN"/>
        </w:rPr>
        <w:t xml:space="preserve">RAN3 </w:t>
      </w:r>
      <w:r w:rsidR="008C2A27">
        <w:rPr>
          <w:rFonts w:ascii="Arial" w:hAnsi="Arial" w:cs="Arial" w:hint="eastAsia"/>
          <w:lang w:eastAsia="zh-CN"/>
        </w:rPr>
        <w:t>agreed</w:t>
      </w:r>
      <w:r w:rsidR="008C2A27">
        <w:rPr>
          <w:rFonts w:ascii="Arial" w:hAnsi="Arial" w:cs="Arial"/>
          <w:lang w:eastAsia="zh-CN"/>
        </w:rPr>
        <w:t xml:space="preserve"> </w:t>
      </w:r>
      <w:r w:rsidR="008C2A27">
        <w:rPr>
          <w:rFonts w:ascii="Arial" w:hAnsi="Arial" w:cs="Arial" w:hint="eastAsia"/>
          <w:lang w:eastAsia="zh-CN"/>
        </w:rPr>
        <w:t>the</w:t>
      </w:r>
      <w:r w:rsidR="008C2A27">
        <w:rPr>
          <w:rFonts w:ascii="Arial" w:hAnsi="Arial" w:cs="Arial"/>
          <w:lang w:eastAsia="zh-CN"/>
        </w:rPr>
        <w:t xml:space="preserve"> </w:t>
      </w:r>
      <w:proofErr w:type="spellStart"/>
      <w:r w:rsidR="008C2A27">
        <w:rPr>
          <w:rFonts w:ascii="Arial" w:hAnsi="Arial" w:cs="Arial" w:hint="eastAsia"/>
          <w:lang w:eastAsia="zh-CN"/>
        </w:rPr>
        <w:t>XnAP</w:t>
      </w:r>
      <w:proofErr w:type="spellEnd"/>
      <w:r w:rsidR="008C2A27">
        <w:rPr>
          <w:rFonts w:ascii="Arial" w:hAnsi="Arial" w:cs="Arial"/>
          <w:lang w:eastAsia="zh-CN"/>
        </w:rPr>
        <w:t xml:space="preserve"> signalling </w:t>
      </w:r>
      <w:r w:rsidR="008C2A27">
        <w:rPr>
          <w:rFonts w:ascii="Arial" w:hAnsi="Arial" w:cs="Arial" w:hint="eastAsia"/>
          <w:lang w:eastAsia="zh-CN"/>
        </w:rPr>
        <w:t>between</w:t>
      </w:r>
      <w:r w:rsidR="008C2A27">
        <w:rPr>
          <w:rFonts w:ascii="Arial" w:hAnsi="Arial" w:cs="Arial"/>
          <w:lang w:eastAsia="zh-CN"/>
        </w:rPr>
        <w:t xml:space="preserve"> </w:t>
      </w:r>
      <w:r w:rsidR="008C2A27">
        <w:rPr>
          <w:rFonts w:ascii="Arial" w:hAnsi="Arial" w:cs="Arial" w:hint="eastAsia"/>
          <w:lang w:eastAsia="zh-CN"/>
        </w:rPr>
        <w:t>WAB-</w:t>
      </w:r>
      <w:proofErr w:type="spellStart"/>
      <w:r w:rsidR="008C2A27">
        <w:rPr>
          <w:rFonts w:ascii="Arial" w:hAnsi="Arial" w:cs="Arial" w:hint="eastAsia"/>
          <w:lang w:eastAsia="zh-CN"/>
        </w:rPr>
        <w:t>gNB</w:t>
      </w:r>
      <w:proofErr w:type="spellEnd"/>
      <w:r w:rsidR="008C2A27">
        <w:rPr>
          <w:rFonts w:ascii="Arial" w:hAnsi="Arial" w:cs="Arial"/>
          <w:lang w:eastAsia="zh-CN"/>
        </w:rPr>
        <w:t xml:space="preserve"> </w:t>
      </w:r>
      <w:r w:rsidR="008C2A27">
        <w:rPr>
          <w:rFonts w:ascii="Arial" w:hAnsi="Arial" w:cs="Arial" w:hint="eastAsia"/>
          <w:lang w:eastAsia="zh-CN"/>
        </w:rPr>
        <w:t>and</w:t>
      </w:r>
      <w:r w:rsidR="008C2A27">
        <w:rPr>
          <w:rFonts w:ascii="Arial" w:hAnsi="Arial" w:cs="Arial"/>
          <w:lang w:eastAsia="zh-CN"/>
        </w:rPr>
        <w:t xml:space="preserve"> BH-</w:t>
      </w:r>
      <w:proofErr w:type="spellStart"/>
      <w:r w:rsidR="008C2A27">
        <w:rPr>
          <w:rFonts w:ascii="Arial" w:hAnsi="Arial" w:cs="Arial"/>
          <w:lang w:eastAsia="zh-CN"/>
        </w:rPr>
        <w:t>gNB</w:t>
      </w:r>
      <w:proofErr w:type="spellEnd"/>
      <w:r w:rsidR="008C2A27">
        <w:rPr>
          <w:rFonts w:ascii="Arial" w:hAnsi="Arial" w:cs="Arial"/>
          <w:lang w:eastAsia="zh-CN"/>
        </w:rPr>
        <w:t xml:space="preserve"> for resource coordination, </w:t>
      </w:r>
      <w:r w:rsidR="008D2D31">
        <w:rPr>
          <w:rFonts w:ascii="Arial" w:hAnsi="Arial" w:cs="Arial"/>
          <w:lang w:eastAsia="zh-CN"/>
        </w:rPr>
        <w:t xml:space="preserve">and agreed the TP in </w:t>
      </w:r>
      <w:r w:rsidR="008D2D31" w:rsidRPr="000C236C">
        <w:rPr>
          <w:rFonts w:ascii="Arial" w:hAnsi="Arial" w:cs="Arial"/>
          <w:highlight w:val="yellow"/>
          <w:lang w:eastAsia="zh-CN"/>
        </w:rPr>
        <w:t>R3-25xxxx</w:t>
      </w:r>
      <w:r w:rsidR="008D2D31">
        <w:rPr>
          <w:rFonts w:ascii="Arial" w:hAnsi="Arial" w:cs="Arial" w:hint="eastAsia"/>
          <w:lang w:eastAsia="zh-CN"/>
        </w:rPr>
        <w:t>.</w:t>
      </w:r>
      <w:r w:rsidR="008D2D31">
        <w:rPr>
          <w:rFonts w:ascii="Arial" w:hAnsi="Arial" w:cs="Arial"/>
          <w:lang w:eastAsia="zh-CN"/>
        </w:rPr>
        <w:t xml:space="preserve"> </w:t>
      </w:r>
    </w:p>
    <w:p w14:paraId="43F95C09" w14:textId="153F6B84" w:rsidR="008D2D31" w:rsidRPr="008D2D31" w:rsidRDefault="008D2D31" w:rsidP="008D2D31">
      <w:pPr>
        <w:jc w:val="both"/>
        <w:rPr>
          <w:rFonts w:ascii="Arial" w:hAnsi="Arial" w:cs="Arial"/>
          <w:lang w:eastAsia="zh-CN"/>
        </w:rPr>
      </w:pPr>
      <w:r>
        <w:rPr>
          <w:rFonts w:ascii="Arial" w:hAnsi="Arial" w:cs="Arial"/>
          <w:lang w:eastAsia="zh-CN"/>
        </w:rPr>
        <w:t>RAN3 would like to request RAN1 and RAN2 to take the above progress into consideration</w:t>
      </w:r>
      <w:r w:rsidR="000C236C">
        <w:rPr>
          <w:rFonts w:ascii="Arial" w:hAnsi="Arial" w:cs="Arial"/>
          <w:lang w:eastAsia="zh-CN"/>
        </w:rPr>
        <w:t>,</w:t>
      </w:r>
      <w:r>
        <w:rPr>
          <w:rFonts w:ascii="Arial" w:hAnsi="Arial" w:cs="Arial"/>
          <w:lang w:eastAsia="zh-CN"/>
        </w:rPr>
        <w:t xml:space="preserve"> and</w:t>
      </w:r>
      <w:r w:rsidR="000C236C">
        <w:rPr>
          <w:rFonts w:ascii="Arial" w:hAnsi="Arial" w:cs="Arial"/>
          <w:lang w:eastAsia="zh-CN"/>
        </w:rPr>
        <w:t xml:space="preserve"> if needed, to</w:t>
      </w:r>
      <w:r>
        <w:rPr>
          <w:rFonts w:ascii="Arial" w:hAnsi="Arial" w:cs="Arial"/>
          <w:lang w:eastAsia="zh-CN"/>
        </w:rPr>
        <w:t xml:space="preserve"> update specifications to </w:t>
      </w:r>
      <w:r w:rsidR="000C236C">
        <w:rPr>
          <w:rFonts w:ascii="Arial" w:hAnsi="Arial" w:cs="Arial"/>
          <w:lang w:eastAsia="zh-CN"/>
        </w:rPr>
        <w:t>ensure that</w:t>
      </w:r>
      <w:r>
        <w:rPr>
          <w:rFonts w:ascii="Arial" w:hAnsi="Arial" w:cs="Arial"/>
          <w:lang w:eastAsia="zh-CN"/>
        </w:rPr>
        <w:t xml:space="preserve"> the </w:t>
      </w:r>
      <w:proofErr w:type="spellStart"/>
      <w:r>
        <w:rPr>
          <w:rFonts w:ascii="Arial" w:hAnsi="Arial" w:cs="Arial"/>
          <w:lang w:eastAsia="zh-CN"/>
        </w:rPr>
        <w:t>mechnisms</w:t>
      </w:r>
      <w:proofErr w:type="spellEnd"/>
      <w:r>
        <w:rPr>
          <w:rFonts w:ascii="Arial" w:hAnsi="Arial" w:cs="Arial"/>
          <w:lang w:eastAsia="zh-CN"/>
        </w:rPr>
        <w:t xml:space="preserve"> defined for IAB resource multiplexing coordination between access link and backhaul link are also applicable for WAB</w:t>
      </w:r>
      <w:r w:rsidR="000C236C">
        <w:rPr>
          <w:rFonts w:ascii="Arial" w:hAnsi="Arial" w:cs="Arial"/>
          <w:lang w:eastAsia="zh-CN"/>
        </w:rPr>
        <w:t>.</w:t>
      </w:r>
    </w:p>
    <w:p w14:paraId="751A7D86" w14:textId="77777777" w:rsidR="00FA54B9" w:rsidRDefault="00FA54B9" w:rsidP="00FA54B9">
      <w:pPr>
        <w:rPr>
          <w:rFonts w:ascii="Arial" w:hAnsi="Arial" w:cs="Arial"/>
          <w:color w:val="FF0000"/>
        </w:rPr>
      </w:pPr>
    </w:p>
    <w:p w14:paraId="144E65D5" w14:textId="77777777" w:rsidR="00FA54B9" w:rsidRPr="000F4E43" w:rsidRDefault="00FA54B9" w:rsidP="00FA54B9">
      <w:pPr>
        <w:spacing w:after="120"/>
        <w:rPr>
          <w:rFonts w:ascii="Arial" w:hAnsi="Arial" w:cs="Arial"/>
          <w:b/>
        </w:rPr>
      </w:pPr>
      <w:r w:rsidRPr="000F4E43">
        <w:rPr>
          <w:rFonts w:ascii="Arial" w:hAnsi="Arial" w:cs="Arial"/>
          <w:b/>
        </w:rPr>
        <w:t>2. Actions:</w:t>
      </w:r>
    </w:p>
    <w:p w14:paraId="1EA56270" w14:textId="57391558" w:rsidR="00FA54B9" w:rsidRPr="000F4E43" w:rsidRDefault="00FA54B9" w:rsidP="00FA54B9">
      <w:pPr>
        <w:spacing w:after="120"/>
        <w:ind w:left="1985" w:hanging="1985"/>
        <w:rPr>
          <w:rFonts w:ascii="Arial" w:hAnsi="Arial" w:cs="Arial"/>
          <w:b/>
        </w:rPr>
      </w:pPr>
      <w:r w:rsidRPr="000F4E43">
        <w:rPr>
          <w:rFonts w:ascii="Arial" w:hAnsi="Arial" w:cs="Arial"/>
          <w:b/>
        </w:rPr>
        <w:lastRenderedPageBreak/>
        <w:t xml:space="preserve">To </w:t>
      </w:r>
      <w:r w:rsidR="002378AF">
        <w:rPr>
          <w:rFonts w:ascii="Arial" w:hAnsi="Arial" w:cs="Arial"/>
          <w:b/>
        </w:rPr>
        <w:t>RAN1</w:t>
      </w:r>
      <w:r w:rsidR="008D2D31">
        <w:rPr>
          <w:rFonts w:ascii="Arial" w:hAnsi="Arial" w:cs="Arial"/>
          <w:b/>
        </w:rPr>
        <w:t xml:space="preserve"> and RAN2</w:t>
      </w:r>
      <w:r>
        <w:rPr>
          <w:rFonts w:ascii="Arial" w:hAnsi="Arial" w:cs="Arial"/>
          <w:b/>
        </w:rPr>
        <w:t xml:space="preserve">: </w:t>
      </w:r>
    </w:p>
    <w:p w14:paraId="49BE3628" w14:textId="69B707C3" w:rsidR="00FA54B9" w:rsidRDefault="00FA54B9" w:rsidP="00FA54B9">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8D2D31">
        <w:rPr>
          <w:rFonts w:ascii="Arial" w:hAnsi="Arial" w:cs="Arial"/>
          <w:lang w:eastAsia="zh-CN"/>
        </w:rPr>
        <w:t xml:space="preserve">requests RAN1 and RAN2 to update specifications to </w:t>
      </w:r>
      <w:r w:rsidR="000C236C">
        <w:rPr>
          <w:rFonts w:ascii="Arial" w:hAnsi="Arial" w:cs="Arial"/>
          <w:lang w:eastAsia="zh-CN"/>
        </w:rPr>
        <w:t>ensu</w:t>
      </w:r>
      <w:r w:rsidR="008D2D31">
        <w:rPr>
          <w:rFonts w:ascii="Arial" w:hAnsi="Arial" w:cs="Arial"/>
          <w:lang w:eastAsia="zh-CN"/>
        </w:rPr>
        <w:t>re</w:t>
      </w:r>
      <w:r w:rsidR="000C236C">
        <w:rPr>
          <w:rFonts w:ascii="Arial" w:hAnsi="Arial" w:cs="Arial"/>
          <w:lang w:eastAsia="zh-CN"/>
        </w:rPr>
        <w:t xml:space="preserve"> that</w:t>
      </w:r>
      <w:r w:rsidR="008D2D31">
        <w:rPr>
          <w:rFonts w:ascii="Arial" w:hAnsi="Arial" w:cs="Arial"/>
          <w:lang w:eastAsia="zh-CN"/>
        </w:rPr>
        <w:t xml:space="preserve"> the </w:t>
      </w:r>
      <w:proofErr w:type="spellStart"/>
      <w:r w:rsidR="008D2D31">
        <w:rPr>
          <w:rFonts w:ascii="Arial" w:hAnsi="Arial" w:cs="Arial"/>
          <w:lang w:eastAsia="zh-CN"/>
        </w:rPr>
        <w:t>mechnisms</w:t>
      </w:r>
      <w:proofErr w:type="spellEnd"/>
      <w:r w:rsidR="008D2D31">
        <w:rPr>
          <w:rFonts w:ascii="Arial" w:hAnsi="Arial" w:cs="Arial"/>
          <w:lang w:eastAsia="zh-CN"/>
        </w:rPr>
        <w:t xml:space="preserve"> defined for IAB resource multiplexing coordination between access link and backhaul link are also applicable for WAB, and provide feedback if needed.</w:t>
      </w:r>
    </w:p>
    <w:p w14:paraId="213083B6" w14:textId="77777777" w:rsidR="00FA54B9" w:rsidRDefault="00FA54B9" w:rsidP="00FA54B9">
      <w:pPr>
        <w:ind w:left="994" w:hanging="994"/>
        <w:rPr>
          <w:rFonts w:ascii="Arial" w:hAnsi="Arial" w:cs="Arial"/>
        </w:rPr>
      </w:pPr>
      <w:r>
        <w:rPr>
          <w:rFonts w:ascii="Arial" w:hAnsi="Arial" w:cs="Arial"/>
        </w:rPr>
        <w:t xml:space="preserve"> </w:t>
      </w:r>
    </w:p>
    <w:p w14:paraId="5D399529" w14:textId="77777777" w:rsidR="00FA54B9" w:rsidRDefault="00FA54B9" w:rsidP="00FA54B9">
      <w:pPr>
        <w:ind w:left="994" w:hanging="994"/>
        <w:rPr>
          <w:rFonts w:ascii="Arial" w:hAnsi="Arial" w:cs="Arial"/>
        </w:rPr>
      </w:pPr>
    </w:p>
    <w:p w14:paraId="051C4101" w14:textId="77777777" w:rsidR="00FA54B9" w:rsidRPr="000F4E43" w:rsidRDefault="00FA54B9" w:rsidP="00FA54B9">
      <w:pPr>
        <w:ind w:left="994" w:hanging="994"/>
        <w:rPr>
          <w:rFonts w:ascii="Arial" w:hAnsi="Arial" w:cs="Arial"/>
        </w:rPr>
      </w:pPr>
    </w:p>
    <w:p w14:paraId="27F6878D" w14:textId="77777777" w:rsidR="00FA54B9" w:rsidRPr="00022BBF" w:rsidRDefault="00FA54B9" w:rsidP="00FA54B9">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0840F21" w14:textId="6600A279" w:rsidR="008D2D31" w:rsidRPr="007255A8" w:rsidRDefault="008D2D31" w:rsidP="008D2D31">
      <w:pPr>
        <w:rPr>
          <w:rFonts w:ascii="Arial" w:hAnsi="Arial" w:cs="Arial"/>
          <w:bCs/>
        </w:rPr>
      </w:pPr>
      <w:r w:rsidRPr="007255A8">
        <w:rPr>
          <w:rFonts w:ascii="Arial" w:hAnsi="Arial" w:cs="Arial"/>
          <w:bCs/>
        </w:rPr>
        <w:t>RAN3</w:t>
      </w:r>
      <w:r>
        <w:rPr>
          <w:rFonts w:ascii="Arial" w:hAnsi="Arial" w:cs="Arial"/>
          <w:bCs/>
        </w:rPr>
        <w:t>#129-bis</w:t>
      </w:r>
      <w:r>
        <w:rPr>
          <w:rFonts w:ascii="Arial" w:hAnsi="Arial" w:cs="Arial"/>
          <w:bCs/>
        </w:rPr>
        <w:tab/>
      </w:r>
      <w:r>
        <w:rPr>
          <w:rFonts w:ascii="Arial" w:hAnsi="Arial" w:cs="Arial"/>
          <w:bCs/>
        </w:rPr>
        <w:tab/>
        <w:t>1</w:t>
      </w:r>
      <w:r w:rsidR="00F93464">
        <w:rPr>
          <w:rFonts w:ascii="Arial" w:hAnsi="Arial" w:cs="Arial"/>
          <w:bCs/>
        </w:rPr>
        <w:t>3</w:t>
      </w:r>
      <w:r>
        <w:rPr>
          <w:rFonts w:ascii="Arial" w:hAnsi="Arial" w:cs="Arial"/>
          <w:bCs/>
          <w:vertAlign w:val="superscript"/>
        </w:rPr>
        <w:t>th</w:t>
      </w:r>
      <w:r>
        <w:rPr>
          <w:rFonts w:ascii="Arial" w:hAnsi="Arial" w:cs="Arial"/>
          <w:bCs/>
        </w:rPr>
        <w:t xml:space="preserve"> – </w:t>
      </w:r>
      <w:r w:rsidR="00F93464">
        <w:rPr>
          <w:rFonts w:ascii="Arial" w:hAnsi="Arial" w:cs="Arial"/>
          <w:bCs/>
        </w:rPr>
        <w:t>17</w:t>
      </w:r>
      <w:r w:rsidR="00F93464">
        <w:rPr>
          <w:rFonts w:ascii="Arial" w:hAnsi="Arial" w:cs="Arial"/>
          <w:bCs/>
          <w:vertAlign w:val="superscript"/>
        </w:rPr>
        <w:t>th</w:t>
      </w:r>
      <w:r>
        <w:rPr>
          <w:rFonts w:ascii="Arial" w:hAnsi="Arial" w:cs="Arial"/>
          <w:bCs/>
        </w:rPr>
        <w:t xml:space="preserve"> </w:t>
      </w:r>
      <w:r w:rsidR="00F93464">
        <w:rPr>
          <w:rFonts w:ascii="Arial" w:hAnsi="Arial" w:cs="Arial"/>
          <w:bCs/>
        </w:rPr>
        <w:t>October</w:t>
      </w:r>
      <w:r>
        <w:rPr>
          <w:rFonts w:ascii="Arial" w:hAnsi="Arial" w:cs="Arial"/>
          <w:bCs/>
        </w:rPr>
        <w:t>, 2025</w:t>
      </w:r>
      <w:r>
        <w:rPr>
          <w:rFonts w:ascii="Arial" w:hAnsi="Arial" w:cs="Arial"/>
          <w:bCs/>
        </w:rPr>
        <w:tab/>
      </w:r>
      <w:r>
        <w:rPr>
          <w:rFonts w:ascii="Arial" w:hAnsi="Arial" w:cs="Arial"/>
          <w:bCs/>
        </w:rPr>
        <w:tab/>
      </w:r>
      <w:r>
        <w:rPr>
          <w:rFonts w:ascii="Arial" w:hAnsi="Arial" w:cs="Arial"/>
          <w:bCs/>
        </w:rPr>
        <w:tab/>
      </w:r>
      <w:r w:rsidR="00255A37">
        <w:rPr>
          <w:rFonts w:ascii="Arial" w:hAnsi="Arial" w:cs="Arial"/>
          <w:bCs/>
        </w:rPr>
        <w:tab/>
      </w:r>
      <w:r w:rsidR="00255A37">
        <w:rPr>
          <w:rFonts w:ascii="Arial" w:hAnsi="Arial" w:cs="Arial"/>
          <w:bCs/>
        </w:rPr>
        <w:tab/>
      </w:r>
      <w:r w:rsidR="00F93464" w:rsidRPr="00F93464">
        <w:rPr>
          <w:rFonts w:ascii="Arial" w:hAnsi="Arial" w:cs="Arial"/>
          <w:bCs/>
        </w:rPr>
        <w:t>Prague, CZ</w:t>
      </w:r>
    </w:p>
    <w:p w14:paraId="484B59B8" w14:textId="40FD6A15" w:rsidR="00255A37" w:rsidRPr="007255A8" w:rsidRDefault="00255A37" w:rsidP="00255A37">
      <w:pPr>
        <w:rPr>
          <w:rFonts w:ascii="Arial" w:hAnsi="Arial" w:cs="Arial"/>
          <w:bCs/>
        </w:rPr>
      </w:pPr>
      <w:r w:rsidRPr="007255A8">
        <w:rPr>
          <w:rFonts w:ascii="Arial" w:hAnsi="Arial" w:cs="Arial"/>
          <w:bCs/>
        </w:rPr>
        <w:t>RAN3</w:t>
      </w:r>
      <w:r>
        <w:rPr>
          <w:rFonts w:ascii="Arial" w:hAnsi="Arial" w:cs="Arial"/>
          <w:bCs/>
        </w:rPr>
        <w:t>#130</w:t>
      </w:r>
      <w:r>
        <w:rPr>
          <w:rFonts w:ascii="Arial" w:hAnsi="Arial" w:cs="Arial"/>
          <w:bCs/>
        </w:rPr>
        <w:tab/>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w:t>
      </w:r>
      <w:r>
        <w:rPr>
          <w:rFonts w:ascii="Arial" w:hAnsi="Arial" w:cs="Arial"/>
          <w:bCs/>
        </w:rPr>
        <w:tab/>
      </w:r>
      <w:r>
        <w:rPr>
          <w:rFonts w:ascii="Arial" w:hAnsi="Arial" w:cs="Arial"/>
          <w:bCs/>
        </w:rPr>
        <w:tab/>
      </w:r>
      <w:r>
        <w:rPr>
          <w:rFonts w:ascii="Arial" w:hAnsi="Arial" w:cs="Arial"/>
          <w:bCs/>
        </w:rPr>
        <w:tab/>
      </w:r>
      <w:r>
        <w:rPr>
          <w:rFonts w:ascii="Arial" w:hAnsi="Arial" w:cs="Arial"/>
          <w:bCs/>
        </w:rPr>
        <w:tab/>
        <w:t>Dallas, US</w:t>
      </w:r>
    </w:p>
    <w:p w14:paraId="11846305" w14:textId="77777777" w:rsidR="00FA54B9" w:rsidRDefault="00FA54B9" w:rsidP="00FA54B9">
      <w:pPr>
        <w:spacing w:after="0"/>
        <w:rPr>
          <w:rFonts w:ascii="Arial" w:hAnsi="Arial" w:cs="Arial"/>
        </w:rPr>
      </w:pPr>
    </w:p>
    <w:p w14:paraId="1ED77083" w14:textId="77777777" w:rsidR="00FA54B9" w:rsidRPr="00C10BB4" w:rsidRDefault="00FA54B9" w:rsidP="00FA54B9">
      <w:pPr>
        <w:spacing w:after="0"/>
        <w:rPr>
          <w:rFonts w:ascii="Arial" w:hAnsi="Arial" w:cs="Arial"/>
        </w:rPr>
      </w:pPr>
    </w:p>
    <w:p w14:paraId="4A04262F" w14:textId="77777777" w:rsidR="00FA54B9" w:rsidRPr="00030068" w:rsidRDefault="00FA54B9" w:rsidP="00FA54B9">
      <w:pPr>
        <w:spacing w:after="0"/>
        <w:rPr>
          <w:rFonts w:ascii="Arial" w:hAnsi="Arial"/>
          <w:sz w:val="36"/>
        </w:rPr>
      </w:pPr>
    </w:p>
    <w:p w14:paraId="1C39B5B0" w14:textId="77777777" w:rsidR="00FA54B9" w:rsidRPr="00A95CD5" w:rsidRDefault="00FA54B9" w:rsidP="00FA54B9">
      <w:pPr>
        <w:spacing w:after="0"/>
        <w:rPr>
          <w:rFonts w:ascii="Arial" w:hAnsi="Arial"/>
          <w:sz w:val="36"/>
        </w:rPr>
      </w:pPr>
    </w:p>
    <w:p w14:paraId="6CFBE7E4" w14:textId="77777777" w:rsidR="00FA54B9" w:rsidRPr="002C11EF" w:rsidRDefault="00FA54B9" w:rsidP="00FA54B9"/>
    <w:p w14:paraId="4EB85091" w14:textId="77777777" w:rsidR="002378AF" w:rsidRDefault="002378AF" w:rsidP="002378AF">
      <w:pPr>
        <w:spacing w:after="0"/>
      </w:pPr>
      <w:r>
        <w:br w:type="page"/>
      </w:r>
    </w:p>
    <w:p w14:paraId="0FF7A33F" w14:textId="0A2BEE2F" w:rsidR="002378AF" w:rsidRDefault="002378AF" w:rsidP="002378AF">
      <w:pPr>
        <w:pStyle w:val="10"/>
      </w:pPr>
      <w:r>
        <w:lastRenderedPageBreak/>
        <w:t>Annex B:</w:t>
      </w:r>
      <w:r>
        <w:tab/>
      </w:r>
      <w:r>
        <w:rPr>
          <w:rFonts w:eastAsia="Malgun Gothic"/>
          <w:lang w:eastAsia="de-DE"/>
        </w:rPr>
        <w:t>TP for WAB BL CR for TS 38.401</w:t>
      </w:r>
    </w:p>
    <w:p w14:paraId="7E807A17" w14:textId="77777777" w:rsidR="002378AF" w:rsidRDefault="002378AF" w:rsidP="00237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03F5A2B4" w14:textId="77777777" w:rsidR="00D64BEA" w:rsidRDefault="00D64BEA" w:rsidP="00D64B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8" w:name="_Toc98351813"/>
      <w:bookmarkStart w:id="9" w:name="_Toc98748111"/>
      <w:bookmarkStart w:id="10" w:name="_Toc105704505"/>
      <w:bookmarkStart w:id="11" w:name="_Toc106108623"/>
      <w:bookmarkStart w:id="12" w:name="_Toc175579848"/>
      <w:bookmarkStart w:id="13" w:name="_Toc107829595"/>
      <w:bookmarkStart w:id="14" w:name="_Toc112703354"/>
      <w:r>
        <w:rPr>
          <w:rFonts w:ascii="Arial" w:eastAsia="Times New Roman" w:hAnsi="Arial"/>
          <w:sz w:val="36"/>
          <w:lang w:eastAsia="ko-KR"/>
        </w:rPr>
        <w:t>X</w:t>
      </w:r>
      <w:r>
        <w:rPr>
          <w:rFonts w:ascii="Arial" w:eastAsia="Times New Roman" w:hAnsi="Arial"/>
          <w:sz w:val="36"/>
          <w:lang w:eastAsia="ko-KR"/>
        </w:rPr>
        <w:tab/>
      </w:r>
      <w:bookmarkEnd w:id="8"/>
      <w:bookmarkEnd w:id="9"/>
      <w:bookmarkEnd w:id="10"/>
      <w:bookmarkEnd w:id="11"/>
      <w:bookmarkEnd w:id="12"/>
      <w:bookmarkEnd w:id="13"/>
      <w:bookmarkEnd w:id="14"/>
      <w:r>
        <w:rPr>
          <w:rFonts w:ascii="Arial" w:eastAsia="Times New Roman" w:hAnsi="Arial"/>
          <w:sz w:val="36"/>
          <w:lang w:eastAsia="ko-KR"/>
        </w:rPr>
        <w:t>Wireless Access Backhaul</w:t>
      </w:r>
    </w:p>
    <w:p w14:paraId="016F77E3" w14:textId="2C56DE30" w:rsidR="00D64BEA" w:rsidRDefault="00D64BEA" w:rsidP="00D64BEA">
      <w:pPr>
        <w:keepNext/>
        <w:keepLines/>
        <w:spacing w:before="180"/>
        <w:ind w:left="1134" w:hanging="1134"/>
        <w:outlineLvl w:val="1"/>
        <w:rPr>
          <w:rFonts w:ascii="Arial" w:eastAsia="Yu Mincho" w:hAnsi="Arial"/>
          <w:sz w:val="32"/>
        </w:rPr>
      </w:pPr>
      <w:bookmarkStart w:id="15" w:name="_Toc177848888"/>
      <w:r>
        <w:rPr>
          <w:rFonts w:ascii="Arial" w:eastAsia="Yu Mincho" w:hAnsi="Arial"/>
          <w:sz w:val="32"/>
        </w:rPr>
        <w:t>X.1</w:t>
      </w:r>
      <w:r>
        <w:rPr>
          <w:rFonts w:ascii="Arial" w:eastAsia="Yu Mincho" w:hAnsi="Arial"/>
          <w:sz w:val="32"/>
        </w:rPr>
        <w:tab/>
      </w:r>
      <w:bookmarkStart w:id="16" w:name="_Toc177848890"/>
      <w:bookmarkEnd w:id="15"/>
      <w:r>
        <w:rPr>
          <w:rFonts w:ascii="Arial" w:eastAsia="Yu Mincho" w:hAnsi="Arial"/>
          <w:sz w:val="32"/>
        </w:rPr>
        <w:t>WAB-node integration procedure</w:t>
      </w:r>
      <w:bookmarkEnd w:id="16"/>
    </w:p>
    <w:p w14:paraId="1B969D0D" w14:textId="78EF1BBE" w:rsidR="00D64BEA" w:rsidRPr="00D64BEA" w:rsidRDefault="00D64BEA" w:rsidP="00D64BEA">
      <w:pPr>
        <w:pStyle w:val="Doc-text2"/>
        <w:spacing w:before="120" w:after="120"/>
        <w:jc w:val="center"/>
        <w:rPr>
          <w:color w:val="FF0000"/>
        </w:rPr>
      </w:pPr>
      <w:r w:rsidRPr="00D64BEA">
        <w:rPr>
          <w:color w:val="FF0000"/>
          <w:highlight w:val="yellow"/>
        </w:rPr>
        <w:t>&gt;&gt;&gt;&gt;&gt;&gt;&gt;&gt;&gt;&gt;unchanged parts are skipped&lt;&lt;&lt;&lt;&lt;&lt;&lt;&lt;&lt;&lt;</w:t>
      </w:r>
    </w:p>
    <w:p w14:paraId="02047A7D" w14:textId="77777777" w:rsidR="006248C6" w:rsidRPr="009479A1" w:rsidRDefault="006248C6" w:rsidP="006248C6">
      <w:pPr>
        <w:spacing w:before="120" w:after="0"/>
        <w:ind w:left="1134" w:hanging="1134"/>
        <w:outlineLvl w:val="1"/>
        <w:rPr>
          <w:rFonts w:ascii="Arial" w:hAnsi="Arial" w:cs="Arial"/>
          <w:sz w:val="32"/>
          <w:szCs w:val="32"/>
        </w:rPr>
      </w:pPr>
      <w:r w:rsidRPr="009479A1">
        <w:rPr>
          <w:rFonts w:ascii="Arial" w:hAnsi="Arial" w:cs="Arial"/>
          <w:sz w:val="32"/>
          <w:szCs w:val="32"/>
        </w:rPr>
        <w:t xml:space="preserve">X.8 </w:t>
      </w:r>
      <w:r w:rsidRPr="009479A1">
        <w:rPr>
          <w:rFonts w:ascii="Arial" w:hAnsi="Arial" w:cs="Arial"/>
          <w:sz w:val="32"/>
          <w:szCs w:val="32"/>
        </w:rPr>
        <w:tab/>
        <w:t>Coordination of WAB-</w:t>
      </w:r>
      <w:proofErr w:type="spellStart"/>
      <w:r w:rsidRPr="009479A1">
        <w:rPr>
          <w:rFonts w:ascii="Arial" w:hAnsi="Arial" w:cs="Arial"/>
          <w:sz w:val="32"/>
          <w:szCs w:val="32"/>
        </w:rPr>
        <w:t>gNB</w:t>
      </w:r>
      <w:proofErr w:type="spellEnd"/>
      <w:r w:rsidRPr="009479A1">
        <w:rPr>
          <w:rFonts w:ascii="Arial" w:hAnsi="Arial" w:cs="Arial"/>
          <w:sz w:val="32"/>
          <w:szCs w:val="32"/>
        </w:rPr>
        <w:t xml:space="preserve"> and WAB-MT radio resources</w:t>
      </w:r>
    </w:p>
    <w:p w14:paraId="3E1A0F85" w14:textId="0C383DA8" w:rsidR="006248C6" w:rsidRDefault="006248C6" w:rsidP="006248C6">
      <w:pPr>
        <w:rPr>
          <w:ins w:id="17" w:author="Huawei" w:date="2025-04-24T22:36:00Z"/>
        </w:rPr>
      </w:pPr>
      <w:r w:rsidRPr="00440ABB">
        <w:t>Coordination of</w:t>
      </w:r>
      <w:r>
        <w:t xml:space="preserve"> access link</w:t>
      </w:r>
      <w:r w:rsidRPr="00440ABB">
        <w:t xml:space="preserve"> and </w:t>
      </w:r>
      <w:r>
        <w:t>backhaul link</w:t>
      </w:r>
      <w:r w:rsidRPr="00440ABB">
        <w:t xml:space="preserve"> radio resources </w:t>
      </w:r>
      <w:r>
        <w:t xml:space="preserve">is needed when the </w:t>
      </w:r>
      <w:r w:rsidRPr="008C0E53">
        <w:t>access</w:t>
      </w:r>
      <w:r>
        <w:t xml:space="preserve"> link</w:t>
      </w:r>
      <w:r w:rsidRPr="008C0E53">
        <w:t xml:space="preserve"> and </w:t>
      </w:r>
      <w:r>
        <w:t xml:space="preserve">the </w:t>
      </w:r>
      <w:r w:rsidRPr="008C0E53">
        <w:t>backhaul link of a WAB</w:t>
      </w:r>
      <w:r>
        <w:t>-</w:t>
      </w:r>
      <w:r w:rsidRPr="008C0E53">
        <w:t xml:space="preserve">node are operated </w:t>
      </w:r>
      <w:r>
        <w:t xml:space="preserve">in the same band (i.e., referred to as the </w:t>
      </w:r>
      <w:r w:rsidRPr="00415CDF">
        <w:rPr>
          <w:i/>
          <w:iCs/>
        </w:rPr>
        <w:t>in-band operation</w:t>
      </w:r>
      <w:r>
        <w:t>)</w:t>
      </w:r>
      <w:r w:rsidRPr="008C0E53">
        <w:t>.</w:t>
      </w:r>
      <w:r>
        <w:t xml:space="preserve"> To facilitate resource coordination, the BH-</w:t>
      </w:r>
      <w:proofErr w:type="spellStart"/>
      <w:r>
        <w:t>gNB</w:t>
      </w:r>
      <w:proofErr w:type="spellEnd"/>
      <w:r>
        <w:t xml:space="preserve"> discovers the co-location of the WAB-MT and the WAB-</w:t>
      </w:r>
      <w:proofErr w:type="spellStart"/>
      <w:r>
        <w:t>gNB</w:t>
      </w:r>
      <w:proofErr w:type="spellEnd"/>
      <w:r>
        <w:t xml:space="preserve"> based on a WAB-MT’s ID which the WAB-</w:t>
      </w:r>
      <w:proofErr w:type="spellStart"/>
      <w:r>
        <w:t>gNB</w:t>
      </w:r>
      <w:proofErr w:type="spellEnd"/>
      <w:r>
        <w:t xml:space="preserve"> includes in an </w:t>
      </w:r>
      <w:proofErr w:type="spellStart"/>
      <w:r>
        <w:t>XnAP</w:t>
      </w:r>
      <w:proofErr w:type="spellEnd"/>
      <w:r>
        <w:t xml:space="preserve"> message it sends to the BH-</w:t>
      </w:r>
      <w:proofErr w:type="spellStart"/>
      <w:r>
        <w:t>gNB</w:t>
      </w:r>
      <w:proofErr w:type="spellEnd"/>
      <w:r>
        <w:t>. The resource coordination procedure is conducted between the WAB-</w:t>
      </w:r>
      <w:proofErr w:type="spellStart"/>
      <w:r>
        <w:t>gNB</w:t>
      </w:r>
      <w:proofErr w:type="spellEnd"/>
      <w:r>
        <w:t xml:space="preserve"> and the BH-</w:t>
      </w:r>
      <w:proofErr w:type="spellStart"/>
      <w:r>
        <w:t>gNB</w:t>
      </w:r>
      <w:proofErr w:type="spellEnd"/>
      <w:r>
        <w:t xml:space="preserve"> serving the WAB-</w:t>
      </w:r>
      <w:proofErr w:type="spellStart"/>
      <w:r>
        <w:t>gNB’s</w:t>
      </w:r>
      <w:proofErr w:type="spellEnd"/>
      <w:r>
        <w:t xml:space="preserve"> co-located WAB-MT.</w:t>
      </w:r>
      <w:ins w:id="18" w:author="Huawei" w:date="2025-04-24T22:36:00Z">
        <w:r>
          <w:t xml:space="preserve"> </w:t>
        </w:r>
      </w:ins>
    </w:p>
    <w:p w14:paraId="00DBB4FA" w14:textId="3FF65B10" w:rsidR="006248C6" w:rsidRPr="006248C6" w:rsidRDefault="006248C6" w:rsidP="006248C6">
      <w:ins w:id="19" w:author="Huawei" w:date="2025-04-24T22:36:00Z">
        <w:r>
          <w:t>During the mobility of the WAB-node</w:t>
        </w:r>
        <w:r>
          <w:rPr>
            <w:lang w:eastAsia="zh-CN"/>
          </w:rPr>
          <w:t xml:space="preserve">, the </w:t>
        </w:r>
        <w:r>
          <w:rPr>
            <w:rFonts w:hint="eastAsia"/>
            <w:lang w:eastAsia="zh-CN"/>
          </w:rPr>
          <w:t>resource</w:t>
        </w:r>
        <w:r>
          <w:rPr>
            <w:lang w:eastAsia="zh-CN"/>
          </w:rPr>
          <w:t xml:space="preserve"> </w:t>
        </w:r>
        <w:r>
          <w:rPr>
            <w:rFonts w:hint="eastAsia"/>
            <w:lang w:eastAsia="zh-CN"/>
          </w:rPr>
          <w:t>multiplexing</w:t>
        </w:r>
        <w:r>
          <w:rPr>
            <w:lang w:eastAsia="zh-CN"/>
          </w:rPr>
          <w:t xml:space="preserve"> </w:t>
        </w:r>
        <w:r>
          <w:rPr>
            <w:rFonts w:hint="eastAsia"/>
            <w:lang w:eastAsia="zh-CN"/>
          </w:rPr>
          <w:t>coordination</w:t>
        </w:r>
        <w:r>
          <w:rPr>
            <w:lang w:eastAsia="zh-CN"/>
          </w:rPr>
          <w:t xml:space="preserve"> </w:t>
        </w:r>
        <w:r>
          <w:rPr>
            <w:rFonts w:hint="eastAsia"/>
            <w:lang w:eastAsia="zh-CN"/>
          </w:rPr>
          <w:t>between</w:t>
        </w:r>
        <w:r>
          <w:rPr>
            <w:lang w:eastAsia="zh-CN"/>
          </w:rPr>
          <w:t xml:space="preserve"> target BH-</w:t>
        </w:r>
        <w:proofErr w:type="spellStart"/>
        <w:r>
          <w:rPr>
            <w:lang w:eastAsia="zh-CN"/>
          </w:rPr>
          <w:t>gNB</w:t>
        </w:r>
        <w:proofErr w:type="spellEnd"/>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WAB</w:t>
        </w:r>
        <w:r>
          <w:rPr>
            <w:lang w:eastAsia="zh-CN"/>
          </w:rPr>
          <w:t>-</w:t>
        </w:r>
        <w:proofErr w:type="spellStart"/>
        <w:r>
          <w:rPr>
            <w:rFonts w:hint="eastAsia"/>
            <w:lang w:eastAsia="zh-CN"/>
          </w:rPr>
          <w:t>gNB</w:t>
        </w:r>
        <w:proofErr w:type="spellEnd"/>
        <w:r>
          <w:rPr>
            <w:lang w:eastAsia="zh-CN"/>
          </w:rPr>
          <w:t xml:space="preserve"> can be </w:t>
        </w:r>
        <w:r>
          <w:rPr>
            <w:rFonts w:hint="eastAsia"/>
            <w:lang w:eastAsia="zh-CN"/>
          </w:rPr>
          <w:t>conducted</w:t>
        </w:r>
        <w:r>
          <w:rPr>
            <w:lang w:eastAsia="zh-CN"/>
          </w:rPr>
          <w:t xml:space="preserve"> </w:t>
        </w:r>
        <w:r>
          <w:rPr>
            <w:rFonts w:hint="eastAsia"/>
            <w:lang w:eastAsia="zh-CN"/>
          </w:rPr>
          <w:t>before</w:t>
        </w:r>
        <w:r>
          <w:rPr>
            <w:lang w:eastAsia="zh-CN"/>
          </w:rPr>
          <w:t xml:space="preserve"> </w:t>
        </w:r>
        <w:r>
          <w:rPr>
            <w:rFonts w:hint="eastAsia"/>
            <w:lang w:eastAsia="zh-CN"/>
          </w:rPr>
          <w:t>the</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WAB-MT</w:t>
        </w:r>
        <w:r>
          <w:rPr>
            <w:lang w:eastAsia="zh-CN"/>
          </w:rPr>
          <w:t>’s handover.</w:t>
        </w:r>
      </w:ins>
    </w:p>
    <w:p w14:paraId="07BA8AB5" w14:textId="608B2B05" w:rsidR="006248C6" w:rsidRPr="00CC6911" w:rsidDel="000C236C" w:rsidRDefault="006248C6" w:rsidP="006248C6">
      <w:pPr>
        <w:spacing w:before="120" w:after="0"/>
        <w:ind w:firstLine="284"/>
        <w:rPr>
          <w:del w:id="20" w:author="Huawei" w:date="2025-04-30T09:27:00Z"/>
        </w:rPr>
      </w:pPr>
      <w:del w:id="21" w:author="Huawei" w:date="2025-04-30T09:27:00Z">
        <w:r w:rsidRPr="00CC6911" w:rsidDel="000C236C">
          <w:delText xml:space="preserve">Editor’s Note 2: </w:delText>
        </w:r>
        <w:r w:rsidRPr="00CC6911" w:rsidDel="000C236C">
          <w:tab/>
          <w:delText>Name of class-1 Xn WAB resource coordination procedure still needs to be provided.</w:delText>
        </w:r>
      </w:del>
    </w:p>
    <w:p w14:paraId="1A67E87D" w14:textId="77777777" w:rsidR="006248C6" w:rsidRDefault="006248C6" w:rsidP="006248C6">
      <w:pPr>
        <w:pStyle w:val="NO"/>
        <w:spacing w:before="120" w:after="0"/>
        <w:rPr>
          <w:rFonts w:eastAsia="Yu Mincho"/>
        </w:rPr>
      </w:pPr>
      <w:r w:rsidRPr="00D21A6E">
        <w:rPr>
          <w:rFonts w:eastAsia="Yu Mincho" w:hint="eastAsia"/>
        </w:rPr>
        <w:t>N</w:t>
      </w:r>
      <w:r w:rsidRPr="00D21A6E">
        <w:rPr>
          <w:rFonts w:eastAsia="Yu Mincho"/>
        </w:rPr>
        <w:t>OTE</w:t>
      </w:r>
      <w:r>
        <w:rPr>
          <w:rFonts w:eastAsia="宋体" w:hint="eastAsia"/>
        </w:rPr>
        <w:t xml:space="preserve">: </w:t>
      </w:r>
      <w:r>
        <w:rPr>
          <w:rFonts w:eastAsia="宋体"/>
        </w:rPr>
        <w:tab/>
      </w:r>
      <w:r w:rsidRPr="008C0E53">
        <w:rPr>
          <w:rFonts w:eastAsia="宋体"/>
        </w:rPr>
        <w:t xml:space="preserve">In-band WAB operation is only considered </w:t>
      </w:r>
      <w:r>
        <w:rPr>
          <w:rFonts w:eastAsia="宋体"/>
        </w:rPr>
        <w:t>in scenarios where</w:t>
      </w:r>
      <w:r w:rsidRPr="008D2DC7">
        <w:rPr>
          <w:rFonts w:eastAsia="宋体"/>
        </w:rPr>
        <w:t xml:space="preserve"> a WAB-</w:t>
      </w:r>
      <w:proofErr w:type="spellStart"/>
      <w:r w:rsidRPr="008D2DC7">
        <w:rPr>
          <w:rFonts w:eastAsia="宋体"/>
        </w:rPr>
        <w:t>gNB</w:t>
      </w:r>
      <w:proofErr w:type="spellEnd"/>
      <w:r w:rsidRPr="008D2DC7">
        <w:rPr>
          <w:rFonts w:eastAsia="宋体"/>
        </w:rPr>
        <w:t xml:space="preserve"> and its co-located WAB-MT connect to </w:t>
      </w:r>
      <w:r>
        <w:rPr>
          <w:rFonts w:eastAsia="宋体"/>
        </w:rPr>
        <w:t>the same</w:t>
      </w:r>
      <w:r w:rsidRPr="008D2DC7">
        <w:rPr>
          <w:rFonts w:eastAsia="宋体"/>
        </w:rPr>
        <w:t xml:space="preserve"> PLMN</w:t>
      </w:r>
      <w:r w:rsidRPr="008C0E53">
        <w:rPr>
          <w:rFonts w:eastAsia="宋体"/>
        </w:rPr>
        <w:t>.</w:t>
      </w:r>
      <w:r>
        <w:rPr>
          <w:rFonts w:eastAsia="宋体"/>
        </w:rPr>
        <w:t xml:space="preserve"> </w:t>
      </w:r>
      <w:r>
        <w:rPr>
          <w:rFonts w:eastAsia="Yu Mincho"/>
        </w:rPr>
        <w:t>When a WAB-</w:t>
      </w:r>
      <w:proofErr w:type="spellStart"/>
      <w:r>
        <w:rPr>
          <w:rFonts w:eastAsia="Yu Mincho"/>
        </w:rPr>
        <w:t>gNB</w:t>
      </w:r>
      <w:proofErr w:type="spellEnd"/>
      <w:r>
        <w:rPr>
          <w:rFonts w:eastAsia="Yu Mincho"/>
        </w:rPr>
        <w:t xml:space="preserve"> and its co-located WAB-MT connect to different PLMNs, it is assumed that </w:t>
      </w:r>
      <w:r>
        <w:rPr>
          <w:rFonts w:eastAsia="宋体"/>
        </w:rPr>
        <w:t xml:space="preserve">the </w:t>
      </w:r>
      <w:r w:rsidRPr="008C0E53">
        <w:rPr>
          <w:rFonts w:eastAsia="宋体"/>
        </w:rPr>
        <w:t xml:space="preserve">access </w:t>
      </w:r>
      <w:r>
        <w:rPr>
          <w:rFonts w:eastAsia="宋体"/>
        </w:rPr>
        <w:t xml:space="preserve">link </w:t>
      </w:r>
      <w:r w:rsidRPr="008C0E53">
        <w:rPr>
          <w:rFonts w:eastAsia="宋体"/>
        </w:rPr>
        <w:t xml:space="preserve">and </w:t>
      </w:r>
      <w:r>
        <w:rPr>
          <w:rFonts w:eastAsia="宋体"/>
        </w:rPr>
        <w:t xml:space="preserve">the </w:t>
      </w:r>
      <w:r w:rsidRPr="008C0E53">
        <w:rPr>
          <w:rFonts w:eastAsia="宋体"/>
        </w:rPr>
        <w:t>backhaul link of a WAB</w:t>
      </w:r>
      <w:r>
        <w:rPr>
          <w:rFonts w:eastAsia="宋体"/>
        </w:rPr>
        <w:t>-</w:t>
      </w:r>
      <w:r w:rsidRPr="008C0E53">
        <w:rPr>
          <w:rFonts w:eastAsia="宋体"/>
        </w:rPr>
        <w:t xml:space="preserve">node are operated </w:t>
      </w:r>
      <w:r>
        <w:rPr>
          <w:rFonts w:eastAsia="宋体"/>
        </w:rPr>
        <w:t>in different bands</w:t>
      </w:r>
      <w:r>
        <w:rPr>
          <w:rFonts w:eastAsia="Yu Mincho"/>
        </w:rPr>
        <w:t>.</w:t>
      </w:r>
    </w:p>
    <w:p w14:paraId="2D3774C6" w14:textId="77777777" w:rsidR="00D40D27" w:rsidRPr="00CF23EF" w:rsidRDefault="00D40D27" w:rsidP="00D40D27">
      <w:pPr>
        <w:rPr>
          <w:lang w:eastAsia="zh-CN"/>
        </w:rPr>
      </w:pPr>
    </w:p>
    <w:p w14:paraId="4387A44D" w14:textId="77777777" w:rsidR="00D40D27" w:rsidRDefault="00D40D27" w:rsidP="00D40D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7F9D02A5" w14:textId="14961789" w:rsidR="00D40D27" w:rsidRPr="00D40D27" w:rsidRDefault="00D40D27" w:rsidP="00D40D27">
      <w:pPr>
        <w:spacing w:after="0"/>
        <w:rPr>
          <w:rFonts w:ascii="Arial" w:hAnsi="Arial"/>
          <w:sz w:val="36"/>
        </w:rPr>
      </w:pPr>
      <w:r>
        <w:rPr>
          <w:rFonts w:ascii="Arial" w:hAnsi="Arial"/>
          <w:sz w:val="36"/>
        </w:rPr>
        <w:br w:type="page"/>
      </w:r>
    </w:p>
    <w:p w14:paraId="17593492" w14:textId="3BB1877C" w:rsidR="000F15C1" w:rsidRDefault="000F15C1" w:rsidP="000F15C1">
      <w:pPr>
        <w:pStyle w:val="10"/>
      </w:pPr>
      <w:r>
        <w:lastRenderedPageBreak/>
        <w:t>Annex C:</w:t>
      </w:r>
      <w:r>
        <w:tab/>
      </w:r>
      <w:r>
        <w:rPr>
          <w:rFonts w:eastAsia="Malgun Gothic"/>
          <w:lang w:eastAsia="de-DE"/>
        </w:rPr>
        <w:t>TP for WAB BL CR for TS 38.423</w:t>
      </w:r>
    </w:p>
    <w:p w14:paraId="00BF1AA4" w14:textId="77777777" w:rsidR="00D923AF" w:rsidRDefault="00D923AF" w:rsidP="00D923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2" w:name="_CR9_2_2_95"/>
      <w:bookmarkEnd w:id="22"/>
      <w:r>
        <w:rPr>
          <w:bCs/>
          <w:i/>
          <w:sz w:val="22"/>
          <w:szCs w:val="22"/>
          <w:lang w:val="en-US"/>
        </w:rPr>
        <w:t>Start of Change</w:t>
      </w:r>
    </w:p>
    <w:p w14:paraId="6F6BB40A" w14:textId="77777777" w:rsidR="00544CC9" w:rsidRPr="00FD0425" w:rsidRDefault="00544CC9" w:rsidP="00544CC9">
      <w:pPr>
        <w:pStyle w:val="10"/>
      </w:pPr>
      <w:bookmarkStart w:id="23" w:name="_Toc20955045"/>
      <w:bookmarkStart w:id="24" w:name="_Toc29991232"/>
      <w:bookmarkStart w:id="25" w:name="_Toc36555632"/>
      <w:bookmarkStart w:id="26" w:name="_Toc44497295"/>
      <w:bookmarkStart w:id="27" w:name="_Toc45107683"/>
      <w:bookmarkStart w:id="28" w:name="_Toc45901303"/>
      <w:bookmarkStart w:id="29" w:name="_Toc51850382"/>
      <w:bookmarkStart w:id="30" w:name="_Toc56693385"/>
      <w:bookmarkStart w:id="31" w:name="_Toc64446928"/>
      <w:bookmarkStart w:id="32" w:name="_Toc66286422"/>
      <w:bookmarkStart w:id="33" w:name="_Toc74151117"/>
      <w:bookmarkStart w:id="34" w:name="_Toc88653589"/>
      <w:bookmarkStart w:id="35" w:name="_Toc97903945"/>
      <w:bookmarkStart w:id="36" w:name="_Toc98867958"/>
      <w:bookmarkStart w:id="37" w:name="_Toc105174242"/>
      <w:bookmarkStart w:id="38" w:name="_Toc106109079"/>
      <w:bookmarkStart w:id="39" w:name="_Toc113824900"/>
      <w:bookmarkStart w:id="40" w:name="_Toc192842214"/>
      <w:bookmarkStart w:id="41" w:name="_Toc98868402"/>
      <w:bookmarkStart w:id="42" w:name="_Toc105174687"/>
      <w:bookmarkStart w:id="43" w:name="_Toc106109524"/>
      <w:bookmarkStart w:id="44" w:name="_Toc113825345"/>
      <w:bookmarkStart w:id="45" w:name="_Toc184820821"/>
      <w:bookmarkStart w:id="46" w:name="_Toc45832516"/>
      <w:bookmarkStart w:id="47" w:name="_Toc51763796"/>
      <w:bookmarkStart w:id="48" w:name="_Toc64448966"/>
      <w:bookmarkStart w:id="49" w:name="_Toc66289625"/>
      <w:bookmarkStart w:id="50" w:name="_Toc74154738"/>
      <w:r w:rsidRPr="00FD0425">
        <w:t>8</w:t>
      </w:r>
      <w:r w:rsidRPr="00FD0425">
        <w:tab/>
      </w:r>
      <w:proofErr w:type="spellStart"/>
      <w:r w:rsidRPr="00FD0425">
        <w:t>XnAP</w:t>
      </w:r>
      <w:proofErr w:type="spellEnd"/>
      <w:r w:rsidRPr="00FD0425">
        <w:t xml:space="preserve">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E6CDF6" w14:textId="77777777" w:rsidR="00544CC9" w:rsidRPr="00FD0425" w:rsidRDefault="00544CC9" w:rsidP="00544CC9">
      <w:pPr>
        <w:pStyle w:val="20"/>
      </w:pPr>
      <w:bookmarkStart w:id="51" w:name="_CR8_1"/>
      <w:bookmarkStart w:id="52" w:name="_Toc20955046"/>
      <w:bookmarkStart w:id="53" w:name="_Toc29991233"/>
      <w:bookmarkStart w:id="54" w:name="_Toc36555633"/>
      <w:bookmarkStart w:id="55" w:name="_Toc44497296"/>
      <w:bookmarkStart w:id="56" w:name="_Toc45107684"/>
      <w:bookmarkStart w:id="57" w:name="_Toc45901304"/>
      <w:bookmarkStart w:id="58" w:name="_Toc51850383"/>
      <w:bookmarkStart w:id="59" w:name="_Toc56693386"/>
      <w:bookmarkStart w:id="60" w:name="_Toc64446929"/>
      <w:bookmarkStart w:id="61" w:name="_Toc66286423"/>
      <w:bookmarkStart w:id="62" w:name="_Toc74151118"/>
      <w:bookmarkStart w:id="63" w:name="_Toc88653590"/>
      <w:bookmarkStart w:id="64" w:name="_Toc97903946"/>
      <w:bookmarkStart w:id="65" w:name="_Toc98867959"/>
      <w:bookmarkStart w:id="66" w:name="_Toc105174243"/>
      <w:bookmarkStart w:id="67" w:name="_Toc106109080"/>
      <w:bookmarkStart w:id="68" w:name="_Toc113824901"/>
      <w:bookmarkStart w:id="69" w:name="_Toc192842215"/>
      <w:bookmarkEnd w:id="51"/>
      <w:r w:rsidRPr="00FD0425">
        <w:t>8.1</w:t>
      </w:r>
      <w:r w:rsidRPr="00FD0425">
        <w:tab/>
        <w:t>Elementary procedures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E780040" w14:textId="77777777" w:rsidR="00544CC9" w:rsidRPr="00FD0425" w:rsidRDefault="00544CC9" w:rsidP="00544CC9">
      <w:r w:rsidRPr="00FD0425">
        <w:t>In the following tables, all EPs are divided into Class 1 and Class 2 EPs.</w:t>
      </w:r>
    </w:p>
    <w:p w14:paraId="3CAE85B2" w14:textId="77777777" w:rsidR="00544CC9" w:rsidRPr="00FD0425" w:rsidRDefault="00544CC9" w:rsidP="00544CC9">
      <w:pPr>
        <w:pStyle w:val="TH"/>
        <w:keepNext w:val="0"/>
        <w:keepLines w:val="0"/>
        <w:widowControl w:val="0"/>
      </w:pPr>
      <w:bookmarkStart w:id="70" w:name="_CRTable8_11"/>
      <w:r w:rsidRPr="00FD0425">
        <w:t xml:space="preserve">Table </w:t>
      </w:r>
      <w:bookmarkEnd w:id="70"/>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544CC9" w:rsidRPr="00FD0425" w14:paraId="20636A92" w14:textId="77777777" w:rsidTr="006E3F22">
        <w:trPr>
          <w:cantSplit/>
          <w:tblHeader/>
          <w:jc w:val="center"/>
        </w:trPr>
        <w:tc>
          <w:tcPr>
            <w:tcW w:w="1668" w:type="dxa"/>
            <w:vMerge w:val="restart"/>
          </w:tcPr>
          <w:p w14:paraId="0E4BCD77" w14:textId="77777777" w:rsidR="00544CC9" w:rsidRPr="005A5BF8" w:rsidRDefault="00544CC9" w:rsidP="006E3F22">
            <w:pPr>
              <w:pStyle w:val="TAH"/>
              <w:keepNext w:val="0"/>
              <w:keepLines w:val="0"/>
              <w:widowControl w:val="0"/>
            </w:pPr>
            <w:bookmarkStart w:id="71" w:name="MCCQCTEMPBM_00000387"/>
            <w:r w:rsidRPr="005A5BF8">
              <w:t>Elementary Procedure</w:t>
            </w:r>
          </w:p>
        </w:tc>
        <w:tc>
          <w:tcPr>
            <w:tcW w:w="2087" w:type="dxa"/>
            <w:vMerge w:val="restart"/>
          </w:tcPr>
          <w:p w14:paraId="0D1612DE" w14:textId="77777777" w:rsidR="00544CC9" w:rsidRPr="005A5BF8" w:rsidRDefault="00544CC9" w:rsidP="006E3F22">
            <w:pPr>
              <w:pStyle w:val="TAH"/>
              <w:keepNext w:val="0"/>
              <w:keepLines w:val="0"/>
              <w:widowControl w:val="0"/>
            </w:pPr>
            <w:r w:rsidRPr="005A5BF8">
              <w:t>Initiating Message</w:t>
            </w:r>
          </w:p>
        </w:tc>
        <w:tc>
          <w:tcPr>
            <w:tcW w:w="2126" w:type="dxa"/>
          </w:tcPr>
          <w:p w14:paraId="22DE90D0" w14:textId="77777777" w:rsidR="00544CC9" w:rsidRPr="005A5BF8" w:rsidRDefault="00544CC9" w:rsidP="006E3F22">
            <w:pPr>
              <w:pStyle w:val="TAH"/>
              <w:keepNext w:val="0"/>
              <w:keepLines w:val="0"/>
              <w:widowControl w:val="0"/>
            </w:pPr>
            <w:r w:rsidRPr="005A5BF8">
              <w:t>Successful Outcome</w:t>
            </w:r>
          </w:p>
        </w:tc>
        <w:tc>
          <w:tcPr>
            <w:tcW w:w="2484" w:type="dxa"/>
          </w:tcPr>
          <w:p w14:paraId="4F663DF3" w14:textId="77777777" w:rsidR="00544CC9" w:rsidRPr="005A5BF8" w:rsidRDefault="00544CC9" w:rsidP="006E3F22">
            <w:pPr>
              <w:pStyle w:val="TAH"/>
              <w:keepNext w:val="0"/>
              <w:keepLines w:val="0"/>
              <w:widowControl w:val="0"/>
            </w:pPr>
            <w:r w:rsidRPr="005A5BF8">
              <w:t>Unsuccessful Outcome</w:t>
            </w:r>
          </w:p>
        </w:tc>
      </w:tr>
      <w:tr w:rsidR="00544CC9" w:rsidRPr="00FD0425" w14:paraId="08591EF6" w14:textId="77777777" w:rsidTr="006E3F22">
        <w:trPr>
          <w:cantSplit/>
          <w:tblHeader/>
          <w:jc w:val="center"/>
        </w:trPr>
        <w:tc>
          <w:tcPr>
            <w:tcW w:w="1668" w:type="dxa"/>
            <w:vMerge/>
          </w:tcPr>
          <w:p w14:paraId="20FC2DF8" w14:textId="77777777" w:rsidR="00544CC9" w:rsidRPr="00705AB5" w:rsidRDefault="00544CC9" w:rsidP="006E3F22">
            <w:pPr>
              <w:pStyle w:val="TAH"/>
              <w:keepNext w:val="0"/>
              <w:keepLines w:val="0"/>
              <w:widowControl w:val="0"/>
            </w:pPr>
          </w:p>
        </w:tc>
        <w:tc>
          <w:tcPr>
            <w:tcW w:w="2087" w:type="dxa"/>
            <w:vMerge/>
          </w:tcPr>
          <w:p w14:paraId="057C4F26" w14:textId="77777777" w:rsidR="00544CC9" w:rsidRPr="00705AB5" w:rsidRDefault="00544CC9" w:rsidP="006E3F22">
            <w:pPr>
              <w:pStyle w:val="TAH"/>
              <w:keepNext w:val="0"/>
              <w:keepLines w:val="0"/>
              <w:widowControl w:val="0"/>
            </w:pPr>
          </w:p>
        </w:tc>
        <w:tc>
          <w:tcPr>
            <w:tcW w:w="2126" w:type="dxa"/>
          </w:tcPr>
          <w:p w14:paraId="0CF5264C" w14:textId="77777777" w:rsidR="00544CC9" w:rsidRPr="005A5BF8" w:rsidRDefault="00544CC9" w:rsidP="006E3F22">
            <w:pPr>
              <w:pStyle w:val="TAH"/>
              <w:keepNext w:val="0"/>
              <w:keepLines w:val="0"/>
              <w:widowControl w:val="0"/>
            </w:pPr>
            <w:r w:rsidRPr="005A5BF8">
              <w:t>Response message</w:t>
            </w:r>
          </w:p>
        </w:tc>
        <w:tc>
          <w:tcPr>
            <w:tcW w:w="2484" w:type="dxa"/>
          </w:tcPr>
          <w:p w14:paraId="33CADBA5" w14:textId="77777777" w:rsidR="00544CC9" w:rsidRPr="005A5BF8" w:rsidRDefault="00544CC9" w:rsidP="006E3F22">
            <w:pPr>
              <w:pStyle w:val="TAH"/>
              <w:keepNext w:val="0"/>
              <w:keepLines w:val="0"/>
              <w:widowControl w:val="0"/>
            </w:pPr>
            <w:r w:rsidRPr="005A5BF8">
              <w:t>Response message</w:t>
            </w:r>
          </w:p>
        </w:tc>
      </w:tr>
      <w:tr w:rsidR="00544CC9" w:rsidRPr="00FD0425" w14:paraId="0CFCB3F0" w14:textId="77777777" w:rsidTr="006E3F22">
        <w:trPr>
          <w:cantSplit/>
          <w:jc w:val="center"/>
        </w:trPr>
        <w:tc>
          <w:tcPr>
            <w:tcW w:w="1668" w:type="dxa"/>
          </w:tcPr>
          <w:p w14:paraId="5E058AEC" w14:textId="77777777" w:rsidR="00544CC9" w:rsidRPr="00FD0425" w:rsidRDefault="00544CC9" w:rsidP="006E3F22">
            <w:pPr>
              <w:pStyle w:val="TAL"/>
              <w:keepNext w:val="0"/>
              <w:keepLines w:val="0"/>
              <w:widowControl w:val="0"/>
            </w:pPr>
            <w:r w:rsidRPr="00FD0425">
              <w:t>Handover Preparation</w:t>
            </w:r>
          </w:p>
        </w:tc>
        <w:tc>
          <w:tcPr>
            <w:tcW w:w="2087" w:type="dxa"/>
          </w:tcPr>
          <w:p w14:paraId="15AF6B7C" w14:textId="77777777" w:rsidR="00544CC9" w:rsidRPr="00FD0425" w:rsidRDefault="00544CC9" w:rsidP="006E3F22">
            <w:pPr>
              <w:pStyle w:val="TAL"/>
              <w:keepNext w:val="0"/>
              <w:keepLines w:val="0"/>
              <w:widowControl w:val="0"/>
            </w:pPr>
            <w:r w:rsidRPr="00FD0425">
              <w:t>HANDOVER REQUEST</w:t>
            </w:r>
          </w:p>
        </w:tc>
        <w:tc>
          <w:tcPr>
            <w:tcW w:w="2126" w:type="dxa"/>
          </w:tcPr>
          <w:p w14:paraId="05BB2F2B" w14:textId="77777777" w:rsidR="00544CC9" w:rsidRPr="00FD0425" w:rsidRDefault="00544CC9" w:rsidP="006E3F22">
            <w:pPr>
              <w:pStyle w:val="TAL"/>
              <w:keepNext w:val="0"/>
              <w:keepLines w:val="0"/>
              <w:widowControl w:val="0"/>
            </w:pPr>
            <w:r w:rsidRPr="00FD0425">
              <w:t>HANDOVER REQUEST ACKNOWLEDGE</w:t>
            </w:r>
          </w:p>
        </w:tc>
        <w:tc>
          <w:tcPr>
            <w:tcW w:w="2484" w:type="dxa"/>
          </w:tcPr>
          <w:p w14:paraId="790D4428" w14:textId="77777777" w:rsidR="00544CC9" w:rsidRPr="00FD0425" w:rsidRDefault="00544CC9" w:rsidP="006E3F22">
            <w:pPr>
              <w:pStyle w:val="TAL"/>
              <w:keepNext w:val="0"/>
              <w:keepLines w:val="0"/>
              <w:widowControl w:val="0"/>
            </w:pPr>
            <w:r w:rsidRPr="00FD0425">
              <w:t>HANDOVER PREPARATION FAILURE</w:t>
            </w:r>
          </w:p>
        </w:tc>
      </w:tr>
      <w:tr w:rsidR="00544CC9" w:rsidRPr="00FD0425" w14:paraId="3B5C99ED" w14:textId="77777777" w:rsidTr="006E3F22">
        <w:trPr>
          <w:cantSplit/>
          <w:jc w:val="center"/>
        </w:trPr>
        <w:tc>
          <w:tcPr>
            <w:tcW w:w="1668" w:type="dxa"/>
          </w:tcPr>
          <w:p w14:paraId="558FA5F9" w14:textId="77777777" w:rsidR="00544CC9" w:rsidRPr="00FD0425" w:rsidRDefault="00544CC9" w:rsidP="006E3F22">
            <w:pPr>
              <w:pStyle w:val="TAL"/>
              <w:keepNext w:val="0"/>
              <w:keepLines w:val="0"/>
              <w:widowControl w:val="0"/>
            </w:pPr>
            <w:r w:rsidRPr="00FD0425">
              <w:t>Retrieve UE Context</w:t>
            </w:r>
          </w:p>
        </w:tc>
        <w:tc>
          <w:tcPr>
            <w:tcW w:w="2087" w:type="dxa"/>
          </w:tcPr>
          <w:p w14:paraId="02DF2C9C" w14:textId="77777777" w:rsidR="00544CC9" w:rsidRPr="00FD0425" w:rsidRDefault="00544CC9" w:rsidP="006E3F22">
            <w:pPr>
              <w:pStyle w:val="TAL"/>
              <w:keepNext w:val="0"/>
              <w:keepLines w:val="0"/>
              <w:widowControl w:val="0"/>
            </w:pPr>
            <w:r w:rsidRPr="00FD0425">
              <w:t>RETRIEVE UE CONTEXT REQUEST</w:t>
            </w:r>
          </w:p>
        </w:tc>
        <w:tc>
          <w:tcPr>
            <w:tcW w:w="2126" w:type="dxa"/>
          </w:tcPr>
          <w:p w14:paraId="46BF0668" w14:textId="77777777" w:rsidR="00544CC9" w:rsidRPr="00FD0425" w:rsidRDefault="00544CC9" w:rsidP="006E3F22">
            <w:pPr>
              <w:pStyle w:val="TAL"/>
              <w:keepNext w:val="0"/>
              <w:keepLines w:val="0"/>
              <w:widowControl w:val="0"/>
            </w:pPr>
            <w:r w:rsidRPr="00FD0425">
              <w:t>RETRIEVE UE CONTEXT RESPONSE</w:t>
            </w:r>
          </w:p>
        </w:tc>
        <w:tc>
          <w:tcPr>
            <w:tcW w:w="2484" w:type="dxa"/>
          </w:tcPr>
          <w:p w14:paraId="2965A44B" w14:textId="77777777" w:rsidR="00544CC9" w:rsidRPr="00FD0425" w:rsidRDefault="00544CC9" w:rsidP="006E3F22">
            <w:pPr>
              <w:pStyle w:val="TAL"/>
              <w:keepNext w:val="0"/>
              <w:keepLines w:val="0"/>
              <w:widowControl w:val="0"/>
            </w:pPr>
            <w:r w:rsidRPr="00FD0425">
              <w:t>RETRIEVE UE CONTEXT FAILURE</w:t>
            </w:r>
          </w:p>
        </w:tc>
      </w:tr>
      <w:tr w:rsidR="00544CC9" w:rsidRPr="00FD0425" w14:paraId="7B44A6F2" w14:textId="77777777" w:rsidTr="006E3F22">
        <w:trPr>
          <w:cantSplit/>
          <w:jc w:val="center"/>
        </w:trPr>
        <w:tc>
          <w:tcPr>
            <w:tcW w:w="1668" w:type="dxa"/>
          </w:tcPr>
          <w:p w14:paraId="6A89FA47" w14:textId="77777777" w:rsidR="00544CC9" w:rsidRPr="00FD0425" w:rsidRDefault="00544CC9" w:rsidP="006E3F22">
            <w:pPr>
              <w:pStyle w:val="TAL"/>
              <w:keepNext w:val="0"/>
              <w:keepLines w:val="0"/>
              <w:widowControl w:val="0"/>
            </w:pPr>
            <w:r w:rsidRPr="00FD0425">
              <w:t>S-NG-RAN node Addition Preparation</w:t>
            </w:r>
          </w:p>
        </w:tc>
        <w:tc>
          <w:tcPr>
            <w:tcW w:w="2087" w:type="dxa"/>
          </w:tcPr>
          <w:p w14:paraId="4A53662F" w14:textId="77777777" w:rsidR="00544CC9" w:rsidRPr="00FD0425" w:rsidRDefault="00544CC9" w:rsidP="006E3F22">
            <w:pPr>
              <w:pStyle w:val="TAL"/>
              <w:keepNext w:val="0"/>
              <w:keepLines w:val="0"/>
              <w:widowControl w:val="0"/>
            </w:pPr>
            <w:r w:rsidRPr="00FD0425">
              <w:t>S-NODE ADDITION REQUEST</w:t>
            </w:r>
          </w:p>
        </w:tc>
        <w:tc>
          <w:tcPr>
            <w:tcW w:w="2126" w:type="dxa"/>
          </w:tcPr>
          <w:p w14:paraId="7C840498" w14:textId="77777777" w:rsidR="00544CC9" w:rsidRPr="00FD0425" w:rsidRDefault="00544CC9" w:rsidP="006E3F22">
            <w:pPr>
              <w:pStyle w:val="TAL"/>
              <w:keepNext w:val="0"/>
              <w:keepLines w:val="0"/>
              <w:widowControl w:val="0"/>
            </w:pPr>
            <w:r w:rsidRPr="00FD0425">
              <w:t>S-NODE ADDITION REQUEST ACKNOWLEDGE</w:t>
            </w:r>
          </w:p>
        </w:tc>
        <w:tc>
          <w:tcPr>
            <w:tcW w:w="2484" w:type="dxa"/>
          </w:tcPr>
          <w:p w14:paraId="6FB12E28" w14:textId="77777777" w:rsidR="00544CC9" w:rsidRPr="00FD0425" w:rsidRDefault="00544CC9" w:rsidP="006E3F22">
            <w:pPr>
              <w:pStyle w:val="TAL"/>
              <w:keepNext w:val="0"/>
              <w:keepLines w:val="0"/>
              <w:widowControl w:val="0"/>
            </w:pPr>
            <w:r w:rsidRPr="00FD0425">
              <w:t>S-NODE ADDITION REQUEST REJECT</w:t>
            </w:r>
          </w:p>
        </w:tc>
      </w:tr>
      <w:tr w:rsidR="00544CC9" w:rsidRPr="00FD0425" w14:paraId="04E667D8" w14:textId="77777777" w:rsidTr="006E3F22">
        <w:trPr>
          <w:cantSplit/>
          <w:jc w:val="center"/>
        </w:trPr>
        <w:tc>
          <w:tcPr>
            <w:tcW w:w="1668" w:type="dxa"/>
          </w:tcPr>
          <w:p w14:paraId="13C579D8" w14:textId="77777777" w:rsidR="00544CC9" w:rsidRPr="00FD0425" w:rsidRDefault="00544CC9" w:rsidP="006E3F22">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19E0048D" w14:textId="77777777" w:rsidR="00544CC9" w:rsidRPr="00FD0425" w:rsidRDefault="00544CC9" w:rsidP="006E3F22">
            <w:pPr>
              <w:pStyle w:val="TAL"/>
              <w:keepNext w:val="0"/>
              <w:keepLines w:val="0"/>
              <w:widowControl w:val="0"/>
            </w:pPr>
            <w:r w:rsidRPr="00FD0425">
              <w:t>S-NODE MODIFICATION REQUEST</w:t>
            </w:r>
          </w:p>
        </w:tc>
        <w:tc>
          <w:tcPr>
            <w:tcW w:w="2126" w:type="dxa"/>
          </w:tcPr>
          <w:p w14:paraId="421B47B9" w14:textId="77777777" w:rsidR="00544CC9" w:rsidRPr="00FD0425" w:rsidRDefault="00544CC9" w:rsidP="006E3F22">
            <w:pPr>
              <w:pStyle w:val="TAL"/>
              <w:keepNext w:val="0"/>
              <w:keepLines w:val="0"/>
              <w:widowControl w:val="0"/>
            </w:pPr>
            <w:r w:rsidRPr="00FD0425">
              <w:t>S-NODE MODIFICATION REQUEST ACKNOWLEDGE</w:t>
            </w:r>
          </w:p>
        </w:tc>
        <w:tc>
          <w:tcPr>
            <w:tcW w:w="2484" w:type="dxa"/>
          </w:tcPr>
          <w:p w14:paraId="2B9B6E62" w14:textId="77777777" w:rsidR="00544CC9" w:rsidRPr="00FD0425" w:rsidRDefault="00544CC9" w:rsidP="006E3F22">
            <w:pPr>
              <w:pStyle w:val="TAL"/>
              <w:keepNext w:val="0"/>
              <w:keepLines w:val="0"/>
              <w:widowControl w:val="0"/>
            </w:pPr>
            <w:r w:rsidRPr="00FD0425">
              <w:t>S-NODE MODIFICATION REQUEST REJECT</w:t>
            </w:r>
          </w:p>
        </w:tc>
      </w:tr>
      <w:tr w:rsidR="00544CC9" w:rsidRPr="00FD0425" w14:paraId="665378F5" w14:textId="77777777" w:rsidTr="006E3F22">
        <w:trPr>
          <w:cantSplit/>
          <w:jc w:val="center"/>
        </w:trPr>
        <w:tc>
          <w:tcPr>
            <w:tcW w:w="1668" w:type="dxa"/>
          </w:tcPr>
          <w:p w14:paraId="162A6C77" w14:textId="77777777" w:rsidR="00544CC9" w:rsidRPr="00FD0425" w:rsidRDefault="00544CC9" w:rsidP="006E3F22">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748FBE09" w14:textId="77777777" w:rsidR="00544CC9" w:rsidRPr="00FD0425" w:rsidRDefault="00544CC9" w:rsidP="006E3F22">
            <w:pPr>
              <w:pStyle w:val="TAL"/>
              <w:keepNext w:val="0"/>
              <w:keepLines w:val="0"/>
              <w:widowControl w:val="0"/>
            </w:pPr>
            <w:r w:rsidRPr="00FD0425">
              <w:t>S-NODE MODIFICATION REQUIRED</w:t>
            </w:r>
          </w:p>
        </w:tc>
        <w:tc>
          <w:tcPr>
            <w:tcW w:w="2126" w:type="dxa"/>
          </w:tcPr>
          <w:p w14:paraId="497A50EF" w14:textId="77777777" w:rsidR="00544CC9" w:rsidRPr="00FD0425" w:rsidRDefault="00544CC9" w:rsidP="006E3F22">
            <w:pPr>
              <w:pStyle w:val="TAL"/>
              <w:keepNext w:val="0"/>
              <w:keepLines w:val="0"/>
              <w:widowControl w:val="0"/>
            </w:pPr>
            <w:r w:rsidRPr="00FD0425">
              <w:t>S-NODE MODIFICATION CONFIRM</w:t>
            </w:r>
          </w:p>
        </w:tc>
        <w:tc>
          <w:tcPr>
            <w:tcW w:w="2484" w:type="dxa"/>
          </w:tcPr>
          <w:p w14:paraId="747FCFCA" w14:textId="77777777" w:rsidR="00544CC9" w:rsidRPr="00FD0425" w:rsidRDefault="00544CC9" w:rsidP="006E3F22">
            <w:pPr>
              <w:pStyle w:val="TAL"/>
              <w:keepNext w:val="0"/>
              <w:keepLines w:val="0"/>
              <w:widowControl w:val="0"/>
            </w:pPr>
            <w:r w:rsidRPr="00FD0425">
              <w:t>S-NODE MODIFICATION REFUSE</w:t>
            </w:r>
          </w:p>
        </w:tc>
      </w:tr>
      <w:tr w:rsidR="00544CC9" w:rsidRPr="00FD0425" w14:paraId="5B240E67" w14:textId="77777777" w:rsidTr="006E3F22">
        <w:trPr>
          <w:cantSplit/>
          <w:jc w:val="center"/>
        </w:trPr>
        <w:tc>
          <w:tcPr>
            <w:tcW w:w="1668" w:type="dxa"/>
          </w:tcPr>
          <w:p w14:paraId="2B544385" w14:textId="77777777" w:rsidR="00544CC9" w:rsidRPr="00FD0425" w:rsidRDefault="00544CC9" w:rsidP="006E3F22">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5AAF0A19" w14:textId="77777777" w:rsidR="00544CC9" w:rsidRPr="00FD0425" w:rsidRDefault="00544CC9" w:rsidP="006E3F22">
            <w:pPr>
              <w:pStyle w:val="TAL"/>
              <w:keepNext w:val="0"/>
              <w:keepLines w:val="0"/>
              <w:widowControl w:val="0"/>
            </w:pPr>
            <w:r w:rsidRPr="00FD0425">
              <w:t>S-NODE CHANGE REQUIRED</w:t>
            </w:r>
          </w:p>
        </w:tc>
        <w:tc>
          <w:tcPr>
            <w:tcW w:w="2126" w:type="dxa"/>
          </w:tcPr>
          <w:p w14:paraId="0823578C" w14:textId="77777777" w:rsidR="00544CC9" w:rsidRPr="00FD0425" w:rsidRDefault="00544CC9" w:rsidP="006E3F22">
            <w:pPr>
              <w:pStyle w:val="TAL"/>
              <w:keepNext w:val="0"/>
              <w:keepLines w:val="0"/>
              <w:widowControl w:val="0"/>
            </w:pPr>
            <w:r w:rsidRPr="00FD0425">
              <w:t>S-NODE CHANGE CONFIRM</w:t>
            </w:r>
          </w:p>
        </w:tc>
        <w:tc>
          <w:tcPr>
            <w:tcW w:w="2484" w:type="dxa"/>
          </w:tcPr>
          <w:p w14:paraId="4EE25001" w14:textId="77777777" w:rsidR="00544CC9" w:rsidRPr="00FD0425" w:rsidRDefault="00544CC9" w:rsidP="006E3F22">
            <w:pPr>
              <w:pStyle w:val="TAL"/>
              <w:keepNext w:val="0"/>
              <w:keepLines w:val="0"/>
              <w:widowControl w:val="0"/>
            </w:pPr>
            <w:r w:rsidRPr="00FD0425">
              <w:t>S-NODE CHANGE REFUSE</w:t>
            </w:r>
          </w:p>
        </w:tc>
      </w:tr>
      <w:tr w:rsidR="00544CC9" w:rsidRPr="00FD0425" w14:paraId="2766DF64" w14:textId="77777777" w:rsidTr="006E3F22">
        <w:trPr>
          <w:cantSplit/>
          <w:jc w:val="center"/>
        </w:trPr>
        <w:tc>
          <w:tcPr>
            <w:tcW w:w="1668" w:type="dxa"/>
          </w:tcPr>
          <w:p w14:paraId="11496FAB" w14:textId="77777777" w:rsidR="00544CC9" w:rsidRPr="00FD0425" w:rsidRDefault="00544CC9" w:rsidP="006E3F22">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494DBC53" w14:textId="77777777" w:rsidR="00544CC9" w:rsidRPr="00FD0425" w:rsidRDefault="00544CC9" w:rsidP="006E3F22">
            <w:pPr>
              <w:pStyle w:val="TAL"/>
              <w:keepNext w:val="0"/>
              <w:keepLines w:val="0"/>
              <w:widowControl w:val="0"/>
            </w:pPr>
            <w:r w:rsidRPr="00FD0425">
              <w:t>S-NODE RELEASE REQUEST</w:t>
            </w:r>
          </w:p>
        </w:tc>
        <w:tc>
          <w:tcPr>
            <w:tcW w:w="2126" w:type="dxa"/>
          </w:tcPr>
          <w:p w14:paraId="463EA7C0" w14:textId="77777777" w:rsidR="00544CC9" w:rsidRPr="00FD0425" w:rsidRDefault="00544CC9" w:rsidP="006E3F22">
            <w:pPr>
              <w:pStyle w:val="TAL"/>
              <w:keepNext w:val="0"/>
              <w:keepLines w:val="0"/>
              <w:widowControl w:val="0"/>
            </w:pPr>
            <w:r w:rsidRPr="00FD0425">
              <w:t>S-NODE RELEASE REQUEST ACKNOWLEDGE</w:t>
            </w:r>
          </w:p>
        </w:tc>
        <w:tc>
          <w:tcPr>
            <w:tcW w:w="2484" w:type="dxa"/>
          </w:tcPr>
          <w:p w14:paraId="6CB6444B" w14:textId="77777777" w:rsidR="00544CC9" w:rsidRPr="00FD0425" w:rsidRDefault="00544CC9" w:rsidP="006E3F22">
            <w:pPr>
              <w:pStyle w:val="TAL"/>
              <w:keepNext w:val="0"/>
              <w:keepLines w:val="0"/>
              <w:widowControl w:val="0"/>
            </w:pPr>
            <w:r w:rsidRPr="00FD0425">
              <w:t>S-NODE RELEASE REJECT</w:t>
            </w:r>
          </w:p>
        </w:tc>
      </w:tr>
      <w:tr w:rsidR="00544CC9" w:rsidRPr="00FD0425" w14:paraId="2520A2C2" w14:textId="77777777" w:rsidTr="006E3F22">
        <w:trPr>
          <w:cantSplit/>
          <w:jc w:val="center"/>
        </w:trPr>
        <w:tc>
          <w:tcPr>
            <w:tcW w:w="1668" w:type="dxa"/>
          </w:tcPr>
          <w:p w14:paraId="3094D9C5" w14:textId="77777777" w:rsidR="00544CC9" w:rsidRPr="00FD0425" w:rsidRDefault="00544CC9" w:rsidP="006E3F22">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59731742" w14:textId="77777777" w:rsidR="00544CC9" w:rsidRPr="00FD0425" w:rsidRDefault="00544CC9" w:rsidP="006E3F22">
            <w:pPr>
              <w:pStyle w:val="TAL"/>
              <w:keepNext w:val="0"/>
              <w:keepLines w:val="0"/>
              <w:widowControl w:val="0"/>
            </w:pPr>
            <w:r w:rsidRPr="00FD0425">
              <w:t>S-NODE RELEASE REQUIRED</w:t>
            </w:r>
          </w:p>
        </w:tc>
        <w:tc>
          <w:tcPr>
            <w:tcW w:w="2126" w:type="dxa"/>
          </w:tcPr>
          <w:p w14:paraId="2F501DC3" w14:textId="77777777" w:rsidR="00544CC9" w:rsidRPr="00FD0425" w:rsidRDefault="00544CC9" w:rsidP="006E3F22">
            <w:pPr>
              <w:pStyle w:val="TAL"/>
              <w:keepNext w:val="0"/>
              <w:keepLines w:val="0"/>
              <w:widowControl w:val="0"/>
            </w:pPr>
            <w:r w:rsidRPr="00FD0425">
              <w:t>S-NODE RELEASE CONFIRM</w:t>
            </w:r>
          </w:p>
        </w:tc>
        <w:tc>
          <w:tcPr>
            <w:tcW w:w="2484" w:type="dxa"/>
          </w:tcPr>
          <w:p w14:paraId="2F929310" w14:textId="77777777" w:rsidR="00544CC9" w:rsidRPr="00FD0425" w:rsidRDefault="00544CC9" w:rsidP="006E3F22">
            <w:pPr>
              <w:pStyle w:val="TAL"/>
              <w:keepNext w:val="0"/>
              <w:keepLines w:val="0"/>
              <w:widowControl w:val="0"/>
            </w:pPr>
          </w:p>
        </w:tc>
      </w:tr>
      <w:tr w:rsidR="00544CC9" w:rsidRPr="00FD0425" w14:paraId="1CFBB45E" w14:textId="77777777" w:rsidTr="006E3F22">
        <w:trPr>
          <w:cantSplit/>
          <w:jc w:val="center"/>
        </w:trPr>
        <w:tc>
          <w:tcPr>
            <w:tcW w:w="1668" w:type="dxa"/>
          </w:tcPr>
          <w:p w14:paraId="7010AD10" w14:textId="77777777" w:rsidR="00544CC9" w:rsidRPr="00FD0425" w:rsidRDefault="00544CC9" w:rsidP="006E3F22">
            <w:pPr>
              <w:pStyle w:val="TAL"/>
              <w:keepNext w:val="0"/>
              <w:keepLines w:val="0"/>
              <w:widowControl w:val="0"/>
            </w:pPr>
            <w:proofErr w:type="spellStart"/>
            <w:r w:rsidRPr="00FD0425">
              <w:t>Xn</w:t>
            </w:r>
            <w:proofErr w:type="spellEnd"/>
            <w:r w:rsidRPr="00FD0425">
              <w:t xml:space="preserve"> Setup </w:t>
            </w:r>
          </w:p>
        </w:tc>
        <w:tc>
          <w:tcPr>
            <w:tcW w:w="2087" w:type="dxa"/>
          </w:tcPr>
          <w:p w14:paraId="4ACC2EAE" w14:textId="77777777" w:rsidR="00544CC9" w:rsidRPr="00FD0425" w:rsidRDefault="00544CC9" w:rsidP="006E3F22">
            <w:pPr>
              <w:pStyle w:val="TAL"/>
              <w:keepNext w:val="0"/>
              <w:keepLines w:val="0"/>
              <w:widowControl w:val="0"/>
            </w:pPr>
            <w:r w:rsidRPr="00FD0425">
              <w:t>XN SETUP REQUEST</w:t>
            </w:r>
          </w:p>
        </w:tc>
        <w:tc>
          <w:tcPr>
            <w:tcW w:w="2126" w:type="dxa"/>
          </w:tcPr>
          <w:p w14:paraId="1627AA65" w14:textId="77777777" w:rsidR="00544CC9" w:rsidRPr="00FD0425" w:rsidRDefault="00544CC9" w:rsidP="006E3F22">
            <w:pPr>
              <w:pStyle w:val="TAL"/>
              <w:keepNext w:val="0"/>
              <w:keepLines w:val="0"/>
              <w:widowControl w:val="0"/>
            </w:pPr>
            <w:r w:rsidRPr="00FD0425">
              <w:t>XN SETUP RESPONSE</w:t>
            </w:r>
          </w:p>
        </w:tc>
        <w:tc>
          <w:tcPr>
            <w:tcW w:w="2484" w:type="dxa"/>
          </w:tcPr>
          <w:p w14:paraId="0AC0AEB9" w14:textId="77777777" w:rsidR="00544CC9" w:rsidRPr="00FD0425" w:rsidRDefault="00544CC9" w:rsidP="006E3F22">
            <w:pPr>
              <w:pStyle w:val="TAL"/>
              <w:keepNext w:val="0"/>
              <w:keepLines w:val="0"/>
              <w:widowControl w:val="0"/>
            </w:pPr>
            <w:r w:rsidRPr="00FD0425">
              <w:t>XN SETUP FAILURE</w:t>
            </w:r>
          </w:p>
        </w:tc>
      </w:tr>
      <w:tr w:rsidR="00544CC9" w:rsidRPr="00FD0425" w14:paraId="2C482CD4" w14:textId="77777777" w:rsidTr="006E3F22">
        <w:trPr>
          <w:cantSplit/>
          <w:jc w:val="center"/>
        </w:trPr>
        <w:tc>
          <w:tcPr>
            <w:tcW w:w="1668" w:type="dxa"/>
          </w:tcPr>
          <w:p w14:paraId="7F4346B9" w14:textId="77777777" w:rsidR="00544CC9" w:rsidRPr="00FD0425" w:rsidRDefault="00544CC9" w:rsidP="006E3F22">
            <w:pPr>
              <w:pStyle w:val="TAL"/>
              <w:keepNext w:val="0"/>
              <w:keepLines w:val="0"/>
              <w:widowControl w:val="0"/>
            </w:pPr>
            <w:r w:rsidRPr="00FD0425">
              <w:t>NG-RAN node Configuration Update</w:t>
            </w:r>
          </w:p>
        </w:tc>
        <w:tc>
          <w:tcPr>
            <w:tcW w:w="2087" w:type="dxa"/>
          </w:tcPr>
          <w:p w14:paraId="52FD1979" w14:textId="77777777" w:rsidR="00544CC9" w:rsidRPr="00FD0425" w:rsidRDefault="00544CC9" w:rsidP="006E3F22">
            <w:pPr>
              <w:pStyle w:val="TAL"/>
              <w:keepNext w:val="0"/>
              <w:keepLines w:val="0"/>
              <w:widowControl w:val="0"/>
            </w:pPr>
            <w:r w:rsidRPr="00FD0425">
              <w:t>NG-RAN NODE CONFIGURATION UPDATE</w:t>
            </w:r>
          </w:p>
        </w:tc>
        <w:tc>
          <w:tcPr>
            <w:tcW w:w="2126" w:type="dxa"/>
          </w:tcPr>
          <w:p w14:paraId="52C710F2" w14:textId="77777777" w:rsidR="00544CC9" w:rsidRPr="00FD0425" w:rsidRDefault="00544CC9" w:rsidP="006E3F22">
            <w:pPr>
              <w:pStyle w:val="TAL"/>
              <w:keepNext w:val="0"/>
              <w:keepLines w:val="0"/>
              <w:widowControl w:val="0"/>
            </w:pPr>
            <w:r w:rsidRPr="00FD0425">
              <w:t>NG-RAN NODE CONFIGURATION UPDATE ACKNOWLEDGE</w:t>
            </w:r>
          </w:p>
        </w:tc>
        <w:tc>
          <w:tcPr>
            <w:tcW w:w="2484" w:type="dxa"/>
          </w:tcPr>
          <w:p w14:paraId="39E1F386" w14:textId="77777777" w:rsidR="00544CC9" w:rsidRPr="00FD0425" w:rsidRDefault="00544CC9" w:rsidP="006E3F22">
            <w:pPr>
              <w:pStyle w:val="TAL"/>
              <w:keepNext w:val="0"/>
              <w:keepLines w:val="0"/>
              <w:widowControl w:val="0"/>
            </w:pPr>
            <w:r w:rsidRPr="00FD0425">
              <w:t>NG-RAN NODE CONFIGURATION UPDATE FAILURE</w:t>
            </w:r>
          </w:p>
        </w:tc>
      </w:tr>
      <w:tr w:rsidR="00544CC9" w:rsidRPr="00FD0425" w14:paraId="3A92DC10" w14:textId="77777777" w:rsidTr="006E3F22">
        <w:trPr>
          <w:cantSplit/>
          <w:jc w:val="center"/>
        </w:trPr>
        <w:tc>
          <w:tcPr>
            <w:tcW w:w="1668" w:type="dxa"/>
          </w:tcPr>
          <w:p w14:paraId="67EC8FFD" w14:textId="77777777" w:rsidR="00544CC9" w:rsidRPr="00FD0425" w:rsidRDefault="00544CC9" w:rsidP="006E3F22">
            <w:pPr>
              <w:pStyle w:val="TAL"/>
              <w:keepNext w:val="0"/>
              <w:keepLines w:val="0"/>
              <w:widowControl w:val="0"/>
            </w:pPr>
            <w:r w:rsidRPr="00FD0425">
              <w:t>Cell Activation</w:t>
            </w:r>
          </w:p>
        </w:tc>
        <w:tc>
          <w:tcPr>
            <w:tcW w:w="2087" w:type="dxa"/>
          </w:tcPr>
          <w:p w14:paraId="795CC7FB" w14:textId="77777777" w:rsidR="00544CC9" w:rsidRPr="00FD0425" w:rsidRDefault="00544CC9" w:rsidP="006E3F22">
            <w:pPr>
              <w:pStyle w:val="TAL"/>
              <w:keepNext w:val="0"/>
              <w:keepLines w:val="0"/>
              <w:widowControl w:val="0"/>
            </w:pPr>
            <w:r w:rsidRPr="00FD0425">
              <w:t>CELL ACTIVATION REQUEST</w:t>
            </w:r>
          </w:p>
        </w:tc>
        <w:tc>
          <w:tcPr>
            <w:tcW w:w="2126" w:type="dxa"/>
          </w:tcPr>
          <w:p w14:paraId="7770D7AD" w14:textId="77777777" w:rsidR="00544CC9" w:rsidRPr="00FD0425" w:rsidRDefault="00544CC9" w:rsidP="006E3F22">
            <w:pPr>
              <w:pStyle w:val="TAL"/>
              <w:keepNext w:val="0"/>
              <w:keepLines w:val="0"/>
              <w:widowControl w:val="0"/>
            </w:pPr>
            <w:r w:rsidRPr="00FD0425">
              <w:t>CELL ACTIVATION RESPONSE</w:t>
            </w:r>
          </w:p>
        </w:tc>
        <w:tc>
          <w:tcPr>
            <w:tcW w:w="2484" w:type="dxa"/>
          </w:tcPr>
          <w:p w14:paraId="3F0EEC7A" w14:textId="77777777" w:rsidR="00544CC9" w:rsidRPr="00FD0425" w:rsidRDefault="00544CC9" w:rsidP="006E3F22">
            <w:pPr>
              <w:pStyle w:val="TAL"/>
              <w:keepNext w:val="0"/>
              <w:keepLines w:val="0"/>
              <w:widowControl w:val="0"/>
            </w:pPr>
            <w:r w:rsidRPr="00FD0425">
              <w:t>CELL ACTIVATION FAILURE</w:t>
            </w:r>
          </w:p>
        </w:tc>
      </w:tr>
      <w:tr w:rsidR="00544CC9" w:rsidRPr="00FD0425" w14:paraId="70286B94" w14:textId="77777777" w:rsidTr="006E3F22">
        <w:trPr>
          <w:cantSplit/>
          <w:jc w:val="center"/>
        </w:trPr>
        <w:tc>
          <w:tcPr>
            <w:tcW w:w="1668" w:type="dxa"/>
          </w:tcPr>
          <w:p w14:paraId="2F112030" w14:textId="77777777" w:rsidR="00544CC9" w:rsidRPr="00FD0425" w:rsidRDefault="00544CC9" w:rsidP="006E3F22">
            <w:pPr>
              <w:pStyle w:val="TAL"/>
              <w:keepNext w:val="0"/>
              <w:keepLines w:val="0"/>
              <w:widowControl w:val="0"/>
            </w:pPr>
            <w:r w:rsidRPr="00FD0425">
              <w:t>Reset</w:t>
            </w:r>
          </w:p>
        </w:tc>
        <w:tc>
          <w:tcPr>
            <w:tcW w:w="2087" w:type="dxa"/>
          </w:tcPr>
          <w:p w14:paraId="3F0CAB21" w14:textId="77777777" w:rsidR="00544CC9" w:rsidRPr="00FD0425" w:rsidRDefault="00544CC9" w:rsidP="006E3F22">
            <w:pPr>
              <w:pStyle w:val="TAL"/>
              <w:keepNext w:val="0"/>
              <w:keepLines w:val="0"/>
              <w:widowControl w:val="0"/>
            </w:pPr>
            <w:r w:rsidRPr="00FD0425">
              <w:t>RESET REQUEST</w:t>
            </w:r>
          </w:p>
        </w:tc>
        <w:tc>
          <w:tcPr>
            <w:tcW w:w="2126" w:type="dxa"/>
          </w:tcPr>
          <w:p w14:paraId="640DD4B9" w14:textId="77777777" w:rsidR="00544CC9" w:rsidRPr="00FD0425" w:rsidRDefault="00544CC9" w:rsidP="006E3F22">
            <w:pPr>
              <w:pStyle w:val="TAL"/>
              <w:keepNext w:val="0"/>
              <w:keepLines w:val="0"/>
              <w:widowControl w:val="0"/>
            </w:pPr>
            <w:r w:rsidRPr="00FD0425">
              <w:t>RESET RESPONSE</w:t>
            </w:r>
          </w:p>
        </w:tc>
        <w:tc>
          <w:tcPr>
            <w:tcW w:w="2484" w:type="dxa"/>
          </w:tcPr>
          <w:p w14:paraId="01A69ED8" w14:textId="77777777" w:rsidR="00544CC9" w:rsidRPr="00FD0425" w:rsidRDefault="00544CC9" w:rsidP="006E3F22">
            <w:pPr>
              <w:pStyle w:val="TAL"/>
              <w:keepNext w:val="0"/>
              <w:keepLines w:val="0"/>
              <w:widowControl w:val="0"/>
            </w:pPr>
          </w:p>
        </w:tc>
      </w:tr>
      <w:tr w:rsidR="00544CC9" w:rsidRPr="00FD0425" w14:paraId="38B027E9" w14:textId="77777777" w:rsidTr="006E3F22">
        <w:trPr>
          <w:cantSplit/>
          <w:jc w:val="center"/>
        </w:trPr>
        <w:tc>
          <w:tcPr>
            <w:tcW w:w="1668" w:type="dxa"/>
          </w:tcPr>
          <w:p w14:paraId="59B405ED" w14:textId="77777777" w:rsidR="00544CC9" w:rsidRPr="00FD0425" w:rsidRDefault="00544CC9" w:rsidP="006E3F22">
            <w:pPr>
              <w:pStyle w:val="TAL"/>
              <w:keepNext w:val="0"/>
              <w:keepLines w:val="0"/>
              <w:widowControl w:val="0"/>
            </w:pPr>
            <w:proofErr w:type="spellStart"/>
            <w:r w:rsidRPr="00FD0425">
              <w:t>Xn</w:t>
            </w:r>
            <w:proofErr w:type="spellEnd"/>
            <w:r w:rsidRPr="00FD0425">
              <w:t xml:space="preserve"> Removal</w:t>
            </w:r>
          </w:p>
        </w:tc>
        <w:tc>
          <w:tcPr>
            <w:tcW w:w="2087" w:type="dxa"/>
          </w:tcPr>
          <w:p w14:paraId="6A542F89" w14:textId="77777777" w:rsidR="00544CC9" w:rsidRPr="00FD0425" w:rsidRDefault="00544CC9" w:rsidP="006E3F22">
            <w:pPr>
              <w:pStyle w:val="TAL"/>
              <w:keepNext w:val="0"/>
              <w:keepLines w:val="0"/>
              <w:widowControl w:val="0"/>
            </w:pPr>
            <w:r w:rsidRPr="00FD0425">
              <w:t>X</w:t>
            </w:r>
            <w:r>
              <w:t>N</w:t>
            </w:r>
            <w:r w:rsidRPr="00FD0425">
              <w:t xml:space="preserve"> REMOVAL REQUEST</w:t>
            </w:r>
          </w:p>
        </w:tc>
        <w:tc>
          <w:tcPr>
            <w:tcW w:w="2126" w:type="dxa"/>
          </w:tcPr>
          <w:p w14:paraId="3AB07DD3" w14:textId="77777777" w:rsidR="00544CC9" w:rsidRPr="00FD0425" w:rsidRDefault="00544CC9" w:rsidP="006E3F22">
            <w:pPr>
              <w:pStyle w:val="TAL"/>
              <w:keepNext w:val="0"/>
              <w:keepLines w:val="0"/>
              <w:widowControl w:val="0"/>
            </w:pPr>
            <w:r w:rsidRPr="00FD0425">
              <w:t>X</w:t>
            </w:r>
            <w:r>
              <w:t>N</w:t>
            </w:r>
            <w:r w:rsidRPr="00FD0425">
              <w:t xml:space="preserve"> REMOVAL RESPONSE</w:t>
            </w:r>
          </w:p>
        </w:tc>
        <w:tc>
          <w:tcPr>
            <w:tcW w:w="2484" w:type="dxa"/>
          </w:tcPr>
          <w:p w14:paraId="1FD7E670" w14:textId="77777777" w:rsidR="00544CC9" w:rsidRPr="00FD0425" w:rsidRDefault="00544CC9" w:rsidP="006E3F22">
            <w:pPr>
              <w:pStyle w:val="TAL"/>
              <w:keepNext w:val="0"/>
              <w:keepLines w:val="0"/>
              <w:widowControl w:val="0"/>
            </w:pPr>
            <w:r w:rsidRPr="00FD0425">
              <w:t>X</w:t>
            </w:r>
            <w:r>
              <w:t>N</w:t>
            </w:r>
            <w:r w:rsidRPr="00FD0425">
              <w:t xml:space="preserve"> REMOVAL FAILURE</w:t>
            </w:r>
          </w:p>
        </w:tc>
      </w:tr>
      <w:tr w:rsidR="00544CC9" w:rsidRPr="00FD0425" w14:paraId="78EDF7BE" w14:textId="77777777" w:rsidTr="006E3F22">
        <w:trPr>
          <w:cantSplit/>
          <w:jc w:val="center"/>
        </w:trPr>
        <w:tc>
          <w:tcPr>
            <w:tcW w:w="1668" w:type="dxa"/>
          </w:tcPr>
          <w:p w14:paraId="58F7EB96" w14:textId="77777777" w:rsidR="00544CC9" w:rsidRPr="00FD0425" w:rsidRDefault="00544CC9" w:rsidP="006E3F22">
            <w:pPr>
              <w:pStyle w:val="TAL"/>
              <w:keepNext w:val="0"/>
              <w:keepLines w:val="0"/>
              <w:widowControl w:val="0"/>
            </w:pPr>
            <w:r w:rsidRPr="00FD0425">
              <w:rPr>
                <w:rFonts w:cs="Arial"/>
                <w:lang w:eastAsia="ja-JP"/>
              </w:rPr>
              <w:t>E-UTRA - NR Cell Resource Coordination</w:t>
            </w:r>
          </w:p>
        </w:tc>
        <w:tc>
          <w:tcPr>
            <w:tcW w:w="2087" w:type="dxa"/>
          </w:tcPr>
          <w:p w14:paraId="3A15C072" w14:textId="77777777" w:rsidR="00544CC9" w:rsidRPr="00FD0425" w:rsidRDefault="00544CC9" w:rsidP="006E3F22">
            <w:pPr>
              <w:pStyle w:val="TAL"/>
              <w:keepNext w:val="0"/>
              <w:keepLines w:val="0"/>
              <w:widowControl w:val="0"/>
            </w:pPr>
            <w:r w:rsidRPr="00FD0425">
              <w:rPr>
                <w:rFonts w:cs="Arial"/>
                <w:lang w:eastAsia="ja-JP"/>
              </w:rPr>
              <w:t>E-UTRA - NR CELL RESOURCE COORDINATION REQUEST</w:t>
            </w:r>
          </w:p>
        </w:tc>
        <w:tc>
          <w:tcPr>
            <w:tcW w:w="2126" w:type="dxa"/>
          </w:tcPr>
          <w:p w14:paraId="6F849EEB" w14:textId="77777777" w:rsidR="00544CC9" w:rsidRPr="00FD0425" w:rsidRDefault="00544CC9" w:rsidP="006E3F22">
            <w:pPr>
              <w:pStyle w:val="TAL"/>
              <w:keepNext w:val="0"/>
              <w:keepLines w:val="0"/>
              <w:widowControl w:val="0"/>
            </w:pPr>
            <w:r w:rsidRPr="00FD0425">
              <w:rPr>
                <w:rFonts w:cs="Arial"/>
                <w:lang w:eastAsia="ja-JP"/>
              </w:rPr>
              <w:t>E-UTRA - NR CELL RESOURCE COORDINATION RESPONSE</w:t>
            </w:r>
          </w:p>
        </w:tc>
        <w:tc>
          <w:tcPr>
            <w:tcW w:w="2484" w:type="dxa"/>
          </w:tcPr>
          <w:p w14:paraId="4DD17E7A" w14:textId="77777777" w:rsidR="00544CC9" w:rsidRPr="00FD0425" w:rsidRDefault="00544CC9" w:rsidP="006E3F22">
            <w:pPr>
              <w:pStyle w:val="TAL"/>
              <w:keepNext w:val="0"/>
              <w:keepLines w:val="0"/>
              <w:widowControl w:val="0"/>
            </w:pPr>
          </w:p>
        </w:tc>
      </w:tr>
      <w:tr w:rsidR="00544CC9" w:rsidRPr="00FD0425" w14:paraId="16A6FBE9" w14:textId="77777777" w:rsidTr="006E3F22">
        <w:trPr>
          <w:cantSplit/>
          <w:jc w:val="center"/>
        </w:trPr>
        <w:tc>
          <w:tcPr>
            <w:tcW w:w="1668" w:type="dxa"/>
          </w:tcPr>
          <w:p w14:paraId="5C4623AA" w14:textId="77777777" w:rsidR="00544CC9" w:rsidRPr="00FD0425" w:rsidRDefault="00544CC9" w:rsidP="006E3F22">
            <w:pPr>
              <w:pStyle w:val="TAL"/>
              <w:keepNext w:val="0"/>
              <w:keepLines w:val="0"/>
              <w:widowControl w:val="0"/>
              <w:rPr>
                <w:rFonts w:cs="Arial"/>
                <w:lang w:eastAsia="ja-JP"/>
              </w:rPr>
            </w:pPr>
            <w:r w:rsidRPr="003A331A">
              <w:rPr>
                <w:rFonts w:cs="Arial"/>
                <w:lang w:eastAsia="ja-JP"/>
              </w:rPr>
              <w:lastRenderedPageBreak/>
              <w:t>Resource Status Reporting Initiation</w:t>
            </w:r>
          </w:p>
        </w:tc>
        <w:tc>
          <w:tcPr>
            <w:tcW w:w="2087" w:type="dxa"/>
          </w:tcPr>
          <w:p w14:paraId="09D3237A" w14:textId="77777777" w:rsidR="00544CC9" w:rsidRPr="00FD0425" w:rsidRDefault="00544CC9" w:rsidP="006E3F22">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0404B652" w14:textId="77777777" w:rsidR="00544CC9" w:rsidRPr="00FD0425" w:rsidRDefault="00544CC9" w:rsidP="006E3F22">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43D327B4" w14:textId="77777777" w:rsidR="00544CC9" w:rsidRPr="00FD0425" w:rsidRDefault="00544CC9" w:rsidP="006E3F22">
            <w:pPr>
              <w:pStyle w:val="TAL"/>
              <w:keepNext w:val="0"/>
              <w:keepLines w:val="0"/>
              <w:widowControl w:val="0"/>
            </w:pPr>
            <w:r>
              <w:t>RESOURCE STATUS FAILURE</w:t>
            </w:r>
          </w:p>
        </w:tc>
      </w:tr>
      <w:tr w:rsidR="00544CC9" w:rsidRPr="00FD0425" w14:paraId="7B608B86" w14:textId="77777777" w:rsidTr="006E3F22">
        <w:trPr>
          <w:cantSplit/>
          <w:jc w:val="center"/>
        </w:trPr>
        <w:tc>
          <w:tcPr>
            <w:tcW w:w="1668" w:type="dxa"/>
          </w:tcPr>
          <w:p w14:paraId="1F1AD31E" w14:textId="77777777" w:rsidR="00544CC9" w:rsidRPr="00FD0425" w:rsidRDefault="00544CC9" w:rsidP="006E3F22">
            <w:pPr>
              <w:pStyle w:val="TAL"/>
              <w:keepNext w:val="0"/>
              <w:keepLines w:val="0"/>
              <w:widowControl w:val="0"/>
              <w:rPr>
                <w:rFonts w:cs="Arial"/>
                <w:lang w:eastAsia="ja-JP"/>
              </w:rPr>
            </w:pPr>
            <w:r>
              <w:rPr>
                <w:rFonts w:cs="Arial"/>
                <w:lang w:eastAsia="ja-JP"/>
              </w:rPr>
              <w:t>Mobility Settings Change</w:t>
            </w:r>
          </w:p>
        </w:tc>
        <w:tc>
          <w:tcPr>
            <w:tcW w:w="2087" w:type="dxa"/>
          </w:tcPr>
          <w:p w14:paraId="6321E596" w14:textId="77777777" w:rsidR="00544CC9" w:rsidRPr="00FD0425" w:rsidRDefault="00544CC9" w:rsidP="006E3F22">
            <w:pPr>
              <w:pStyle w:val="TAL"/>
              <w:keepNext w:val="0"/>
              <w:keepLines w:val="0"/>
              <w:widowControl w:val="0"/>
              <w:rPr>
                <w:rFonts w:cs="Arial"/>
                <w:lang w:eastAsia="ja-JP"/>
              </w:rPr>
            </w:pPr>
            <w:r>
              <w:rPr>
                <w:rFonts w:cs="Arial"/>
                <w:lang w:eastAsia="ja-JP"/>
              </w:rPr>
              <w:t>MOBILITY CHANGE REQUEST</w:t>
            </w:r>
          </w:p>
        </w:tc>
        <w:tc>
          <w:tcPr>
            <w:tcW w:w="2126" w:type="dxa"/>
          </w:tcPr>
          <w:p w14:paraId="26719478" w14:textId="77777777" w:rsidR="00544CC9" w:rsidRPr="00FD0425" w:rsidRDefault="00544CC9" w:rsidP="006E3F22">
            <w:pPr>
              <w:pStyle w:val="TAL"/>
              <w:keepNext w:val="0"/>
              <w:keepLines w:val="0"/>
              <w:widowControl w:val="0"/>
              <w:rPr>
                <w:rFonts w:cs="Arial"/>
                <w:lang w:eastAsia="ja-JP"/>
              </w:rPr>
            </w:pPr>
            <w:r>
              <w:rPr>
                <w:rFonts w:cs="Arial"/>
                <w:lang w:eastAsia="ja-JP"/>
              </w:rPr>
              <w:t>MOBILITY CHANGE ACKNOWLEDGE</w:t>
            </w:r>
          </w:p>
        </w:tc>
        <w:tc>
          <w:tcPr>
            <w:tcW w:w="2484" w:type="dxa"/>
          </w:tcPr>
          <w:p w14:paraId="6E59856D" w14:textId="77777777" w:rsidR="00544CC9" w:rsidRPr="00FD0425" w:rsidRDefault="00544CC9" w:rsidP="006E3F22">
            <w:pPr>
              <w:pStyle w:val="TAL"/>
              <w:keepNext w:val="0"/>
              <w:keepLines w:val="0"/>
              <w:widowControl w:val="0"/>
            </w:pPr>
            <w:r w:rsidRPr="00970664">
              <w:t>MOBILITY CHANGE FAILURE</w:t>
            </w:r>
          </w:p>
        </w:tc>
      </w:tr>
      <w:tr w:rsidR="00544CC9" w:rsidRPr="004B33D1" w14:paraId="1530F26C" w14:textId="77777777" w:rsidTr="006E3F22">
        <w:trPr>
          <w:cantSplit/>
          <w:jc w:val="center"/>
        </w:trPr>
        <w:tc>
          <w:tcPr>
            <w:tcW w:w="1668" w:type="dxa"/>
          </w:tcPr>
          <w:p w14:paraId="41D5874B" w14:textId="77777777" w:rsidR="00544CC9" w:rsidRDefault="00544CC9" w:rsidP="006E3F22">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37B42C93" w14:textId="77777777" w:rsidR="00544CC9" w:rsidRPr="00A00A8F" w:rsidRDefault="00544CC9" w:rsidP="006E3F22">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161EE590" w14:textId="77777777" w:rsidR="00544CC9" w:rsidRPr="00A00A8F" w:rsidRDefault="00544CC9" w:rsidP="006E3F22">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A5976D7" w14:textId="77777777" w:rsidR="00544CC9" w:rsidRPr="00A00A8F" w:rsidRDefault="00544CC9" w:rsidP="006E3F22">
            <w:pPr>
              <w:pStyle w:val="TAL"/>
              <w:keepNext w:val="0"/>
              <w:keepLines w:val="0"/>
              <w:widowControl w:val="0"/>
              <w:rPr>
                <w:lang w:val="fr-FR"/>
              </w:rPr>
            </w:pPr>
            <w:r w:rsidRPr="00A00A8F">
              <w:rPr>
                <w:rFonts w:cs="Arial"/>
                <w:lang w:val="fr-FR" w:eastAsia="ja-JP"/>
              </w:rPr>
              <w:t>IAB TRANSPORT MIGRATION MANAGEMENT REJECT</w:t>
            </w:r>
          </w:p>
        </w:tc>
      </w:tr>
      <w:tr w:rsidR="00544CC9" w:rsidRPr="004B33D1" w14:paraId="498A6FF5" w14:textId="77777777" w:rsidTr="006E3F22">
        <w:trPr>
          <w:cantSplit/>
          <w:jc w:val="center"/>
        </w:trPr>
        <w:tc>
          <w:tcPr>
            <w:tcW w:w="1668" w:type="dxa"/>
          </w:tcPr>
          <w:p w14:paraId="11D0C452" w14:textId="77777777" w:rsidR="00544CC9" w:rsidRDefault="00544CC9" w:rsidP="006E3F22">
            <w:pPr>
              <w:pStyle w:val="TAL"/>
              <w:keepNext w:val="0"/>
              <w:keepLines w:val="0"/>
              <w:widowControl w:val="0"/>
              <w:rPr>
                <w:rFonts w:cs="Arial"/>
                <w:lang w:eastAsia="ja-JP"/>
              </w:rPr>
            </w:pPr>
            <w:r>
              <w:rPr>
                <w:rFonts w:cs="Arial"/>
                <w:lang w:eastAsia="ja-JP"/>
              </w:rPr>
              <w:t>IAB Transport Migration Modification</w:t>
            </w:r>
          </w:p>
        </w:tc>
        <w:tc>
          <w:tcPr>
            <w:tcW w:w="2087" w:type="dxa"/>
          </w:tcPr>
          <w:p w14:paraId="11084247" w14:textId="77777777" w:rsidR="00544CC9" w:rsidRPr="00A00A8F" w:rsidRDefault="00544CC9" w:rsidP="006E3F22">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04E35206" w14:textId="77777777" w:rsidR="00544CC9" w:rsidRPr="00A00A8F" w:rsidRDefault="00544CC9" w:rsidP="006E3F22">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1FCE5473" w14:textId="77777777" w:rsidR="00544CC9" w:rsidRPr="00A00A8F" w:rsidRDefault="00544CC9" w:rsidP="006E3F22">
            <w:pPr>
              <w:pStyle w:val="TAL"/>
              <w:keepNext w:val="0"/>
              <w:keepLines w:val="0"/>
              <w:widowControl w:val="0"/>
              <w:rPr>
                <w:lang w:val="fr-FR"/>
              </w:rPr>
            </w:pPr>
          </w:p>
        </w:tc>
      </w:tr>
      <w:tr w:rsidR="00544CC9" w:rsidRPr="00FD0425" w14:paraId="04C6E44D" w14:textId="77777777" w:rsidTr="006E3F22">
        <w:trPr>
          <w:cantSplit/>
          <w:jc w:val="center"/>
        </w:trPr>
        <w:tc>
          <w:tcPr>
            <w:tcW w:w="1668" w:type="dxa"/>
          </w:tcPr>
          <w:p w14:paraId="5EF5DBF9" w14:textId="77777777" w:rsidR="00544CC9" w:rsidRDefault="00544CC9" w:rsidP="006E3F22">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904D4B9" w14:textId="77777777" w:rsidR="00544CC9" w:rsidRDefault="00544CC9" w:rsidP="006E3F22">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69617AF2" w14:textId="77777777" w:rsidR="00544CC9" w:rsidRDefault="00544CC9" w:rsidP="006E3F22">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5BB68987" w14:textId="77777777" w:rsidR="00544CC9" w:rsidRPr="00970664" w:rsidRDefault="00544CC9" w:rsidP="006E3F22">
            <w:pPr>
              <w:pStyle w:val="TAL"/>
              <w:keepNext w:val="0"/>
              <w:keepLines w:val="0"/>
              <w:widowControl w:val="0"/>
            </w:pPr>
          </w:p>
        </w:tc>
      </w:tr>
      <w:tr w:rsidR="00544CC9" w:rsidRPr="00FD0425" w14:paraId="1A97F73B" w14:textId="77777777" w:rsidTr="006E3F22">
        <w:trPr>
          <w:cantSplit/>
          <w:jc w:val="center"/>
        </w:trPr>
        <w:tc>
          <w:tcPr>
            <w:tcW w:w="1668" w:type="dxa"/>
          </w:tcPr>
          <w:p w14:paraId="5D3112CC" w14:textId="77777777" w:rsidR="00544CC9" w:rsidRPr="00AA6039" w:rsidRDefault="00544CC9" w:rsidP="006E3F22">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3EAAF81F" w14:textId="77777777" w:rsidR="00544CC9" w:rsidRPr="00AA6039" w:rsidRDefault="00544CC9" w:rsidP="006E3F22">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FFD9933" w14:textId="77777777" w:rsidR="00544CC9" w:rsidRPr="00AA6039" w:rsidRDefault="00544CC9" w:rsidP="006E3F22">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7EEB0E7E" w14:textId="77777777" w:rsidR="00544CC9" w:rsidRPr="00970664" w:rsidRDefault="00544CC9" w:rsidP="006E3F22">
            <w:pPr>
              <w:pStyle w:val="TAL"/>
              <w:keepNext w:val="0"/>
              <w:keepLines w:val="0"/>
              <w:widowControl w:val="0"/>
            </w:pPr>
            <w:r>
              <w:t>PARTIAL UE CONTEXT TRANSFER FAILURE</w:t>
            </w:r>
          </w:p>
        </w:tc>
      </w:tr>
      <w:tr w:rsidR="00544CC9" w:rsidRPr="00FD0425" w14:paraId="4EB667B1" w14:textId="77777777" w:rsidTr="006E3F22">
        <w:trPr>
          <w:cantSplit/>
          <w:jc w:val="center"/>
        </w:trPr>
        <w:tc>
          <w:tcPr>
            <w:tcW w:w="1668" w:type="dxa"/>
          </w:tcPr>
          <w:p w14:paraId="52F444DC" w14:textId="77777777" w:rsidR="00544CC9" w:rsidRPr="006F4CF3" w:rsidRDefault="00544CC9" w:rsidP="006E3F22">
            <w:pPr>
              <w:pStyle w:val="TAL"/>
              <w:keepNext w:val="0"/>
              <w:keepLines w:val="0"/>
              <w:widowControl w:val="0"/>
              <w:rPr>
                <w:rFonts w:cs="Arial"/>
                <w:lang w:eastAsia="ja-JP"/>
              </w:rPr>
            </w:pPr>
            <w:r>
              <w:rPr>
                <w:rFonts w:cs="Arial"/>
                <w:lang w:eastAsia="ja-JP"/>
              </w:rPr>
              <w:t>Data Collection Reporting Initiation</w:t>
            </w:r>
          </w:p>
        </w:tc>
        <w:tc>
          <w:tcPr>
            <w:tcW w:w="2087" w:type="dxa"/>
          </w:tcPr>
          <w:p w14:paraId="00028F22" w14:textId="77777777" w:rsidR="00544CC9" w:rsidRPr="006F4CF3" w:rsidRDefault="00544CC9" w:rsidP="006E3F22">
            <w:pPr>
              <w:pStyle w:val="TAL"/>
              <w:keepNext w:val="0"/>
              <w:keepLines w:val="0"/>
              <w:widowControl w:val="0"/>
              <w:rPr>
                <w:rFonts w:cs="Arial"/>
                <w:lang w:eastAsia="ja-JP"/>
              </w:rPr>
            </w:pPr>
            <w:r>
              <w:rPr>
                <w:rFonts w:cs="Arial"/>
                <w:lang w:eastAsia="ja-JP"/>
              </w:rPr>
              <w:t>DATA COLLECTION REQUEST</w:t>
            </w:r>
          </w:p>
        </w:tc>
        <w:tc>
          <w:tcPr>
            <w:tcW w:w="2126" w:type="dxa"/>
          </w:tcPr>
          <w:p w14:paraId="7D39AB58" w14:textId="77777777" w:rsidR="00544CC9" w:rsidRPr="006F4CF3" w:rsidRDefault="00544CC9" w:rsidP="006E3F22">
            <w:pPr>
              <w:pStyle w:val="TAL"/>
              <w:keepNext w:val="0"/>
              <w:keepLines w:val="0"/>
              <w:widowControl w:val="0"/>
              <w:rPr>
                <w:rFonts w:cs="Arial"/>
                <w:lang w:eastAsia="ja-JP"/>
              </w:rPr>
            </w:pPr>
            <w:r>
              <w:rPr>
                <w:rFonts w:cs="Arial"/>
                <w:lang w:eastAsia="ja-JP"/>
              </w:rPr>
              <w:t>DATA COLLECTION RESPONSE</w:t>
            </w:r>
          </w:p>
        </w:tc>
        <w:tc>
          <w:tcPr>
            <w:tcW w:w="2484" w:type="dxa"/>
          </w:tcPr>
          <w:p w14:paraId="286F3E51" w14:textId="77777777" w:rsidR="00544CC9" w:rsidRDefault="00544CC9" w:rsidP="006E3F22">
            <w:pPr>
              <w:pStyle w:val="TAL"/>
              <w:keepNext w:val="0"/>
              <w:keepLines w:val="0"/>
              <w:widowControl w:val="0"/>
            </w:pPr>
            <w:r>
              <w:t>DATA COLLECTION FAILURE</w:t>
            </w:r>
          </w:p>
        </w:tc>
      </w:tr>
      <w:tr w:rsidR="0005660C" w:rsidRPr="00FD0425" w14:paraId="53F4A7D5" w14:textId="77777777" w:rsidTr="006E3F22">
        <w:trPr>
          <w:cantSplit/>
          <w:jc w:val="center"/>
          <w:ins w:id="72" w:author="Huawei" w:date="2025-04-30T09:33:00Z"/>
        </w:trPr>
        <w:tc>
          <w:tcPr>
            <w:tcW w:w="1668" w:type="dxa"/>
          </w:tcPr>
          <w:p w14:paraId="50247713" w14:textId="2E0E092A" w:rsidR="0005660C" w:rsidRDefault="0005660C" w:rsidP="0005660C">
            <w:pPr>
              <w:pStyle w:val="TAL"/>
              <w:keepNext w:val="0"/>
              <w:keepLines w:val="0"/>
              <w:widowControl w:val="0"/>
              <w:rPr>
                <w:ins w:id="73" w:author="Huawei" w:date="2025-04-30T09:33:00Z"/>
                <w:rFonts w:cs="Arial"/>
                <w:lang w:eastAsia="ja-JP"/>
              </w:rPr>
            </w:pPr>
            <w:ins w:id="74" w:author="Huawei" w:date="2025-04-30T09:33:00Z">
              <w:r>
                <w:rPr>
                  <w:rFonts w:cs="Arial"/>
                  <w:lang w:eastAsia="ja-JP"/>
                </w:rPr>
                <w:t>W</w:t>
              </w:r>
              <w:r w:rsidRPr="00AA6039">
                <w:rPr>
                  <w:rFonts w:cs="Arial"/>
                  <w:lang w:eastAsia="ja-JP"/>
                </w:rPr>
                <w:t xml:space="preserve">AB </w:t>
              </w:r>
              <w:r>
                <w:rPr>
                  <w:rFonts w:cs="Arial"/>
                  <w:lang w:eastAsia="ja-JP"/>
                </w:rPr>
                <w:t>Resource Coordination</w:t>
              </w:r>
            </w:ins>
          </w:p>
        </w:tc>
        <w:tc>
          <w:tcPr>
            <w:tcW w:w="2087" w:type="dxa"/>
          </w:tcPr>
          <w:p w14:paraId="21F8F66F" w14:textId="0272922F" w:rsidR="0005660C" w:rsidRDefault="0005660C" w:rsidP="0005660C">
            <w:pPr>
              <w:pStyle w:val="TAL"/>
              <w:keepNext w:val="0"/>
              <w:keepLines w:val="0"/>
              <w:widowControl w:val="0"/>
              <w:rPr>
                <w:ins w:id="75" w:author="Huawei" w:date="2025-04-30T09:33:00Z"/>
                <w:rFonts w:cs="Arial"/>
                <w:lang w:eastAsia="ja-JP"/>
              </w:rPr>
            </w:pPr>
            <w:ins w:id="76" w:author="Huawei" w:date="2025-04-30T09:33:00Z">
              <w:r>
                <w:rPr>
                  <w:rFonts w:cs="Arial"/>
                  <w:lang w:eastAsia="ja-JP"/>
                </w:rPr>
                <w:t>W</w:t>
              </w:r>
              <w:r w:rsidRPr="00AA6039">
                <w:rPr>
                  <w:rFonts w:cs="Arial"/>
                  <w:lang w:eastAsia="ja-JP"/>
                </w:rPr>
                <w:t xml:space="preserve">AB </w:t>
              </w:r>
              <w:r w:rsidRPr="00AA6039">
                <w:rPr>
                  <w:rFonts w:cs="Arial" w:hint="eastAsia"/>
                  <w:lang w:eastAsia="ja-JP"/>
                </w:rPr>
                <w:t>RESOURCE COORDINATION REQUEST</w:t>
              </w:r>
            </w:ins>
          </w:p>
        </w:tc>
        <w:tc>
          <w:tcPr>
            <w:tcW w:w="2126" w:type="dxa"/>
          </w:tcPr>
          <w:p w14:paraId="6712D4B1" w14:textId="4FCA94B0" w:rsidR="0005660C" w:rsidRDefault="0005660C" w:rsidP="0005660C">
            <w:pPr>
              <w:pStyle w:val="TAL"/>
              <w:keepNext w:val="0"/>
              <w:keepLines w:val="0"/>
              <w:widowControl w:val="0"/>
              <w:rPr>
                <w:ins w:id="77" w:author="Huawei" w:date="2025-04-30T09:33:00Z"/>
                <w:rFonts w:cs="Arial"/>
                <w:lang w:eastAsia="ja-JP"/>
              </w:rPr>
            </w:pPr>
            <w:ins w:id="78" w:author="Huawei" w:date="2025-04-30T09:33:00Z">
              <w:r>
                <w:rPr>
                  <w:rFonts w:cs="Arial"/>
                  <w:lang w:eastAsia="ja-JP"/>
                </w:rPr>
                <w:t>W</w:t>
              </w:r>
              <w:r w:rsidRPr="00AA6039">
                <w:rPr>
                  <w:rFonts w:cs="Arial"/>
                  <w:lang w:eastAsia="ja-JP"/>
                </w:rPr>
                <w:t xml:space="preserve">AB </w:t>
              </w:r>
              <w:r w:rsidRPr="00AA6039">
                <w:rPr>
                  <w:rFonts w:cs="Arial" w:hint="eastAsia"/>
                  <w:lang w:eastAsia="ja-JP"/>
                </w:rPr>
                <w:t>RESOURCE COORDINATION RESPONSE</w:t>
              </w:r>
            </w:ins>
          </w:p>
        </w:tc>
        <w:tc>
          <w:tcPr>
            <w:tcW w:w="2484" w:type="dxa"/>
          </w:tcPr>
          <w:p w14:paraId="5876785F" w14:textId="77777777" w:rsidR="0005660C" w:rsidRDefault="0005660C" w:rsidP="0005660C">
            <w:pPr>
              <w:pStyle w:val="TAL"/>
              <w:keepNext w:val="0"/>
              <w:keepLines w:val="0"/>
              <w:widowControl w:val="0"/>
              <w:rPr>
                <w:ins w:id="79" w:author="Huawei" w:date="2025-04-30T09:33:00Z"/>
              </w:rPr>
            </w:pPr>
          </w:p>
        </w:tc>
      </w:tr>
      <w:bookmarkEnd w:id="71"/>
    </w:tbl>
    <w:p w14:paraId="46B4C8F8" w14:textId="19A3A150" w:rsidR="00544CC9" w:rsidRDefault="00544CC9" w:rsidP="00544CC9"/>
    <w:p w14:paraId="2DF13D64" w14:textId="77777777" w:rsidR="00544CC9" w:rsidRPr="0083164E" w:rsidRDefault="00544CC9" w:rsidP="00544C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79F78A25" w14:textId="6F27DACF" w:rsidR="00AA426E" w:rsidRDefault="00AA426E" w:rsidP="00AA426E">
      <w:pPr>
        <w:pStyle w:val="20"/>
        <w:rPr>
          <w:ins w:id="80" w:author="Huawei" w:date="2025-04-30T09:34:00Z"/>
        </w:rPr>
      </w:pPr>
      <w:bookmarkStart w:id="81" w:name="_Toc98868172"/>
      <w:bookmarkStart w:id="82" w:name="_Toc105174456"/>
      <w:bookmarkStart w:id="83" w:name="_Toc106109293"/>
      <w:bookmarkStart w:id="84" w:name="_Toc113825114"/>
      <w:bookmarkStart w:id="85" w:name="_Toc192842442"/>
      <w:ins w:id="86" w:author="Huawei" w:date="2025-04-30T09:34:00Z">
        <w:r>
          <w:t>8.X</w:t>
        </w:r>
        <w:r>
          <w:tab/>
          <w:t>WAB Procedures</w:t>
        </w:r>
        <w:bookmarkEnd w:id="81"/>
        <w:bookmarkEnd w:id="82"/>
        <w:bookmarkEnd w:id="83"/>
        <w:bookmarkEnd w:id="84"/>
        <w:bookmarkEnd w:id="85"/>
      </w:ins>
    </w:p>
    <w:p w14:paraId="296A59C4" w14:textId="7EA28230" w:rsidR="00AA426E" w:rsidRPr="00C14E7F" w:rsidRDefault="00AA426E" w:rsidP="00AA426E">
      <w:pPr>
        <w:pStyle w:val="30"/>
        <w:rPr>
          <w:ins w:id="87" w:author="Huawei" w:date="2025-04-30T09:35:00Z"/>
        </w:rPr>
      </w:pPr>
      <w:bookmarkStart w:id="88" w:name="_Toc98868188"/>
      <w:bookmarkStart w:id="89" w:name="_Toc105174472"/>
      <w:bookmarkStart w:id="90" w:name="_Toc106109309"/>
      <w:bookmarkStart w:id="91" w:name="_Toc113825130"/>
      <w:bookmarkStart w:id="92" w:name="_Toc192842458"/>
      <w:ins w:id="93" w:author="Huawei" w:date="2025-04-30T09:35:00Z">
        <w:r w:rsidRPr="00C14E7F">
          <w:t>8.</w:t>
        </w:r>
        <w:r>
          <w:t>X</w:t>
        </w:r>
        <w:r w:rsidRPr="00C14E7F">
          <w:t>.</w:t>
        </w:r>
      </w:ins>
      <w:ins w:id="94" w:author="Huawei" w:date="2025-04-30T09:36:00Z">
        <w:r>
          <w:rPr>
            <w:lang w:val="en-US"/>
          </w:rPr>
          <w:t>1</w:t>
        </w:r>
      </w:ins>
      <w:ins w:id="95" w:author="Huawei" w:date="2025-04-30T09:35:00Z">
        <w:r>
          <w:rPr>
            <w:lang w:val="en-US"/>
          </w:rPr>
          <w:tab/>
        </w:r>
        <w:r>
          <w:t>W</w:t>
        </w:r>
        <w:r w:rsidRPr="00C14E7F">
          <w:t xml:space="preserve">AB </w:t>
        </w:r>
        <w:r>
          <w:t>Resource Coordination</w:t>
        </w:r>
        <w:bookmarkEnd w:id="88"/>
        <w:bookmarkEnd w:id="89"/>
        <w:bookmarkEnd w:id="90"/>
        <w:bookmarkEnd w:id="91"/>
        <w:bookmarkEnd w:id="92"/>
      </w:ins>
    </w:p>
    <w:p w14:paraId="70027E88" w14:textId="12670988" w:rsidR="00AA426E" w:rsidRPr="00C14E7F" w:rsidRDefault="00AA426E" w:rsidP="00AA426E">
      <w:pPr>
        <w:pStyle w:val="41"/>
        <w:rPr>
          <w:ins w:id="96" w:author="Huawei" w:date="2025-04-30T09:35:00Z"/>
        </w:rPr>
      </w:pPr>
      <w:bookmarkStart w:id="97" w:name="_CR8_5_4_1"/>
      <w:bookmarkStart w:id="98" w:name="_Toc98868189"/>
      <w:bookmarkStart w:id="99" w:name="_Toc105174473"/>
      <w:bookmarkStart w:id="100" w:name="_Toc106109310"/>
      <w:bookmarkStart w:id="101" w:name="_Toc113825131"/>
      <w:bookmarkStart w:id="102" w:name="_Toc192842459"/>
      <w:bookmarkEnd w:id="97"/>
      <w:ins w:id="103" w:author="Huawei" w:date="2025-04-30T09:35:00Z">
        <w:r w:rsidRPr="00C14E7F">
          <w:t>8.</w:t>
        </w:r>
      </w:ins>
      <w:ins w:id="104" w:author="Huawei" w:date="2025-04-30T09:36:00Z">
        <w:r>
          <w:t>X</w:t>
        </w:r>
      </w:ins>
      <w:ins w:id="105" w:author="Huawei" w:date="2025-04-30T09:35:00Z">
        <w:r w:rsidRPr="00C14E7F">
          <w:t>.</w:t>
        </w:r>
      </w:ins>
      <w:ins w:id="106" w:author="Huawei" w:date="2025-04-30T09:36:00Z">
        <w:r>
          <w:rPr>
            <w:lang w:val="en-US"/>
          </w:rPr>
          <w:t>1</w:t>
        </w:r>
      </w:ins>
      <w:ins w:id="107" w:author="Huawei" w:date="2025-04-30T09:35:00Z">
        <w:r w:rsidRPr="00C14E7F">
          <w:t>.1</w:t>
        </w:r>
        <w:r w:rsidRPr="00C14E7F">
          <w:tab/>
          <w:t>General</w:t>
        </w:r>
        <w:bookmarkEnd w:id="98"/>
        <w:bookmarkEnd w:id="99"/>
        <w:bookmarkEnd w:id="100"/>
        <w:bookmarkEnd w:id="101"/>
        <w:bookmarkEnd w:id="102"/>
      </w:ins>
    </w:p>
    <w:p w14:paraId="2ABD0871" w14:textId="68D8E2D2" w:rsidR="00AA426E" w:rsidRPr="00C14E7F" w:rsidRDefault="00AA426E" w:rsidP="00AA426E">
      <w:pPr>
        <w:rPr>
          <w:ins w:id="108" w:author="Huawei" w:date="2025-04-30T09:35:00Z"/>
        </w:rPr>
      </w:pPr>
      <w:ins w:id="109" w:author="Huawei" w:date="2025-04-30T09:35:00Z">
        <w:r w:rsidRPr="00C14E7F">
          <w:t xml:space="preserve">The purpose of the </w:t>
        </w:r>
      </w:ins>
      <w:ins w:id="110" w:author="Huawei" w:date="2025-04-30T09:36:00Z">
        <w:r>
          <w:t>W</w:t>
        </w:r>
      </w:ins>
      <w:ins w:id="111" w:author="Huawei" w:date="2025-04-30T09:35:00Z">
        <w:r w:rsidRPr="00C14E7F">
          <w:t xml:space="preserve">AB </w:t>
        </w:r>
        <w:r w:rsidRPr="00C14E7F">
          <w:rPr>
            <w:rFonts w:hint="eastAsia"/>
            <w:lang w:val="en-US"/>
          </w:rPr>
          <w:t>Resource Coordination</w:t>
        </w:r>
        <w:r w:rsidRPr="00C14E7F">
          <w:t xml:space="preserve"> procedure is to exchange the semi-static radio resource configuration</w:t>
        </w:r>
        <w:r>
          <w:t xml:space="preserve"> </w:t>
        </w:r>
        <w:r w:rsidRPr="00C14E7F">
          <w:t xml:space="preserve">pertaining to </w:t>
        </w:r>
      </w:ins>
      <w:ins w:id="112" w:author="Huawei" w:date="2025-04-30T09:44:00Z">
        <w:r>
          <w:t>WAB-</w:t>
        </w:r>
        <w:proofErr w:type="spellStart"/>
        <w:r>
          <w:t>gNB</w:t>
        </w:r>
      </w:ins>
      <w:proofErr w:type="spellEnd"/>
      <w:ins w:id="113" w:author="Huawei" w:date="2025-04-30T09:35:00Z">
        <w:r w:rsidRPr="00C14E7F">
          <w:t xml:space="preserve">, between the </w:t>
        </w:r>
      </w:ins>
      <w:ins w:id="114" w:author="Huawei" w:date="2025-04-30T09:44:00Z">
        <w:r>
          <w:t>WAB-</w:t>
        </w:r>
        <w:proofErr w:type="spellStart"/>
        <w:r>
          <w:t>gNB</w:t>
        </w:r>
        <w:proofErr w:type="spellEnd"/>
        <w:r>
          <w:t xml:space="preserve"> and </w:t>
        </w:r>
      </w:ins>
      <w:ins w:id="115" w:author="Huawei" w:date="2025-04-30T09:35:00Z">
        <w:r w:rsidRPr="00C14E7F">
          <w:t xml:space="preserve">the </w:t>
        </w:r>
      </w:ins>
      <w:ins w:id="116" w:author="Huawei" w:date="2025-04-30T09:44:00Z">
        <w:r>
          <w:t>BH-</w:t>
        </w:r>
        <w:proofErr w:type="spellStart"/>
        <w:r>
          <w:t>gNB</w:t>
        </w:r>
      </w:ins>
      <w:proofErr w:type="spellEnd"/>
      <w:ins w:id="117" w:author="Huawei" w:date="2025-04-30T09:35:00Z">
        <w:r w:rsidRPr="00C14E7F">
          <w:t xml:space="preserve">, for the purpose of </w:t>
        </w:r>
        <w:r w:rsidRPr="00C14E7F">
          <w:rPr>
            <w:rFonts w:hint="eastAsia"/>
            <w:lang w:val="en-US"/>
          </w:rPr>
          <w:t>resource multiplexing</w:t>
        </w:r>
        <w:r>
          <w:rPr>
            <w:lang w:val="en-US"/>
          </w:rPr>
          <w:t xml:space="preserve"> </w:t>
        </w:r>
        <w:r>
          <w:rPr>
            <w:lang w:eastAsia="en-GB"/>
          </w:rPr>
          <w:t xml:space="preserve">between the </w:t>
        </w:r>
      </w:ins>
      <w:ins w:id="118" w:author="Huawei" w:date="2025-04-30T09:44:00Z">
        <w:r w:rsidR="00312A44">
          <w:rPr>
            <w:lang w:eastAsia="en-GB"/>
          </w:rPr>
          <w:t>W</w:t>
        </w:r>
      </w:ins>
      <w:ins w:id="119" w:author="Huawei" w:date="2025-04-30T09:35:00Z">
        <w:r>
          <w:rPr>
            <w:lang w:eastAsia="en-GB"/>
          </w:rPr>
          <w:t xml:space="preserve">AB-MT and the </w:t>
        </w:r>
      </w:ins>
      <w:ins w:id="120" w:author="Huawei" w:date="2025-04-30T09:44:00Z">
        <w:r w:rsidR="00312A44">
          <w:rPr>
            <w:lang w:eastAsia="en-GB"/>
          </w:rPr>
          <w:t>WAB-</w:t>
        </w:r>
        <w:proofErr w:type="spellStart"/>
        <w:r w:rsidR="00312A44">
          <w:rPr>
            <w:lang w:eastAsia="en-GB"/>
          </w:rPr>
          <w:t>gNB</w:t>
        </w:r>
      </w:ins>
      <w:proofErr w:type="spellEnd"/>
      <w:ins w:id="121" w:author="Huawei" w:date="2025-04-30T09:35:00Z">
        <w:r w:rsidRPr="00C14E7F">
          <w:t xml:space="preserve">. The procedure can be initiated by the </w:t>
        </w:r>
      </w:ins>
      <w:ins w:id="122" w:author="Huawei" w:date="2025-04-30T09:36:00Z">
        <w:r>
          <w:t>WAB-</w:t>
        </w:r>
        <w:proofErr w:type="spellStart"/>
        <w:r>
          <w:t>gNB</w:t>
        </w:r>
      </w:ins>
      <w:proofErr w:type="spellEnd"/>
      <w:ins w:id="123" w:author="Huawei" w:date="2025-04-30T09:35:00Z">
        <w:r w:rsidRPr="00C14E7F">
          <w:t>.</w:t>
        </w:r>
      </w:ins>
    </w:p>
    <w:p w14:paraId="30F99338" w14:textId="77777777" w:rsidR="00AA426E" w:rsidRPr="00C14E7F" w:rsidRDefault="00AA426E" w:rsidP="00AA426E">
      <w:pPr>
        <w:rPr>
          <w:ins w:id="124" w:author="Huawei" w:date="2025-04-30T09:35:00Z"/>
        </w:rPr>
      </w:pPr>
      <w:ins w:id="125" w:author="Huawei" w:date="2025-04-30T09:35:00Z">
        <w:r w:rsidRPr="00C14E7F">
          <w:t>The procedure uses UE-associated signalling.</w:t>
        </w:r>
      </w:ins>
    </w:p>
    <w:p w14:paraId="71919FB6" w14:textId="55FA77C4" w:rsidR="00AA426E" w:rsidRPr="00C14E7F" w:rsidRDefault="00AA426E" w:rsidP="00AA426E">
      <w:pPr>
        <w:pStyle w:val="41"/>
        <w:rPr>
          <w:ins w:id="126" w:author="Huawei" w:date="2025-04-30T09:35:00Z"/>
        </w:rPr>
      </w:pPr>
      <w:bookmarkStart w:id="127" w:name="_CR8_5_4_2"/>
      <w:bookmarkStart w:id="128" w:name="_Toc98868190"/>
      <w:bookmarkStart w:id="129" w:name="_Toc105174474"/>
      <w:bookmarkStart w:id="130" w:name="_Toc106109311"/>
      <w:bookmarkStart w:id="131" w:name="_Toc113825132"/>
      <w:bookmarkStart w:id="132" w:name="_Toc192842460"/>
      <w:bookmarkEnd w:id="127"/>
      <w:ins w:id="133" w:author="Huawei" w:date="2025-04-30T09:35:00Z">
        <w:r w:rsidRPr="00C14E7F">
          <w:t>8.</w:t>
        </w:r>
      </w:ins>
      <w:ins w:id="134" w:author="Huawei" w:date="2025-04-30T09:45:00Z">
        <w:r w:rsidR="00312A44">
          <w:t>X</w:t>
        </w:r>
      </w:ins>
      <w:ins w:id="135" w:author="Huawei" w:date="2025-04-30T09:35:00Z">
        <w:r w:rsidRPr="00C14E7F">
          <w:t>.</w:t>
        </w:r>
      </w:ins>
      <w:ins w:id="136" w:author="Huawei" w:date="2025-04-30T09:45:00Z">
        <w:r w:rsidR="00312A44">
          <w:rPr>
            <w:lang w:val="en-US"/>
          </w:rPr>
          <w:t>1</w:t>
        </w:r>
      </w:ins>
      <w:ins w:id="137" w:author="Huawei" w:date="2025-04-30T09:35:00Z">
        <w:r w:rsidRPr="00C14E7F">
          <w:t>.2</w:t>
        </w:r>
        <w:r w:rsidRPr="00C14E7F">
          <w:tab/>
          <w:t>Successful Operation</w:t>
        </w:r>
        <w:bookmarkEnd w:id="128"/>
        <w:bookmarkEnd w:id="129"/>
        <w:bookmarkEnd w:id="130"/>
        <w:bookmarkEnd w:id="131"/>
        <w:bookmarkEnd w:id="132"/>
      </w:ins>
    </w:p>
    <w:p w14:paraId="7AA8F72F" w14:textId="3DFEE1EB" w:rsidR="00AA426E" w:rsidRPr="00C14E7F" w:rsidRDefault="00312A44" w:rsidP="00AA426E">
      <w:pPr>
        <w:pStyle w:val="TH"/>
        <w:rPr>
          <w:ins w:id="138" w:author="Huawei" w:date="2025-04-30T09:35:00Z"/>
        </w:rPr>
      </w:pPr>
      <w:ins w:id="139" w:author="Huawei" w:date="2025-04-30T09:50:00Z">
        <w:r>
          <w:rPr>
            <w:noProof/>
          </w:rPr>
          <w:object w:dxaOrig="7066" w:dyaOrig="2310" w14:anchorId="72ABA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 o:ole="">
              <v:imagedata r:id="rId10" o:title=""/>
            </v:shape>
            <o:OLEObject Type="Embed" ProgID="Visio.Drawing.15" ShapeID="_x0000_i1025" DrawAspect="Content" ObjectID="_1816757644" r:id="rId11"/>
          </w:object>
        </w:r>
      </w:ins>
    </w:p>
    <w:p w14:paraId="3F1FBFD5" w14:textId="7EA8AC90" w:rsidR="00AA426E" w:rsidRPr="00C14E7F" w:rsidRDefault="00AA426E" w:rsidP="00AA426E">
      <w:pPr>
        <w:pStyle w:val="TF"/>
        <w:rPr>
          <w:ins w:id="140" w:author="Huawei" w:date="2025-04-30T09:35:00Z"/>
        </w:rPr>
      </w:pPr>
      <w:bookmarkStart w:id="141" w:name="_CRFigure8_5_4_21"/>
      <w:ins w:id="142" w:author="Huawei" w:date="2025-04-30T09:35:00Z">
        <w:r w:rsidRPr="00C14E7F">
          <w:t xml:space="preserve">Figure </w:t>
        </w:r>
        <w:bookmarkEnd w:id="141"/>
        <w:r w:rsidRPr="00C14E7F">
          <w:t>8.</w:t>
        </w:r>
      </w:ins>
      <w:ins w:id="143" w:author="Huawei" w:date="2025-04-30T09:45:00Z">
        <w:r w:rsidR="00312A44">
          <w:t>X</w:t>
        </w:r>
      </w:ins>
      <w:ins w:id="144" w:author="Huawei" w:date="2025-04-30T09:35:00Z">
        <w:r w:rsidRPr="00C14E7F">
          <w:t>.</w:t>
        </w:r>
      </w:ins>
      <w:ins w:id="145" w:author="Huawei" w:date="2025-04-30T09:45:00Z">
        <w:r w:rsidR="00312A44">
          <w:t>1</w:t>
        </w:r>
      </w:ins>
      <w:ins w:id="146" w:author="Huawei" w:date="2025-04-30T09:35:00Z">
        <w:r w:rsidRPr="00C14E7F">
          <w:t xml:space="preserve">.2-1: </w:t>
        </w:r>
      </w:ins>
      <w:ins w:id="147" w:author="Huawei" w:date="2025-04-30T09:51:00Z">
        <w:r w:rsidR="00312A44">
          <w:rPr>
            <w:rFonts w:hint="eastAsia"/>
            <w:lang w:eastAsia="zh-CN"/>
          </w:rPr>
          <w:t>W</w:t>
        </w:r>
      </w:ins>
      <w:ins w:id="148" w:author="Huawei" w:date="2025-04-30T09:35:00Z">
        <w:r w:rsidRPr="00C14E7F">
          <w:t xml:space="preserve">AB </w:t>
        </w:r>
        <w:r w:rsidRPr="00C14E7F">
          <w:rPr>
            <w:rFonts w:hint="eastAsia"/>
            <w:lang w:val="en-US"/>
          </w:rPr>
          <w:t>Resource Coordination</w:t>
        </w:r>
        <w:r w:rsidRPr="00C14E7F">
          <w:t>, successful operation</w:t>
        </w:r>
      </w:ins>
    </w:p>
    <w:p w14:paraId="400F2EA9" w14:textId="4FD218C3" w:rsidR="00AA426E" w:rsidRPr="00C14E7F" w:rsidRDefault="00AA426E" w:rsidP="00AA426E">
      <w:pPr>
        <w:rPr>
          <w:ins w:id="149" w:author="Huawei" w:date="2025-04-30T09:35:00Z"/>
          <w:lang w:val="en-US"/>
        </w:rPr>
      </w:pPr>
      <w:ins w:id="150" w:author="Huawei" w:date="2025-04-30T09:35:00Z">
        <w:r w:rsidRPr="00C14E7F">
          <w:t xml:space="preserve">The </w:t>
        </w:r>
      </w:ins>
      <w:ins w:id="151" w:author="Huawei" w:date="2025-04-30T09:55:00Z">
        <w:r w:rsidR="003C11A8">
          <w:rPr>
            <w:rFonts w:hint="eastAsia"/>
            <w:lang w:eastAsia="zh-CN"/>
          </w:rPr>
          <w:t>WAB-</w:t>
        </w:r>
        <w:proofErr w:type="spellStart"/>
        <w:r w:rsidR="003C11A8">
          <w:rPr>
            <w:rFonts w:hint="eastAsia"/>
            <w:lang w:eastAsia="zh-CN"/>
          </w:rPr>
          <w:t>gNB</w:t>
        </w:r>
        <w:proofErr w:type="spellEnd"/>
        <w:r w:rsidR="003C11A8">
          <w:t xml:space="preserve"> </w:t>
        </w:r>
      </w:ins>
      <w:ins w:id="152" w:author="Huawei" w:date="2025-04-30T09:35:00Z">
        <w:r w:rsidRPr="00C14E7F">
          <w:t xml:space="preserve">initiates the procedure by sending the </w:t>
        </w:r>
      </w:ins>
      <w:ins w:id="153" w:author="Huawei" w:date="2025-04-30T09:55:00Z">
        <w:r w:rsidR="003C11A8">
          <w:rPr>
            <w:rFonts w:hint="eastAsia"/>
            <w:lang w:eastAsia="zh-CN"/>
          </w:rPr>
          <w:t>W</w:t>
        </w:r>
      </w:ins>
      <w:ins w:id="154" w:author="Huawei" w:date="2025-04-30T09:35:00Z">
        <w:r w:rsidRPr="00C14E7F">
          <w:t xml:space="preserve">AB </w:t>
        </w:r>
        <w:r w:rsidRPr="00C14E7F">
          <w:rPr>
            <w:rFonts w:hint="eastAsia"/>
            <w:lang w:val="en-US"/>
          </w:rPr>
          <w:t>RESOURCE COORDINATION</w:t>
        </w:r>
        <w:r w:rsidRPr="00C14E7F">
          <w:t xml:space="preserve"> REQUEST message to the </w:t>
        </w:r>
      </w:ins>
      <w:ins w:id="155" w:author="Huawei" w:date="2025-04-30T09:55:00Z">
        <w:r w:rsidR="003C11A8">
          <w:rPr>
            <w:rFonts w:hint="eastAsia"/>
            <w:lang w:eastAsia="zh-CN"/>
          </w:rPr>
          <w:t>BH-</w:t>
        </w:r>
        <w:proofErr w:type="spellStart"/>
        <w:r w:rsidR="003C11A8">
          <w:rPr>
            <w:rFonts w:hint="eastAsia"/>
            <w:lang w:eastAsia="zh-CN"/>
          </w:rPr>
          <w:t>gNB</w:t>
        </w:r>
      </w:ins>
      <w:proofErr w:type="spellEnd"/>
      <w:ins w:id="156" w:author="Huawei" w:date="2025-04-30T09:35:00Z">
        <w:r w:rsidRPr="00C14E7F">
          <w:t>.</w:t>
        </w:r>
        <w:r w:rsidRPr="00C14E7F">
          <w:rPr>
            <w:rFonts w:hint="eastAsia"/>
            <w:lang w:val="en-US"/>
          </w:rPr>
          <w:t xml:space="preserve"> </w:t>
        </w:r>
        <w:r w:rsidRPr="00C14E7F">
          <w:t xml:space="preserve">The </w:t>
        </w:r>
      </w:ins>
      <w:ins w:id="157" w:author="Huawei" w:date="2025-04-30T09:55:00Z">
        <w:r w:rsidR="003C11A8">
          <w:rPr>
            <w:rFonts w:hint="eastAsia"/>
            <w:lang w:eastAsia="zh-CN"/>
          </w:rPr>
          <w:t>BH-</w:t>
        </w:r>
        <w:proofErr w:type="spellStart"/>
        <w:r w:rsidR="003C11A8">
          <w:rPr>
            <w:rFonts w:hint="eastAsia"/>
            <w:lang w:eastAsia="zh-CN"/>
          </w:rPr>
          <w:t>gNB</w:t>
        </w:r>
        <w:proofErr w:type="spellEnd"/>
        <w:r w:rsidR="003C11A8">
          <w:t xml:space="preserve"> </w:t>
        </w:r>
      </w:ins>
      <w:ins w:id="158" w:author="Huawei" w:date="2025-04-30T09:35:00Z">
        <w:r>
          <w:t xml:space="preserve">shall </w:t>
        </w:r>
        <w:r w:rsidRPr="00C14E7F">
          <w:t xml:space="preserve">respond with the </w:t>
        </w:r>
      </w:ins>
      <w:ins w:id="159" w:author="Huawei" w:date="2025-04-30T09:55:00Z">
        <w:r w:rsidR="003C11A8">
          <w:rPr>
            <w:rFonts w:hint="eastAsia"/>
            <w:lang w:eastAsia="zh-CN"/>
          </w:rPr>
          <w:t>W</w:t>
        </w:r>
      </w:ins>
      <w:ins w:id="160" w:author="Huawei" w:date="2025-04-30T09:35:00Z">
        <w:r w:rsidRPr="00C14E7F">
          <w:t xml:space="preserve">AB </w:t>
        </w:r>
        <w:r w:rsidRPr="00C14E7F">
          <w:rPr>
            <w:rFonts w:hint="eastAsia"/>
            <w:lang w:val="en-US"/>
          </w:rPr>
          <w:t>RESOURCE COORDINATION</w:t>
        </w:r>
        <w:r w:rsidRPr="00C14E7F">
          <w:t xml:space="preserve"> RESPONSE message </w:t>
        </w:r>
        <w:r w:rsidRPr="00C14E7F">
          <w:rPr>
            <w:rFonts w:hint="eastAsia"/>
            <w:lang w:val="en-US"/>
          </w:rPr>
          <w:t xml:space="preserve">to the </w:t>
        </w:r>
      </w:ins>
      <w:ins w:id="161" w:author="Huawei" w:date="2025-04-30T09:55:00Z">
        <w:r w:rsidR="003C11A8">
          <w:rPr>
            <w:rFonts w:hint="eastAsia"/>
            <w:lang w:val="en-US" w:eastAsia="zh-CN"/>
          </w:rPr>
          <w:t>WAB-</w:t>
        </w:r>
        <w:proofErr w:type="spellStart"/>
        <w:r w:rsidR="003C11A8">
          <w:rPr>
            <w:rFonts w:hint="eastAsia"/>
            <w:lang w:val="en-US" w:eastAsia="zh-CN"/>
          </w:rPr>
          <w:t>gNB</w:t>
        </w:r>
      </w:ins>
      <w:proofErr w:type="spellEnd"/>
      <w:ins w:id="162" w:author="Huawei" w:date="2025-04-30T09:35:00Z">
        <w:r w:rsidRPr="00C14E7F">
          <w:t>.</w:t>
        </w:r>
      </w:ins>
    </w:p>
    <w:p w14:paraId="217DF2E5" w14:textId="62A85F7A" w:rsidR="00AA426E" w:rsidRPr="00C14E7F" w:rsidRDefault="00D753A7" w:rsidP="00AA426E">
      <w:pPr>
        <w:rPr>
          <w:ins w:id="163" w:author="Huawei" w:date="2025-04-30T09:35:00Z"/>
          <w:lang w:val="en-US"/>
        </w:rPr>
      </w:pPr>
      <w:ins w:id="164" w:author="Huawei" w:date="2025-04-30T09:59:00Z">
        <w:r>
          <w:rPr>
            <w:rFonts w:eastAsia="Malgun Gothic"/>
            <w:snapToGrid w:val="0"/>
          </w:rPr>
          <w:lastRenderedPageBreak/>
          <w:t>Upon receiving the</w:t>
        </w:r>
      </w:ins>
      <w:ins w:id="165" w:author="Huawei" w:date="2025-04-30T09:35:00Z">
        <w:r w:rsidR="00AA426E" w:rsidRPr="00C14E7F">
          <w:rPr>
            <w:rFonts w:eastAsia="Malgun Gothic"/>
            <w:snapToGrid w:val="0"/>
          </w:rPr>
          <w:t xml:space="preserve"> </w:t>
        </w:r>
      </w:ins>
      <w:ins w:id="166" w:author="Huawei" w:date="2025-04-30T09:59:00Z">
        <w:r>
          <w:rPr>
            <w:rFonts w:cs="Arial"/>
            <w:i/>
            <w:iCs/>
            <w:szCs w:val="18"/>
            <w:lang w:eastAsia="ja-JP"/>
          </w:rPr>
          <w:t>WAB-</w:t>
        </w:r>
        <w:proofErr w:type="spellStart"/>
        <w:r>
          <w:rPr>
            <w:rFonts w:cs="Arial"/>
            <w:i/>
            <w:iCs/>
            <w:szCs w:val="18"/>
            <w:lang w:eastAsia="ja-JP"/>
          </w:rPr>
          <w:t>gNB</w:t>
        </w:r>
      </w:ins>
      <w:proofErr w:type="spellEnd"/>
      <w:ins w:id="167" w:author="Huawei" w:date="2025-04-30T09:35:00Z">
        <w:r w:rsidR="00AA426E" w:rsidRPr="00C14E7F">
          <w:rPr>
            <w:rFonts w:cs="Arial"/>
            <w:i/>
            <w:iCs/>
            <w:szCs w:val="18"/>
            <w:lang w:eastAsia="ja-JP"/>
          </w:rPr>
          <w:t xml:space="preserve"> Cells List</w:t>
        </w:r>
        <w:r w:rsidR="00AA426E" w:rsidRPr="00C14E7F">
          <w:rPr>
            <w:rFonts w:cs="Arial" w:hint="eastAsia"/>
            <w:szCs w:val="18"/>
            <w:lang w:val="en-US"/>
          </w:rPr>
          <w:t xml:space="preserve"> </w:t>
        </w:r>
        <w:r w:rsidR="00AA426E" w:rsidRPr="00C14E7F">
          <w:rPr>
            <w:rFonts w:eastAsia="Malgun Gothic"/>
            <w:snapToGrid w:val="0"/>
          </w:rPr>
          <w:t>IE</w:t>
        </w:r>
        <w:r w:rsidR="00AA426E" w:rsidRPr="00C14E7F">
          <w:rPr>
            <w:rFonts w:hint="eastAsia"/>
            <w:snapToGrid w:val="0"/>
            <w:lang w:val="en-US"/>
          </w:rPr>
          <w:t xml:space="preserve"> </w:t>
        </w:r>
        <w:r w:rsidR="00AA426E" w:rsidRPr="00C14E7F">
          <w:rPr>
            <w:rFonts w:eastAsia="Malgun Gothic"/>
            <w:snapToGrid w:val="0"/>
          </w:rPr>
          <w:t xml:space="preserve">included in the </w:t>
        </w:r>
      </w:ins>
      <w:ins w:id="168" w:author="Huawei" w:date="2025-04-30T10:00:00Z">
        <w:r>
          <w:t>W</w:t>
        </w:r>
      </w:ins>
      <w:ins w:id="169" w:author="Huawei" w:date="2025-04-30T09:35:00Z">
        <w:r w:rsidR="00AA426E" w:rsidRPr="00C14E7F">
          <w:t xml:space="preserve">AB </w:t>
        </w:r>
        <w:r w:rsidR="00AA426E" w:rsidRPr="00C14E7F">
          <w:rPr>
            <w:rFonts w:hint="eastAsia"/>
            <w:lang w:val="en-US"/>
          </w:rPr>
          <w:t>RESOURCE COORDINATION</w:t>
        </w:r>
        <w:r w:rsidR="00AA426E" w:rsidRPr="00C14E7F">
          <w:t xml:space="preserve"> REQUEST</w:t>
        </w:r>
        <w:r w:rsidR="00AA426E" w:rsidRPr="00C14E7F">
          <w:rPr>
            <w:rFonts w:eastAsia="Malgun Gothic"/>
            <w:snapToGrid w:val="0"/>
          </w:rPr>
          <w:t xml:space="preserve"> message, the </w:t>
        </w:r>
      </w:ins>
      <w:ins w:id="170" w:author="Huawei" w:date="2025-04-30T09:57:00Z">
        <w:r w:rsidRPr="00D753A7">
          <w:rPr>
            <w:rFonts w:eastAsia="Malgun Gothic" w:hint="eastAsia"/>
            <w:snapToGrid w:val="0"/>
          </w:rPr>
          <w:t>BH-</w:t>
        </w:r>
        <w:proofErr w:type="spellStart"/>
        <w:r w:rsidRPr="00D753A7">
          <w:rPr>
            <w:rFonts w:eastAsia="Malgun Gothic" w:hint="eastAsia"/>
            <w:snapToGrid w:val="0"/>
          </w:rPr>
          <w:t>gNB</w:t>
        </w:r>
      </w:ins>
      <w:proofErr w:type="spellEnd"/>
      <w:ins w:id="171" w:author="Huawei" w:date="2025-04-30T09:35:00Z">
        <w:r w:rsidR="00AA426E" w:rsidRPr="00D753A7">
          <w:rPr>
            <w:rFonts w:eastAsia="Malgun Gothic" w:hint="eastAsia"/>
            <w:snapToGrid w:val="0"/>
          </w:rPr>
          <w:t xml:space="preserve"> </w:t>
        </w:r>
        <w:r w:rsidR="00AA426E" w:rsidRPr="00C14E7F">
          <w:rPr>
            <w:rFonts w:eastAsia="Malgun Gothic"/>
            <w:snapToGrid w:val="0"/>
          </w:rPr>
          <w:t xml:space="preserve">should take this information into account for </w:t>
        </w:r>
        <w:r w:rsidR="00AA426E" w:rsidRPr="00D753A7">
          <w:rPr>
            <w:rFonts w:eastAsia="Malgun Gothic" w:hint="eastAsia"/>
            <w:snapToGrid w:val="0"/>
          </w:rPr>
          <w:t xml:space="preserve">resource </w:t>
        </w:r>
      </w:ins>
      <w:ins w:id="172" w:author="Huawei" w:date="2025-04-30T10:00:00Z">
        <w:r>
          <w:rPr>
            <w:rFonts w:eastAsia="Malgun Gothic"/>
            <w:snapToGrid w:val="0"/>
          </w:rPr>
          <w:t xml:space="preserve">multiplexing </w:t>
        </w:r>
      </w:ins>
      <w:ins w:id="173" w:author="Huawei" w:date="2025-04-30T09:35:00Z">
        <w:r w:rsidR="00AA426E" w:rsidRPr="00D753A7">
          <w:rPr>
            <w:rFonts w:eastAsia="Malgun Gothic" w:hint="eastAsia"/>
            <w:snapToGrid w:val="0"/>
          </w:rPr>
          <w:t>coordination</w:t>
        </w:r>
      </w:ins>
      <w:ins w:id="174" w:author="Huawei" w:date="2025-04-30T10:00:00Z">
        <w:r>
          <w:rPr>
            <w:rFonts w:eastAsia="Malgun Gothic"/>
            <w:snapToGrid w:val="0"/>
          </w:rPr>
          <w:t xml:space="preserve"> towards the WAB</w:t>
        </w:r>
      </w:ins>
      <w:ins w:id="175" w:author="Huawei" w:date="2025-04-30T10:01:00Z">
        <w:r>
          <w:rPr>
            <w:rFonts w:eastAsia="Malgun Gothic"/>
            <w:snapToGrid w:val="0"/>
          </w:rPr>
          <w:t xml:space="preserve">-MT which co-locates with the </w:t>
        </w:r>
      </w:ins>
      <w:ins w:id="176" w:author="Huawei" w:date="2025-04-30T09:35:00Z">
        <w:r w:rsidR="00AA426E" w:rsidRPr="00C14E7F">
          <w:rPr>
            <w:rFonts w:eastAsia="Malgun Gothic"/>
            <w:snapToGrid w:val="0"/>
          </w:rPr>
          <w:t xml:space="preserve">sending </w:t>
        </w:r>
      </w:ins>
      <w:ins w:id="177" w:author="Huawei" w:date="2025-04-30T10:01:00Z">
        <w:r>
          <w:rPr>
            <w:rFonts w:eastAsia="Malgun Gothic"/>
            <w:snapToGrid w:val="0"/>
          </w:rPr>
          <w:t>WAB-</w:t>
        </w:r>
        <w:proofErr w:type="spellStart"/>
        <w:r>
          <w:rPr>
            <w:rFonts w:eastAsia="Malgun Gothic"/>
            <w:snapToGrid w:val="0"/>
          </w:rPr>
          <w:t>gNB</w:t>
        </w:r>
      </w:ins>
      <w:proofErr w:type="spellEnd"/>
      <w:ins w:id="178" w:author="Huawei" w:date="2025-04-30T09:35:00Z">
        <w:r w:rsidR="00AA426E" w:rsidRPr="00C14E7F">
          <w:rPr>
            <w:rFonts w:eastAsia="Malgun Gothic"/>
            <w:snapToGrid w:val="0"/>
          </w:rPr>
          <w:t>.</w:t>
        </w:r>
      </w:ins>
    </w:p>
    <w:p w14:paraId="77DC0B70" w14:textId="1DBF9524" w:rsidR="00AA426E" w:rsidRPr="00C14E7F" w:rsidRDefault="00AA426E" w:rsidP="00AA426E">
      <w:pPr>
        <w:pStyle w:val="41"/>
        <w:rPr>
          <w:ins w:id="179" w:author="Huawei" w:date="2025-04-30T09:35:00Z"/>
        </w:rPr>
      </w:pPr>
      <w:bookmarkStart w:id="180" w:name="_CR8_5_4_3"/>
      <w:bookmarkStart w:id="181" w:name="_Toc98868191"/>
      <w:bookmarkStart w:id="182" w:name="_Toc105174475"/>
      <w:bookmarkStart w:id="183" w:name="_Toc106109312"/>
      <w:bookmarkStart w:id="184" w:name="_Toc113825133"/>
      <w:bookmarkStart w:id="185" w:name="_Toc192842461"/>
      <w:bookmarkEnd w:id="180"/>
      <w:ins w:id="186" w:author="Huawei" w:date="2025-04-30T09:35:00Z">
        <w:r w:rsidRPr="00C14E7F">
          <w:t>8.</w:t>
        </w:r>
      </w:ins>
      <w:ins w:id="187" w:author="Huawei" w:date="2025-04-30T10:11:00Z">
        <w:r w:rsidR="00D64AC8">
          <w:t>X</w:t>
        </w:r>
      </w:ins>
      <w:ins w:id="188" w:author="Huawei" w:date="2025-04-30T09:35:00Z">
        <w:r w:rsidRPr="00C14E7F">
          <w:t>.</w:t>
        </w:r>
      </w:ins>
      <w:ins w:id="189" w:author="Huawei" w:date="2025-04-30T10:11:00Z">
        <w:r w:rsidR="00D64AC8">
          <w:rPr>
            <w:lang w:val="en-US"/>
          </w:rPr>
          <w:t>1</w:t>
        </w:r>
      </w:ins>
      <w:ins w:id="190" w:author="Huawei" w:date="2025-04-30T09:35:00Z">
        <w:r w:rsidRPr="00C14E7F">
          <w:t>.3</w:t>
        </w:r>
        <w:r w:rsidRPr="00C14E7F">
          <w:tab/>
          <w:t>Unsuccessful Operation</w:t>
        </w:r>
        <w:bookmarkEnd w:id="181"/>
        <w:bookmarkEnd w:id="182"/>
        <w:bookmarkEnd w:id="183"/>
        <w:bookmarkEnd w:id="184"/>
        <w:bookmarkEnd w:id="185"/>
      </w:ins>
    </w:p>
    <w:p w14:paraId="4FAFB622" w14:textId="77777777" w:rsidR="00AA426E" w:rsidRPr="00C14E7F" w:rsidRDefault="00AA426E" w:rsidP="00AA426E">
      <w:pPr>
        <w:rPr>
          <w:ins w:id="191" w:author="Huawei" w:date="2025-04-30T09:35:00Z"/>
        </w:rPr>
      </w:pPr>
      <w:ins w:id="192" w:author="Huawei" w:date="2025-04-30T09:35:00Z">
        <w:r w:rsidRPr="00C14E7F">
          <w:t>Not applicable.</w:t>
        </w:r>
      </w:ins>
    </w:p>
    <w:p w14:paraId="22EB064D" w14:textId="2F00D6CE" w:rsidR="00AA426E" w:rsidRPr="00C14E7F" w:rsidRDefault="00AA426E" w:rsidP="00AA426E">
      <w:pPr>
        <w:pStyle w:val="41"/>
        <w:rPr>
          <w:ins w:id="193" w:author="Huawei" w:date="2025-04-30T09:35:00Z"/>
        </w:rPr>
      </w:pPr>
      <w:bookmarkStart w:id="194" w:name="_CR8_5_4_4"/>
      <w:bookmarkStart w:id="195" w:name="_Toc98868192"/>
      <w:bookmarkStart w:id="196" w:name="_Toc105174476"/>
      <w:bookmarkStart w:id="197" w:name="_Toc106109313"/>
      <w:bookmarkStart w:id="198" w:name="_Toc113825134"/>
      <w:bookmarkStart w:id="199" w:name="_Toc192842462"/>
      <w:bookmarkEnd w:id="194"/>
      <w:ins w:id="200" w:author="Huawei" w:date="2025-04-30T09:35:00Z">
        <w:r w:rsidRPr="00C14E7F">
          <w:t>8.</w:t>
        </w:r>
      </w:ins>
      <w:ins w:id="201" w:author="Huawei" w:date="2025-04-30T10:11:00Z">
        <w:r w:rsidR="00D64AC8">
          <w:t>X</w:t>
        </w:r>
      </w:ins>
      <w:ins w:id="202" w:author="Huawei" w:date="2025-04-30T09:35:00Z">
        <w:r w:rsidRPr="00C14E7F">
          <w:t>.</w:t>
        </w:r>
      </w:ins>
      <w:ins w:id="203" w:author="Huawei" w:date="2025-04-30T10:11:00Z">
        <w:r w:rsidR="00D64AC8">
          <w:rPr>
            <w:lang w:val="en-US"/>
          </w:rPr>
          <w:t>1</w:t>
        </w:r>
      </w:ins>
      <w:ins w:id="204" w:author="Huawei" w:date="2025-04-30T09:35:00Z">
        <w:r w:rsidRPr="00C14E7F">
          <w:t>.4</w:t>
        </w:r>
        <w:r w:rsidRPr="00C14E7F">
          <w:tab/>
          <w:t>Abnormal Conditions</w:t>
        </w:r>
        <w:bookmarkEnd w:id="195"/>
        <w:bookmarkEnd w:id="196"/>
        <w:bookmarkEnd w:id="197"/>
        <w:bookmarkEnd w:id="198"/>
        <w:bookmarkEnd w:id="199"/>
      </w:ins>
    </w:p>
    <w:p w14:paraId="35703D6D" w14:textId="2D5D8A8C" w:rsidR="00544CC9" w:rsidRDefault="00AA426E" w:rsidP="00AA426E">
      <w:ins w:id="205" w:author="Huawei" w:date="2025-04-30T09:35:00Z">
        <w:r w:rsidRPr="00C14E7F">
          <w:t>Not applicable.</w:t>
        </w:r>
      </w:ins>
    </w:p>
    <w:p w14:paraId="14F0A13D" w14:textId="6E665B14" w:rsidR="0005660C" w:rsidRDefault="0005660C" w:rsidP="00544CC9"/>
    <w:p w14:paraId="70EDEA73" w14:textId="77777777" w:rsidR="0005660C" w:rsidRPr="0083164E" w:rsidRDefault="0005660C" w:rsidP="000566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04E994ED" w14:textId="49BC0744" w:rsidR="00845C02" w:rsidRDefault="00845C02" w:rsidP="00845C02">
      <w:pPr>
        <w:pStyle w:val="30"/>
        <w:keepNext w:val="0"/>
        <w:keepLines w:val="0"/>
        <w:widowControl w:val="0"/>
        <w:rPr>
          <w:ins w:id="206" w:author="Huawei" w:date="2025-04-30T10:10:00Z"/>
        </w:rPr>
      </w:pPr>
      <w:bookmarkStart w:id="207" w:name="_Toc45104215"/>
      <w:bookmarkStart w:id="208" w:name="_Toc45227711"/>
      <w:bookmarkStart w:id="209" w:name="_Toc45891525"/>
      <w:bookmarkStart w:id="210" w:name="_Toc98868273"/>
      <w:bookmarkStart w:id="211" w:name="_Toc105174558"/>
      <w:bookmarkStart w:id="212" w:name="_Toc106109395"/>
      <w:bookmarkStart w:id="213" w:name="_Toc113825216"/>
      <w:bookmarkStart w:id="214" w:name="_Toc192842549"/>
      <w:ins w:id="215" w:author="Huawei" w:date="2025-04-30T10:10:00Z">
        <w:r>
          <w:t>9.1.</w:t>
        </w:r>
      </w:ins>
      <w:ins w:id="216" w:author="Huawei" w:date="2025-04-30T10:11:00Z">
        <w:r w:rsidR="00D64AC8">
          <w:t>X</w:t>
        </w:r>
      </w:ins>
      <w:ins w:id="217" w:author="Huawei" w:date="2025-04-30T10:10:00Z">
        <w:r>
          <w:tab/>
          <w:t>Messages for WAB Procedures</w:t>
        </w:r>
        <w:bookmarkEnd w:id="207"/>
        <w:bookmarkEnd w:id="208"/>
        <w:bookmarkEnd w:id="209"/>
        <w:bookmarkEnd w:id="210"/>
        <w:bookmarkEnd w:id="211"/>
        <w:bookmarkEnd w:id="212"/>
        <w:bookmarkEnd w:id="213"/>
        <w:bookmarkEnd w:id="214"/>
      </w:ins>
    </w:p>
    <w:p w14:paraId="5B4D9266" w14:textId="2C5CCC6B" w:rsidR="000A5C2C" w:rsidRPr="00565D24" w:rsidRDefault="000A5C2C" w:rsidP="000A5C2C">
      <w:pPr>
        <w:pStyle w:val="41"/>
        <w:keepNext w:val="0"/>
        <w:keepLines w:val="0"/>
        <w:widowControl w:val="0"/>
        <w:rPr>
          <w:ins w:id="218" w:author="Huawei" w:date="2025-04-30T10:12:00Z"/>
        </w:rPr>
      </w:pPr>
      <w:bookmarkStart w:id="219" w:name="_Toc98868279"/>
      <w:bookmarkStart w:id="220" w:name="_Toc105174565"/>
      <w:bookmarkStart w:id="221" w:name="_Toc106109402"/>
      <w:bookmarkStart w:id="222" w:name="_Toc113825223"/>
      <w:bookmarkStart w:id="223" w:name="_Toc192842556"/>
      <w:ins w:id="224" w:author="Huawei" w:date="2025-04-30T10:12:00Z">
        <w:r w:rsidRPr="00565D24">
          <w:t>9.</w:t>
        </w:r>
        <w:proofErr w:type="gramStart"/>
        <w:r w:rsidRPr="00565D24">
          <w:t>1.</w:t>
        </w:r>
        <w:r>
          <w:t>X</w:t>
        </w:r>
        <w:r w:rsidRPr="00565D24">
          <w:t>.</w:t>
        </w:r>
        <w:proofErr w:type="gramEnd"/>
        <w:r>
          <w:rPr>
            <w:lang w:val="en-US"/>
          </w:rPr>
          <w:t>1</w:t>
        </w:r>
        <w:r w:rsidRPr="00565D24">
          <w:tab/>
        </w:r>
        <w:r>
          <w:t>W</w:t>
        </w:r>
        <w:r w:rsidRPr="00565D24">
          <w:t xml:space="preserve">AB </w:t>
        </w:r>
        <w:r w:rsidRPr="00565D24">
          <w:rPr>
            <w:rFonts w:hint="eastAsia"/>
            <w:lang w:val="en-US"/>
          </w:rPr>
          <w:t>RESOURCE COORDINATION</w:t>
        </w:r>
        <w:r w:rsidRPr="00565D24">
          <w:t xml:space="preserve"> REQUEST</w:t>
        </w:r>
        <w:bookmarkEnd w:id="219"/>
        <w:bookmarkEnd w:id="220"/>
        <w:bookmarkEnd w:id="221"/>
        <w:bookmarkEnd w:id="222"/>
        <w:bookmarkEnd w:id="223"/>
      </w:ins>
    </w:p>
    <w:p w14:paraId="49F63DE7" w14:textId="6A166AA3" w:rsidR="000A5C2C" w:rsidRPr="00565D24" w:rsidRDefault="000A5C2C" w:rsidP="000A5C2C">
      <w:pPr>
        <w:widowControl w:val="0"/>
        <w:rPr>
          <w:ins w:id="225" w:author="Huawei" w:date="2025-04-30T10:12:00Z"/>
        </w:rPr>
      </w:pPr>
      <w:ins w:id="226" w:author="Huawei" w:date="2025-04-30T10:12:00Z">
        <w:r w:rsidRPr="00565D24">
          <w:t xml:space="preserve">This message is sent by a </w:t>
        </w:r>
        <w:r>
          <w:t>WAB-</w:t>
        </w:r>
        <w:proofErr w:type="spellStart"/>
        <w:r>
          <w:t>gNB</w:t>
        </w:r>
        <w:proofErr w:type="spellEnd"/>
        <w:r w:rsidRPr="00565D24">
          <w:t xml:space="preserve"> to </w:t>
        </w:r>
        <w:r>
          <w:t>its BH-</w:t>
        </w:r>
        <w:proofErr w:type="spellStart"/>
        <w:r>
          <w:t>gNB</w:t>
        </w:r>
        <w:proofErr w:type="spellEnd"/>
        <w:r w:rsidRPr="00565D24">
          <w:t xml:space="preserve">, for the purpose of </w:t>
        </w:r>
      </w:ins>
      <w:ins w:id="227" w:author="Huawei" w:date="2025-04-30T10:13:00Z">
        <w:r>
          <w:t xml:space="preserve">resource multiplexing </w:t>
        </w:r>
      </w:ins>
      <w:ins w:id="228" w:author="Huawei" w:date="2025-04-30T10:12:00Z">
        <w:r w:rsidRPr="00565D24">
          <w:rPr>
            <w:rFonts w:hint="eastAsia"/>
            <w:lang w:val="en-US"/>
          </w:rPr>
          <w:t>coordination</w:t>
        </w:r>
        <w:r w:rsidRPr="00565D24">
          <w:rPr>
            <w:lang w:val="en-US"/>
          </w:rPr>
          <w:t xml:space="preserve"> </w:t>
        </w:r>
      </w:ins>
      <w:ins w:id="229" w:author="Huawei" w:date="2025-04-30T10:13:00Z">
        <w:r>
          <w:rPr>
            <w:lang w:val="en-US"/>
          </w:rPr>
          <w:t>between</w:t>
        </w:r>
      </w:ins>
      <w:ins w:id="230" w:author="Huawei" w:date="2025-04-30T10:12:00Z">
        <w:r w:rsidRPr="00565D24">
          <w:rPr>
            <w:lang w:val="en-US"/>
          </w:rPr>
          <w:t xml:space="preserve"> the </w:t>
        </w:r>
      </w:ins>
      <w:ins w:id="231" w:author="Huawei" w:date="2025-04-30T10:27:00Z">
        <w:r w:rsidR="00B609D8">
          <w:rPr>
            <w:lang w:val="en-US"/>
          </w:rPr>
          <w:t>WAB-</w:t>
        </w:r>
        <w:proofErr w:type="spellStart"/>
        <w:r w:rsidR="00B609D8">
          <w:rPr>
            <w:lang w:val="en-US"/>
          </w:rPr>
          <w:t>gNB’s</w:t>
        </w:r>
        <w:proofErr w:type="spellEnd"/>
        <w:r w:rsidR="00B609D8">
          <w:rPr>
            <w:lang w:val="en-US"/>
          </w:rPr>
          <w:t xml:space="preserve"> </w:t>
        </w:r>
      </w:ins>
      <w:ins w:id="232" w:author="Huawei" w:date="2025-04-30T10:13:00Z">
        <w:r>
          <w:rPr>
            <w:lang w:val="en-US"/>
          </w:rPr>
          <w:t>access link and backhaul link</w:t>
        </w:r>
      </w:ins>
      <w:ins w:id="233" w:author="Huawei" w:date="2025-04-30T10:12:00Z">
        <w:r w:rsidRPr="00565D24">
          <w:t>.</w:t>
        </w:r>
      </w:ins>
    </w:p>
    <w:p w14:paraId="06B1A183" w14:textId="1159184A" w:rsidR="000A5C2C" w:rsidRPr="00565D24" w:rsidRDefault="000A5C2C" w:rsidP="000A5C2C">
      <w:pPr>
        <w:widowControl w:val="0"/>
        <w:rPr>
          <w:ins w:id="234" w:author="Huawei" w:date="2025-04-30T10:12:00Z"/>
          <w:lang w:val="en-US"/>
        </w:rPr>
      </w:pPr>
      <w:ins w:id="235" w:author="Huawei" w:date="2025-04-30T10:12:00Z">
        <w:r w:rsidRPr="00565D24">
          <w:t xml:space="preserve">Direction: </w:t>
        </w:r>
      </w:ins>
      <w:ins w:id="236" w:author="Huawei" w:date="2025-04-30T10:19:00Z">
        <w:r w:rsidR="00154BEC">
          <w:t>WAB-</w:t>
        </w:r>
        <w:proofErr w:type="spellStart"/>
        <w:r w:rsidR="00154BEC">
          <w:t>gNB</w:t>
        </w:r>
      </w:ins>
      <w:proofErr w:type="spellEnd"/>
      <w:ins w:id="237" w:author="Huawei" w:date="2025-04-30T10:12:00Z">
        <w:r w:rsidRPr="00565D24">
          <w:sym w:font="Symbol" w:char="F0AE"/>
        </w:r>
        <w:r w:rsidRPr="00565D24">
          <w:t xml:space="preserve"> </w:t>
        </w:r>
      </w:ins>
      <w:ins w:id="238" w:author="Huawei" w:date="2025-04-30T10:19:00Z">
        <w:r w:rsidR="00154BEC">
          <w:t>BH-</w:t>
        </w:r>
        <w:proofErr w:type="spellStart"/>
        <w:r w:rsidR="00154BEC">
          <w:t>gNB</w:t>
        </w:r>
      </w:ins>
      <w:proofErr w:type="spellEnd"/>
      <w:ins w:id="239" w:author="Huawei" w:date="2025-04-30T10:12: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5C2C" w:rsidRPr="00565D24" w14:paraId="4A0A4281" w14:textId="77777777" w:rsidTr="006E3F22">
        <w:trPr>
          <w:tblHeader/>
          <w:ins w:id="240"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678DC2DA" w14:textId="77777777" w:rsidR="000A5C2C" w:rsidRPr="00565D24" w:rsidRDefault="000A5C2C" w:rsidP="006E3F22">
            <w:pPr>
              <w:pStyle w:val="TAH"/>
              <w:keepNext w:val="0"/>
              <w:keepLines w:val="0"/>
              <w:widowControl w:val="0"/>
              <w:rPr>
                <w:ins w:id="241" w:author="Huawei" w:date="2025-04-30T10:12:00Z"/>
                <w:lang w:eastAsia="ja-JP"/>
              </w:rPr>
            </w:pPr>
            <w:ins w:id="242" w:author="Huawei" w:date="2025-04-30T10:12:00Z">
              <w:r w:rsidRPr="00565D24">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479221A" w14:textId="77777777" w:rsidR="000A5C2C" w:rsidRPr="00565D24" w:rsidRDefault="000A5C2C" w:rsidP="006E3F22">
            <w:pPr>
              <w:pStyle w:val="TAH"/>
              <w:keepNext w:val="0"/>
              <w:keepLines w:val="0"/>
              <w:widowControl w:val="0"/>
              <w:rPr>
                <w:ins w:id="243" w:author="Huawei" w:date="2025-04-30T10:12:00Z"/>
                <w:lang w:eastAsia="ja-JP"/>
              </w:rPr>
            </w:pPr>
            <w:ins w:id="244" w:author="Huawei" w:date="2025-04-30T10:12:00Z">
              <w:r w:rsidRPr="00565D24">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61E116A" w14:textId="77777777" w:rsidR="000A5C2C" w:rsidRPr="00565D24" w:rsidRDefault="000A5C2C" w:rsidP="006E3F22">
            <w:pPr>
              <w:pStyle w:val="TAH"/>
              <w:keepNext w:val="0"/>
              <w:keepLines w:val="0"/>
              <w:widowControl w:val="0"/>
              <w:rPr>
                <w:ins w:id="245" w:author="Huawei" w:date="2025-04-30T10:12:00Z"/>
                <w:lang w:eastAsia="ja-JP"/>
              </w:rPr>
            </w:pPr>
            <w:ins w:id="246" w:author="Huawei" w:date="2025-04-30T10:12:00Z">
              <w:r w:rsidRPr="00565D24">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A8F04C4" w14:textId="77777777" w:rsidR="000A5C2C" w:rsidRPr="00565D24" w:rsidRDefault="000A5C2C" w:rsidP="006E3F22">
            <w:pPr>
              <w:pStyle w:val="TAH"/>
              <w:keepNext w:val="0"/>
              <w:keepLines w:val="0"/>
              <w:widowControl w:val="0"/>
              <w:rPr>
                <w:ins w:id="247" w:author="Huawei" w:date="2025-04-30T10:12:00Z"/>
                <w:lang w:eastAsia="ja-JP"/>
              </w:rPr>
            </w:pPr>
            <w:ins w:id="248" w:author="Huawei" w:date="2025-04-30T10:12:00Z">
              <w:r w:rsidRPr="00565D24">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BB6DDBF" w14:textId="77777777" w:rsidR="000A5C2C" w:rsidRPr="00565D24" w:rsidRDefault="000A5C2C" w:rsidP="006E3F22">
            <w:pPr>
              <w:pStyle w:val="TAH"/>
              <w:keepNext w:val="0"/>
              <w:keepLines w:val="0"/>
              <w:widowControl w:val="0"/>
              <w:rPr>
                <w:ins w:id="249" w:author="Huawei" w:date="2025-04-30T10:12:00Z"/>
                <w:lang w:eastAsia="ja-JP"/>
              </w:rPr>
            </w:pPr>
            <w:ins w:id="250" w:author="Huawei" w:date="2025-04-30T10:12:00Z">
              <w:r w:rsidRPr="00565D24">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165BCAF" w14:textId="77777777" w:rsidR="000A5C2C" w:rsidRPr="00565D24" w:rsidRDefault="000A5C2C" w:rsidP="006E3F22">
            <w:pPr>
              <w:pStyle w:val="TAH"/>
              <w:keepNext w:val="0"/>
              <w:keepLines w:val="0"/>
              <w:widowControl w:val="0"/>
              <w:rPr>
                <w:ins w:id="251" w:author="Huawei" w:date="2025-04-30T10:12:00Z"/>
                <w:lang w:eastAsia="ja-JP"/>
              </w:rPr>
            </w:pPr>
            <w:ins w:id="252" w:author="Huawei" w:date="2025-04-30T10:12:00Z">
              <w:r w:rsidRPr="00565D24">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7044651" w14:textId="77777777" w:rsidR="000A5C2C" w:rsidRPr="00565D24" w:rsidRDefault="000A5C2C" w:rsidP="006E3F22">
            <w:pPr>
              <w:pStyle w:val="TAH"/>
              <w:keepNext w:val="0"/>
              <w:keepLines w:val="0"/>
              <w:widowControl w:val="0"/>
              <w:rPr>
                <w:ins w:id="253" w:author="Huawei" w:date="2025-04-30T10:12:00Z"/>
                <w:lang w:eastAsia="ja-JP"/>
              </w:rPr>
            </w:pPr>
            <w:ins w:id="254" w:author="Huawei" w:date="2025-04-30T10:12:00Z">
              <w:r w:rsidRPr="00565D24">
                <w:rPr>
                  <w:lang w:eastAsia="ja-JP"/>
                </w:rPr>
                <w:t>Assigned Criticality</w:t>
              </w:r>
            </w:ins>
          </w:p>
        </w:tc>
      </w:tr>
      <w:tr w:rsidR="000A5C2C" w:rsidRPr="00565D24" w14:paraId="48C6449B" w14:textId="77777777" w:rsidTr="006E3F22">
        <w:trPr>
          <w:ins w:id="255"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06A627BB" w14:textId="77777777" w:rsidR="000A5C2C" w:rsidRPr="00565D24" w:rsidRDefault="000A5C2C" w:rsidP="006E3F22">
            <w:pPr>
              <w:pStyle w:val="TAL"/>
              <w:keepNext w:val="0"/>
              <w:keepLines w:val="0"/>
              <w:widowControl w:val="0"/>
              <w:rPr>
                <w:ins w:id="256" w:author="Huawei" w:date="2025-04-30T10:12:00Z"/>
                <w:lang w:eastAsia="ja-JP"/>
              </w:rPr>
            </w:pPr>
            <w:ins w:id="257" w:author="Huawei" w:date="2025-04-30T10:12:00Z">
              <w:r w:rsidRPr="00565D24">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F4EF4BF" w14:textId="77777777" w:rsidR="000A5C2C" w:rsidRPr="00565D24" w:rsidRDefault="000A5C2C" w:rsidP="006E3F22">
            <w:pPr>
              <w:pStyle w:val="TAL"/>
              <w:keepNext w:val="0"/>
              <w:keepLines w:val="0"/>
              <w:widowControl w:val="0"/>
              <w:rPr>
                <w:ins w:id="258" w:author="Huawei" w:date="2025-04-30T10:12:00Z"/>
                <w:lang w:eastAsia="ja-JP"/>
              </w:rPr>
            </w:pPr>
            <w:ins w:id="259" w:author="Huawei" w:date="2025-04-30T10:12:00Z">
              <w:r w:rsidRPr="00565D24">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1005A1" w14:textId="77777777" w:rsidR="000A5C2C" w:rsidRPr="00565D24" w:rsidRDefault="000A5C2C" w:rsidP="006E3F22">
            <w:pPr>
              <w:pStyle w:val="TAL"/>
              <w:keepNext w:val="0"/>
              <w:keepLines w:val="0"/>
              <w:widowControl w:val="0"/>
              <w:rPr>
                <w:ins w:id="260" w:author="Huawei" w:date="2025-04-30T10: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B4947C" w14:textId="77777777" w:rsidR="000A5C2C" w:rsidRPr="00565D24" w:rsidRDefault="000A5C2C" w:rsidP="006E3F22">
            <w:pPr>
              <w:pStyle w:val="TAL"/>
              <w:keepNext w:val="0"/>
              <w:keepLines w:val="0"/>
              <w:widowControl w:val="0"/>
              <w:rPr>
                <w:ins w:id="261" w:author="Huawei" w:date="2025-04-30T10:12:00Z"/>
                <w:lang w:eastAsia="ja-JP"/>
              </w:rPr>
            </w:pPr>
            <w:ins w:id="262" w:author="Huawei" w:date="2025-04-30T10:12:00Z">
              <w:r w:rsidRPr="00565D24">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2B105DB" w14:textId="77777777" w:rsidR="000A5C2C" w:rsidRPr="00565D24" w:rsidRDefault="000A5C2C" w:rsidP="006E3F22">
            <w:pPr>
              <w:pStyle w:val="TAL"/>
              <w:keepNext w:val="0"/>
              <w:keepLines w:val="0"/>
              <w:widowControl w:val="0"/>
              <w:rPr>
                <w:ins w:id="263" w:author="Huawei" w:date="2025-04-30T10: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3A84DD" w14:textId="77777777" w:rsidR="000A5C2C" w:rsidRPr="00565D24" w:rsidRDefault="000A5C2C" w:rsidP="006E3F22">
            <w:pPr>
              <w:pStyle w:val="TAC"/>
              <w:keepNext w:val="0"/>
              <w:keepLines w:val="0"/>
              <w:widowControl w:val="0"/>
              <w:rPr>
                <w:ins w:id="264" w:author="Huawei" w:date="2025-04-30T10:12:00Z"/>
                <w:lang w:eastAsia="ja-JP"/>
              </w:rPr>
            </w:pPr>
            <w:ins w:id="265" w:author="Huawei" w:date="2025-04-30T10:12:00Z">
              <w:r w:rsidRPr="00565D24">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07F81D" w14:textId="77777777" w:rsidR="000A5C2C" w:rsidRPr="00565D24" w:rsidRDefault="000A5C2C" w:rsidP="006E3F22">
            <w:pPr>
              <w:pStyle w:val="TAC"/>
              <w:keepNext w:val="0"/>
              <w:keepLines w:val="0"/>
              <w:widowControl w:val="0"/>
              <w:rPr>
                <w:ins w:id="266" w:author="Huawei" w:date="2025-04-30T10:12:00Z"/>
                <w:lang w:eastAsia="ja-JP"/>
              </w:rPr>
            </w:pPr>
            <w:ins w:id="267" w:author="Huawei" w:date="2025-04-30T10:12:00Z">
              <w:r w:rsidRPr="00565D24">
                <w:rPr>
                  <w:lang w:eastAsia="ja-JP"/>
                </w:rPr>
                <w:t>reject</w:t>
              </w:r>
            </w:ins>
          </w:p>
        </w:tc>
      </w:tr>
      <w:tr w:rsidR="000A5C2C" w:rsidRPr="00565D24" w14:paraId="5B4F0FCA" w14:textId="77777777" w:rsidTr="006E3F22">
        <w:trPr>
          <w:ins w:id="268"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6F404569" w14:textId="0A6F7630" w:rsidR="000A5C2C" w:rsidRPr="00565D24" w:rsidRDefault="00B609D8" w:rsidP="006E3F22">
            <w:pPr>
              <w:pStyle w:val="TAL"/>
              <w:keepNext w:val="0"/>
              <w:keepLines w:val="0"/>
              <w:widowControl w:val="0"/>
              <w:rPr>
                <w:ins w:id="269" w:author="Huawei" w:date="2025-04-30T10:12:00Z"/>
              </w:rPr>
            </w:pPr>
            <w:ins w:id="270" w:author="Huawei" w:date="2025-04-30T10:29:00Z">
              <w:r>
                <w:rPr>
                  <w:rFonts w:cs="Arial"/>
                  <w:b/>
                  <w:szCs w:val="18"/>
                  <w:lang w:eastAsia="ja-JP"/>
                </w:rPr>
                <w:t>WAB-</w:t>
              </w:r>
              <w:proofErr w:type="spellStart"/>
              <w:r>
                <w:rPr>
                  <w:rFonts w:cs="Arial"/>
                  <w:b/>
                  <w:szCs w:val="18"/>
                  <w:lang w:eastAsia="ja-JP"/>
                </w:rPr>
                <w:t>gNB</w:t>
              </w:r>
            </w:ins>
            <w:proofErr w:type="spellEnd"/>
            <w:ins w:id="271" w:author="Huawei" w:date="2025-04-30T10:12:00Z">
              <w:r w:rsidR="000A5C2C" w:rsidRPr="00565D24">
                <w:rPr>
                  <w:rFonts w:cs="Arial"/>
                  <w:b/>
                  <w:szCs w:val="18"/>
                  <w:lang w:eastAsia="ja-JP"/>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0FB3B17A" w14:textId="77777777" w:rsidR="000A5C2C" w:rsidRPr="00565D24" w:rsidRDefault="000A5C2C" w:rsidP="006E3F22">
            <w:pPr>
              <w:pStyle w:val="TAL"/>
              <w:keepNext w:val="0"/>
              <w:keepLines w:val="0"/>
              <w:widowControl w:val="0"/>
              <w:rPr>
                <w:ins w:id="272" w:author="Huawei" w:date="2025-04-30T10:12:00Z"/>
              </w:rPr>
            </w:pPr>
          </w:p>
        </w:tc>
        <w:tc>
          <w:tcPr>
            <w:tcW w:w="1080" w:type="dxa"/>
            <w:tcBorders>
              <w:top w:val="single" w:sz="4" w:space="0" w:color="auto"/>
              <w:left w:val="single" w:sz="4" w:space="0" w:color="auto"/>
              <w:bottom w:val="single" w:sz="4" w:space="0" w:color="auto"/>
              <w:right w:val="single" w:sz="4" w:space="0" w:color="auto"/>
            </w:tcBorders>
          </w:tcPr>
          <w:p w14:paraId="7BAC512F" w14:textId="7115B43A" w:rsidR="000A5C2C" w:rsidRPr="00565D24" w:rsidRDefault="000A5C2C" w:rsidP="006E3F22">
            <w:pPr>
              <w:pStyle w:val="TAL"/>
              <w:keepNext w:val="0"/>
              <w:keepLines w:val="0"/>
              <w:widowControl w:val="0"/>
              <w:rPr>
                <w:ins w:id="273" w:author="Huawei" w:date="2025-04-30T10:12:00Z"/>
                <w:lang w:eastAsia="ja-JP"/>
              </w:rPr>
            </w:pPr>
            <w:ins w:id="274" w:author="Huawei" w:date="2025-04-30T10:12:00Z">
              <w:r w:rsidRPr="00565D24">
                <w:rPr>
                  <w:rFonts w:cs="Arial"/>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CB37D4D" w14:textId="77777777" w:rsidR="000A5C2C" w:rsidRPr="00565D24" w:rsidRDefault="000A5C2C" w:rsidP="006E3F22">
            <w:pPr>
              <w:pStyle w:val="TAL"/>
              <w:keepNext w:val="0"/>
              <w:keepLines w:val="0"/>
              <w:widowControl w:val="0"/>
              <w:rPr>
                <w:ins w:id="275" w:author="Huawei" w:date="2025-04-30T10:12:00Z"/>
              </w:rPr>
            </w:pPr>
          </w:p>
        </w:tc>
        <w:tc>
          <w:tcPr>
            <w:tcW w:w="1728" w:type="dxa"/>
            <w:tcBorders>
              <w:top w:val="single" w:sz="4" w:space="0" w:color="auto"/>
              <w:left w:val="single" w:sz="4" w:space="0" w:color="auto"/>
              <w:bottom w:val="single" w:sz="4" w:space="0" w:color="auto"/>
              <w:right w:val="single" w:sz="4" w:space="0" w:color="auto"/>
            </w:tcBorders>
          </w:tcPr>
          <w:p w14:paraId="2CDAA4F4" w14:textId="1049B459" w:rsidR="000A5C2C" w:rsidRPr="00565D24" w:rsidRDefault="000A5C2C" w:rsidP="006E3F22">
            <w:pPr>
              <w:pStyle w:val="TAL"/>
              <w:keepNext w:val="0"/>
              <w:keepLines w:val="0"/>
              <w:widowControl w:val="0"/>
              <w:rPr>
                <w:ins w:id="276" w:author="Huawei" w:date="2025-04-30T10:12:00Z"/>
                <w:lang w:eastAsia="ja-JP"/>
              </w:rPr>
            </w:pPr>
            <w:ins w:id="277" w:author="Huawei" w:date="2025-04-30T10:12:00Z">
              <w:r w:rsidRPr="00565D24">
                <w:rPr>
                  <w:rFonts w:cs="Arial"/>
                  <w:lang w:eastAsia="ja-JP"/>
                </w:rPr>
                <w:t xml:space="preserve">List of cells served by the </w:t>
              </w:r>
            </w:ins>
            <w:ins w:id="278" w:author="Huawei" w:date="2025-04-30T10:38:00Z">
              <w:r w:rsidR="00B609D8">
                <w:rPr>
                  <w:rFonts w:cs="Arial"/>
                  <w:lang w:eastAsia="ja-JP"/>
                </w:rPr>
                <w:t>WAB-</w:t>
              </w:r>
              <w:proofErr w:type="spellStart"/>
              <w:r w:rsidR="00B609D8">
                <w:rPr>
                  <w:rFonts w:cs="Arial"/>
                  <w:lang w:eastAsia="ja-JP"/>
                </w:rPr>
                <w:t>gNB</w:t>
              </w:r>
            </w:ins>
            <w:proofErr w:type="spellEnd"/>
            <w:ins w:id="279" w:author="Huawei" w:date="2025-04-30T10:12:00Z">
              <w:r w:rsidRPr="00565D24">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F6DE09" w14:textId="77777777" w:rsidR="000A5C2C" w:rsidRPr="00565D24" w:rsidRDefault="000A5C2C" w:rsidP="006E3F22">
            <w:pPr>
              <w:pStyle w:val="TAC"/>
              <w:keepNext w:val="0"/>
              <w:keepLines w:val="0"/>
              <w:widowControl w:val="0"/>
              <w:rPr>
                <w:ins w:id="280" w:author="Huawei" w:date="2025-04-30T10:12:00Z"/>
              </w:rPr>
            </w:pPr>
            <w:ins w:id="281" w:author="Huawei" w:date="2025-04-30T10:12:00Z">
              <w:r w:rsidRPr="00565D24">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B0DE5A" w14:textId="77777777" w:rsidR="000A5C2C" w:rsidRPr="00565D24" w:rsidRDefault="000A5C2C" w:rsidP="006E3F22">
            <w:pPr>
              <w:pStyle w:val="TAC"/>
              <w:keepNext w:val="0"/>
              <w:keepLines w:val="0"/>
              <w:widowControl w:val="0"/>
              <w:rPr>
                <w:ins w:id="282" w:author="Huawei" w:date="2025-04-30T10:12:00Z"/>
              </w:rPr>
            </w:pPr>
            <w:ins w:id="283" w:author="Huawei" w:date="2025-04-30T10:12:00Z">
              <w:r w:rsidRPr="00565D24">
                <w:rPr>
                  <w:rFonts w:cs="Arial"/>
                  <w:lang w:eastAsia="ja-JP"/>
                </w:rPr>
                <w:t>reject</w:t>
              </w:r>
            </w:ins>
          </w:p>
        </w:tc>
      </w:tr>
      <w:tr w:rsidR="000A5C2C" w:rsidRPr="00565D24" w14:paraId="4A9126E8" w14:textId="77777777" w:rsidTr="006E3F22">
        <w:trPr>
          <w:ins w:id="284"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031DA435" w14:textId="722DAC6B" w:rsidR="000A5C2C" w:rsidRPr="00565D24" w:rsidRDefault="000A5C2C" w:rsidP="006E3F22">
            <w:pPr>
              <w:pStyle w:val="TAL"/>
              <w:keepNext w:val="0"/>
              <w:keepLines w:val="0"/>
              <w:widowControl w:val="0"/>
              <w:ind w:left="113"/>
              <w:rPr>
                <w:ins w:id="285" w:author="Huawei" w:date="2025-04-30T10:12:00Z"/>
              </w:rPr>
            </w:pPr>
            <w:ins w:id="286" w:author="Huawei" w:date="2025-04-30T10:12:00Z">
              <w:r w:rsidRPr="00565D24">
                <w:rPr>
                  <w:rFonts w:cs="Arial"/>
                  <w:b/>
                  <w:szCs w:val="18"/>
                  <w:lang w:eastAsia="ja-JP"/>
                </w:rPr>
                <w:t>&gt;</w:t>
              </w:r>
            </w:ins>
            <w:ins w:id="287" w:author="Huawei" w:date="2025-04-30T10:38:00Z">
              <w:r w:rsidR="002F47C7">
                <w:rPr>
                  <w:rFonts w:cs="Arial"/>
                  <w:b/>
                  <w:szCs w:val="18"/>
                  <w:lang w:eastAsia="ja-JP"/>
                </w:rPr>
                <w:t>WAB-</w:t>
              </w:r>
              <w:proofErr w:type="spellStart"/>
              <w:r w:rsidR="002F47C7">
                <w:rPr>
                  <w:rFonts w:cs="Arial"/>
                  <w:b/>
                  <w:szCs w:val="18"/>
                  <w:lang w:eastAsia="ja-JP"/>
                </w:rPr>
                <w:t>gNB</w:t>
              </w:r>
            </w:ins>
            <w:proofErr w:type="spellEnd"/>
            <w:ins w:id="288" w:author="Huawei" w:date="2025-04-30T10:12:00Z">
              <w:r w:rsidRPr="00565D24">
                <w:rPr>
                  <w:rFonts w:cs="Arial"/>
                  <w:b/>
                  <w:szCs w:val="18"/>
                  <w:lang w:eastAsia="ja-JP"/>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23314758" w14:textId="77777777" w:rsidR="000A5C2C" w:rsidRPr="00565D24" w:rsidRDefault="000A5C2C" w:rsidP="006E3F22">
            <w:pPr>
              <w:pStyle w:val="TAL"/>
              <w:keepNext w:val="0"/>
              <w:keepLines w:val="0"/>
              <w:widowControl w:val="0"/>
              <w:rPr>
                <w:ins w:id="289" w:author="Huawei" w:date="2025-04-30T10:12:00Z"/>
              </w:rPr>
            </w:pPr>
          </w:p>
        </w:tc>
        <w:tc>
          <w:tcPr>
            <w:tcW w:w="1080" w:type="dxa"/>
            <w:tcBorders>
              <w:top w:val="single" w:sz="4" w:space="0" w:color="auto"/>
              <w:left w:val="single" w:sz="4" w:space="0" w:color="auto"/>
              <w:bottom w:val="single" w:sz="4" w:space="0" w:color="auto"/>
              <w:right w:val="single" w:sz="4" w:space="0" w:color="auto"/>
            </w:tcBorders>
          </w:tcPr>
          <w:p w14:paraId="348AB664" w14:textId="7403D014" w:rsidR="000A5C2C" w:rsidRPr="00565D24" w:rsidRDefault="000A5C2C" w:rsidP="006E3F22">
            <w:pPr>
              <w:pStyle w:val="TAL"/>
              <w:keepNext w:val="0"/>
              <w:keepLines w:val="0"/>
              <w:widowControl w:val="0"/>
              <w:rPr>
                <w:ins w:id="290" w:author="Huawei" w:date="2025-04-30T10:12:00Z"/>
                <w:lang w:eastAsia="ja-JP"/>
              </w:rPr>
            </w:pPr>
            <w:ins w:id="291" w:author="Huawei" w:date="2025-04-30T10:12:00Z">
              <w:r w:rsidRPr="00565D24">
                <w:rPr>
                  <w:rFonts w:cs="Arial"/>
                  <w:i/>
                  <w:lang w:eastAsia="ja-JP"/>
                </w:rPr>
                <w:t>1</w:t>
              </w:r>
              <w:proofErr w:type="gramStart"/>
              <w:r w:rsidRPr="00565D24">
                <w:rPr>
                  <w:rFonts w:cs="Arial"/>
                  <w:i/>
                  <w:lang w:eastAsia="ja-JP"/>
                </w:rPr>
                <w:t xml:space="preserve"> ..</w:t>
              </w:r>
              <w:proofErr w:type="gramEnd"/>
              <w:r w:rsidRPr="00565D24">
                <w:rPr>
                  <w:rFonts w:cs="Arial"/>
                  <w:i/>
                  <w:lang w:eastAsia="ja-JP"/>
                </w:rPr>
                <w:t xml:space="preserve"> &lt;</w:t>
              </w:r>
              <w:proofErr w:type="spellStart"/>
              <w:r w:rsidRPr="00565D24">
                <w:rPr>
                  <w:rFonts w:cs="Arial"/>
                  <w:i/>
                  <w:lang w:eastAsia="ja-JP"/>
                </w:rPr>
                <w:t>maxnoofServedCells</w:t>
              </w:r>
            </w:ins>
            <w:ins w:id="292" w:author="Huawei" w:date="2025-04-30T10:38:00Z">
              <w:r w:rsidR="002F47C7">
                <w:rPr>
                  <w:rFonts w:cs="Arial"/>
                  <w:i/>
                  <w:lang w:eastAsia="ja-JP"/>
                </w:rPr>
                <w:t>W</w:t>
              </w:r>
            </w:ins>
            <w:ins w:id="293" w:author="Huawei" w:date="2025-04-30T10:12:00Z">
              <w:r w:rsidRPr="00565D24">
                <w:rPr>
                  <w:rFonts w:cs="Arial"/>
                  <w:i/>
                  <w:lang w:eastAsia="ja-JP"/>
                </w:rPr>
                <w:t>AB</w:t>
              </w:r>
              <w:proofErr w:type="spellEnd"/>
              <w:r w:rsidRPr="00565D24">
                <w:rPr>
                  <w:rFonts w:cs="Arial"/>
                  <w:i/>
                  <w:lang w:eastAsia="ja-JP"/>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4883E661" w14:textId="77777777" w:rsidR="000A5C2C" w:rsidRPr="00565D24" w:rsidRDefault="000A5C2C" w:rsidP="006E3F22">
            <w:pPr>
              <w:pStyle w:val="TAL"/>
              <w:keepNext w:val="0"/>
              <w:keepLines w:val="0"/>
              <w:widowControl w:val="0"/>
              <w:rPr>
                <w:ins w:id="294" w:author="Huawei" w:date="2025-04-30T10:12:00Z"/>
              </w:rPr>
            </w:pPr>
          </w:p>
        </w:tc>
        <w:tc>
          <w:tcPr>
            <w:tcW w:w="1728" w:type="dxa"/>
            <w:tcBorders>
              <w:top w:val="single" w:sz="4" w:space="0" w:color="auto"/>
              <w:left w:val="single" w:sz="4" w:space="0" w:color="auto"/>
              <w:bottom w:val="single" w:sz="4" w:space="0" w:color="auto"/>
              <w:right w:val="single" w:sz="4" w:space="0" w:color="auto"/>
            </w:tcBorders>
          </w:tcPr>
          <w:p w14:paraId="0729FF18" w14:textId="77777777" w:rsidR="000A5C2C" w:rsidRPr="00565D24" w:rsidRDefault="000A5C2C" w:rsidP="006E3F22">
            <w:pPr>
              <w:pStyle w:val="TAL"/>
              <w:keepNext w:val="0"/>
              <w:keepLines w:val="0"/>
              <w:widowControl w:val="0"/>
              <w:rPr>
                <w:ins w:id="295" w:author="Huawei" w:date="2025-04-30T10: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2BE5C0" w14:textId="77777777" w:rsidR="000A5C2C" w:rsidRPr="00565D24" w:rsidRDefault="000A5C2C" w:rsidP="006E3F22">
            <w:pPr>
              <w:pStyle w:val="TAC"/>
              <w:keepNext w:val="0"/>
              <w:keepLines w:val="0"/>
              <w:widowControl w:val="0"/>
              <w:rPr>
                <w:ins w:id="296" w:author="Huawei" w:date="2025-04-30T10:12:00Z"/>
              </w:rPr>
            </w:pPr>
            <w:ins w:id="297" w:author="Huawei" w:date="2025-04-30T10:1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19F322" w14:textId="77777777" w:rsidR="000A5C2C" w:rsidRPr="00565D24" w:rsidRDefault="000A5C2C" w:rsidP="006E3F22">
            <w:pPr>
              <w:pStyle w:val="TAC"/>
              <w:keepNext w:val="0"/>
              <w:keepLines w:val="0"/>
              <w:widowControl w:val="0"/>
              <w:rPr>
                <w:ins w:id="298" w:author="Huawei" w:date="2025-04-30T10:12:00Z"/>
              </w:rPr>
            </w:pPr>
          </w:p>
        </w:tc>
      </w:tr>
      <w:tr w:rsidR="000A5C2C" w:rsidRPr="00565D24" w14:paraId="6CF11601" w14:textId="77777777" w:rsidTr="006E3F22">
        <w:trPr>
          <w:ins w:id="299" w:author="Huawei" w:date="2025-04-30T10:12:00Z"/>
        </w:trPr>
        <w:tc>
          <w:tcPr>
            <w:tcW w:w="2160" w:type="dxa"/>
            <w:tcBorders>
              <w:top w:val="single" w:sz="4" w:space="0" w:color="auto"/>
              <w:left w:val="single" w:sz="4" w:space="0" w:color="auto"/>
              <w:bottom w:val="single" w:sz="4" w:space="0" w:color="auto"/>
              <w:right w:val="single" w:sz="4" w:space="0" w:color="auto"/>
            </w:tcBorders>
          </w:tcPr>
          <w:p w14:paraId="3D8E7E07" w14:textId="66D933E1" w:rsidR="000A5C2C" w:rsidRPr="00565D24" w:rsidRDefault="000A5C2C" w:rsidP="006E3F22">
            <w:pPr>
              <w:pStyle w:val="TAL"/>
              <w:keepNext w:val="0"/>
              <w:keepLines w:val="0"/>
              <w:widowControl w:val="0"/>
              <w:ind w:left="227"/>
              <w:rPr>
                <w:ins w:id="300" w:author="Huawei" w:date="2025-04-30T10:12:00Z"/>
                <w:lang w:val="en-US"/>
              </w:rPr>
            </w:pPr>
            <w:ins w:id="301" w:author="Huawei" w:date="2025-04-30T10:12:00Z">
              <w:r w:rsidRPr="00565D24">
                <w:t>&gt;&gt;</w:t>
              </w:r>
            </w:ins>
            <w:ins w:id="302" w:author="Huawei" w:date="2025-04-30T10:38:00Z">
              <w:r w:rsidR="002F47C7">
                <w:t>WAB-</w:t>
              </w:r>
              <w:proofErr w:type="spellStart"/>
              <w:r w:rsidR="002F47C7">
                <w:t>gNB</w:t>
              </w:r>
            </w:ins>
            <w:proofErr w:type="spellEnd"/>
            <w:ins w:id="303" w:author="Huawei" w:date="2025-04-30T10:12:00Z">
              <w:r w:rsidRPr="00565D24">
                <w:t xml:space="preserve"> </w:t>
              </w:r>
              <w:r w:rsidRPr="00565D24">
                <w:rPr>
                  <w:rFonts w:hint="eastAsia"/>
                  <w:lang w:val="en-US"/>
                </w:rPr>
                <w:t>C</w:t>
              </w:r>
              <w:r w:rsidRPr="00565D24">
                <w:t xml:space="preserve">ell </w:t>
              </w:r>
              <w:r w:rsidRPr="00565D24">
                <w:rPr>
                  <w:rFonts w:hint="eastAsia"/>
                  <w:lang w:val="en-US"/>
                </w:rPr>
                <w:t>Information</w:t>
              </w:r>
            </w:ins>
          </w:p>
        </w:tc>
        <w:tc>
          <w:tcPr>
            <w:tcW w:w="1080" w:type="dxa"/>
            <w:tcBorders>
              <w:top w:val="single" w:sz="4" w:space="0" w:color="auto"/>
              <w:left w:val="single" w:sz="4" w:space="0" w:color="auto"/>
              <w:bottom w:val="single" w:sz="4" w:space="0" w:color="auto"/>
              <w:right w:val="single" w:sz="4" w:space="0" w:color="auto"/>
            </w:tcBorders>
          </w:tcPr>
          <w:p w14:paraId="1E85B407" w14:textId="77777777" w:rsidR="000A5C2C" w:rsidRPr="00565D24" w:rsidRDefault="000A5C2C" w:rsidP="006E3F22">
            <w:pPr>
              <w:pStyle w:val="TAL"/>
              <w:keepNext w:val="0"/>
              <w:keepLines w:val="0"/>
              <w:widowControl w:val="0"/>
              <w:rPr>
                <w:ins w:id="304" w:author="Huawei" w:date="2025-04-30T10:12:00Z"/>
              </w:rPr>
            </w:pPr>
            <w:ins w:id="305" w:author="Huawei" w:date="2025-04-30T10:12:00Z">
              <w:r w:rsidRPr="00565D24">
                <w:t>M</w:t>
              </w:r>
            </w:ins>
          </w:p>
        </w:tc>
        <w:tc>
          <w:tcPr>
            <w:tcW w:w="1080" w:type="dxa"/>
            <w:tcBorders>
              <w:top w:val="single" w:sz="4" w:space="0" w:color="auto"/>
              <w:left w:val="single" w:sz="4" w:space="0" w:color="auto"/>
              <w:bottom w:val="single" w:sz="4" w:space="0" w:color="auto"/>
              <w:right w:val="single" w:sz="4" w:space="0" w:color="auto"/>
            </w:tcBorders>
          </w:tcPr>
          <w:p w14:paraId="0A583016" w14:textId="77777777" w:rsidR="000A5C2C" w:rsidRPr="00565D24" w:rsidRDefault="000A5C2C" w:rsidP="006E3F22">
            <w:pPr>
              <w:pStyle w:val="TAL"/>
              <w:keepNext w:val="0"/>
              <w:keepLines w:val="0"/>
              <w:widowControl w:val="0"/>
              <w:rPr>
                <w:ins w:id="306" w:author="Huawei" w:date="2025-04-30T10: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743970AA" w14:textId="77777777" w:rsidR="000A5C2C" w:rsidRPr="00565D24" w:rsidRDefault="000A5C2C" w:rsidP="006E3F22">
            <w:pPr>
              <w:pStyle w:val="TAL"/>
              <w:keepNext w:val="0"/>
              <w:keepLines w:val="0"/>
              <w:widowControl w:val="0"/>
              <w:rPr>
                <w:ins w:id="307" w:author="Huawei" w:date="2025-04-30T10:12:00Z"/>
              </w:rPr>
            </w:pPr>
            <w:ins w:id="308" w:author="Huawei" w:date="2025-04-30T10:12:00Z">
              <w:r w:rsidRPr="00565D24">
                <w:rPr>
                  <w:rFonts w:hint="eastAsia"/>
                  <w:lang w:val="en-US"/>
                </w:rPr>
                <w:t>IAB Cell Information</w:t>
              </w:r>
            </w:ins>
          </w:p>
          <w:p w14:paraId="5AA41E32" w14:textId="77777777" w:rsidR="000A5C2C" w:rsidRPr="00565D24" w:rsidRDefault="000A5C2C" w:rsidP="006E3F22">
            <w:pPr>
              <w:pStyle w:val="TAL"/>
              <w:keepNext w:val="0"/>
              <w:keepLines w:val="0"/>
              <w:widowControl w:val="0"/>
              <w:rPr>
                <w:ins w:id="309" w:author="Huawei" w:date="2025-04-30T10:12:00Z"/>
              </w:rPr>
            </w:pPr>
            <w:ins w:id="310" w:author="Huawei" w:date="2025-04-30T10:12:00Z">
              <w:r w:rsidRPr="0071235A">
                <w:t>9.2.2.94</w:t>
              </w:r>
            </w:ins>
          </w:p>
        </w:tc>
        <w:tc>
          <w:tcPr>
            <w:tcW w:w="1728" w:type="dxa"/>
            <w:tcBorders>
              <w:top w:val="single" w:sz="4" w:space="0" w:color="auto"/>
              <w:left w:val="single" w:sz="4" w:space="0" w:color="auto"/>
              <w:bottom w:val="single" w:sz="4" w:space="0" w:color="auto"/>
              <w:right w:val="single" w:sz="4" w:space="0" w:color="auto"/>
            </w:tcBorders>
          </w:tcPr>
          <w:p w14:paraId="6527487E" w14:textId="77777777" w:rsidR="000A5C2C" w:rsidRPr="00565D24" w:rsidRDefault="000A5C2C" w:rsidP="006E3F22">
            <w:pPr>
              <w:pStyle w:val="TAL"/>
              <w:keepNext w:val="0"/>
              <w:keepLines w:val="0"/>
              <w:widowControl w:val="0"/>
              <w:rPr>
                <w:ins w:id="311" w:author="Huawei" w:date="2025-04-30T10: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14EBEE" w14:textId="77777777" w:rsidR="000A5C2C" w:rsidRPr="00565D24" w:rsidRDefault="000A5C2C" w:rsidP="006E3F22">
            <w:pPr>
              <w:pStyle w:val="TAC"/>
              <w:keepNext w:val="0"/>
              <w:keepLines w:val="0"/>
              <w:widowControl w:val="0"/>
              <w:rPr>
                <w:ins w:id="312" w:author="Huawei" w:date="2025-04-30T10:12:00Z"/>
              </w:rPr>
            </w:pPr>
            <w:ins w:id="313" w:author="Huawei" w:date="2025-04-30T10:1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ABE15A" w14:textId="77777777" w:rsidR="000A5C2C" w:rsidRPr="00565D24" w:rsidRDefault="000A5C2C" w:rsidP="006E3F22">
            <w:pPr>
              <w:pStyle w:val="TAC"/>
              <w:keepNext w:val="0"/>
              <w:keepLines w:val="0"/>
              <w:widowControl w:val="0"/>
              <w:rPr>
                <w:ins w:id="314" w:author="Huawei" w:date="2025-04-30T10:12:00Z"/>
              </w:rPr>
            </w:pPr>
          </w:p>
        </w:tc>
      </w:tr>
    </w:tbl>
    <w:p w14:paraId="42CC75BA" w14:textId="77777777" w:rsidR="000A5C2C" w:rsidRPr="00565D24" w:rsidRDefault="000A5C2C" w:rsidP="000A5C2C">
      <w:pPr>
        <w:widowControl w:val="0"/>
        <w:rPr>
          <w:ins w:id="315" w:author="Huawei" w:date="2025-04-30T10:12: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5C2C" w:rsidRPr="00565D24" w14:paraId="49B9CDC0" w14:textId="77777777" w:rsidTr="006E3F22">
        <w:trPr>
          <w:trHeight w:val="271"/>
          <w:tblHeader/>
          <w:ins w:id="316" w:author="Huawei" w:date="2025-04-30T10:12:00Z"/>
        </w:trPr>
        <w:tc>
          <w:tcPr>
            <w:tcW w:w="3686" w:type="dxa"/>
          </w:tcPr>
          <w:p w14:paraId="38CD3551" w14:textId="77777777" w:rsidR="000A5C2C" w:rsidRPr="00565D24" w:rsidRDefault="000A5C2C" w:rsidP="006E3F22">
            <w:pPr>
              <w:pStyle w:val="TAH"/>
              <w:keepNext w:val="0"/>
              <w:keepLines w:val="0"/>
              <w:widowControl w:val="0"/>
              <w:rPr>
                <w:ins w:id="317" w:author="Huawei" w:date="2025-04-30T10:12:00Z"/>
              </w:rPr>
            </w:pPr>
            <w:ins w:id="318" w:author="Huawei" w:date="2025-04-30T10:12:00Z">
              <w:r w:rsidRPr="00565D24">
                <w:t>Range bound</w:t>
              </w:r>
            </w:ins>
          </w:p>
        </w:tc>
        <w:tc>
          <w:tcPr>
            <w:tcW w:w="5670" w:type="dxa"/>
          </w:tcPr>
          <w:p w14:paraId="3383289D" w14:textId="77777777" w:rsidR="000A5C2C" w:rsidRPr="00565D24" w:rsidRDefault="000A5C2C" w:rsidP="006E3F22">
            <w:pPr>
              <w:pStyle w:val="TAH"/>
              <w:keepNext w:val="0"/>
              <w:keepLines w:val="0"/>
              <w:widowControl w:val="0"/>
              <w:rPr>
                <w:ins w:id="319" w:author="Huawei" w:date="2025-04-30T10:12:00Z"/>
              </w:rPr>
            </w:pPr>
            <w:ins w:id="320" w:author="Huawei" w:date="2025-04-30T10:12:00Z">
              <w:r w:rsidRPr="00565D24">
                <w:t>Explanation</w:t>
              </w:r>
            </w:ins>
          </w:p>
        </w:tc>
      </w:tr>
      <w:tr w:rsidR="000A5C2C" w:rsidRPr="00565D24" w14:paraId="4B745EA6" w14:textId="77777777" w:rsidTr="006E3F22">
        <w:trPr>
          <w:trHeight w:val="271"/>
          <w:ins w:id="321" w:author="Huawei" w:date="2025-04-30T10:12:00Z"/>
        </w:trPr>
        <w:tc>
          <w:tcPr>
            <w:tcW w:w="3686" w:type="dxa"/>
            <w:tcBorders>
              <w:top w:val="single" w:sz="4" w:space="0" w:color="auto"/>
              <w:left w:val="single" w:sz="4" w:space="0" w:color="auto"/>
              <w:bottom w:val="single" w:sz="4" w:space="0" w:color="auto"/>
              <w:right w:val="single" w:sz="4" w:space="0" w:color="auto"/>
            </w:tcBorders>
          </w:tcPr>
          <w:p w14:paraId="781719DC" w14:textId="76EEC417" w:rsidR="000A5C2C" w:rsidRPr="00565D24" w:rsidRDefault="000A5C2C" w:rsidP="006E3F22">
            <w:pPr>
              <w:pStyle w:val="TAL"/>
              <w:keepNext w:val="0"/>
              <w:keepLines w:val="0"/>
              <w:widowControl w:val="0"/>
              <w:rPr>
                <w:ins w:id="322" w:author="Huawei" w:date="2025-04-30T10:12:00Z"/>
              </w:rPr>
            </w:pPr>
            <w:proofErr w:type="spellStart"/>
            <w:ins w:id="323" w:author="Huawei" w:date="2025-04-30T10:12:00Z">
              <w:r w:rsidRPr="00565D24">
                <w:rPr>
                  <w:lang w:eastAsia="ja-JP"/>
                </w:rPr>
                <w:t>maxnoofServedCells</w:t>
              </w:r>
            </w:ins>
            <w:ins w:id="324" w:author="Huawei" w:date="2025-04-30T10:39:00Z">
              <w:r w:rsidR="002F47C7">
                <w:rPr>
                  <w:lang w:eastAsia="ja-JP"/>
                </w:rPr>
                <w:t>W</w:t>
              </w:r>
            </w:ins>
            <w:ins w:id="325" w:author="Huawei" w:date="2025-04-30T10:12:00Z">
              <w:r w:rsidRPr="00565D24">
                <w:rPr>
                  <w:lang w:eastAsia="ja-JP"/>
                </w:rPr>
                <w:t>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480855" w14:textId="235E7986" w:rsidR="000A5C2C" w:rsidRPr="00565D24" w:rsidRDefault="000A5C2C" w:rsidP="006E3F22">
            <w:pPr>
              <w:pStyle w:val="TAL"/>
              <w:keepNext w:val="0"/>
              <w:keepLines w:val="0"/>
              <w:widowControl w:val="0"/>
              <w:rPr>
                <w:ins w:id="326" w:author="Huawei" w:date="2025-04-30T10:12:00Z"/>
              </w:rPr>
            </w:pPr>
            <w:ins w:id="327" w:author="Huawei" w:date="2025-04-30T10:12:00Z">
              <w:r w:rsidRPr="00565D24">
                <w:rPr>
                  <w:lang w:eastAsia="ja-JP"/>
                </w:rPr>
                <w:t xml:space="preserve">Maximum number of cells served by an </w:t>
              </w:r>
            </w:ins>
            <w:ins w:id="328" w:author="Huawei" w:date="2025-04-30T10:39:00Z">
              <w:r w:rsidR="002F47C7">
                <w:rPr>
                  <w:lang w:eastAsia="ja-JP"/>
                </w:rPr>
                <w:t>WAB-</w:t>
              </w:r>
              <w:proofErr w:type="spellStart"/>
              <w:r w:rsidR="002F47C7">
                <w:rPr>
                  <w:lang w:eastAsia="ja-JP"/>
                </w:rPr>
                <w:t>gNB</w:t>
              </w:r>
            </w:ins>
            <w:proofErr w:type="spellEnd"/>
            <w:ins w:id="329" w:author="Huawei" w:date="2025-04-30T10:12:00Z">
              <w:r w:rsidRPr="00565D24">
                <w:rPr>
                  <w:lang w:eastAsia="ja-JP"/>
                </w:rPr>
                <w:t>. Value is 512.</w:t>
              </w:r>
            </w:ins>
          </w:p>
        </w:tc>
      </w:tr>
    </w:tbl>
    <w:p w14:paraId="7783B8FC" w14:textId="77777777" w:rsidR="000A5C2C" w:rsidRDefault="000A5C2C" w:rsidP="000A5C2C">
      <w:pPr>
        <w:widowControl w:val="0"/>
        <w:rPr>
          <w:ins w:id="330" w:author="Huawei" w:date="2025-04-30T10:12:00Z"/>
          <w:rFonts w:eastAsia="Malgun Gothic"/>
        </w:rPr>
      </w:pPr>
    </w:p>
    <w:p w14:paraId="649B3362" w14:textId="78FEB43B" w:rsidR="00B06519" w:rsidRPr="00565D24" w:rsidRDefault="00B06519" w:rsidP="00B06519">
      <w:pPr>
        <w:pStyle w:val="41"/>
        <w:keepNext w:val="0"/>
        <w:keepLines w:val="0"/>
        <w:widowControl w:val="0"/>
        <w:rPr>
          <w:ins w:id="331" w:author="Huawei" w:date="2025-04-30T11:47:00Z"/>
        </w:rPr>
      </w:pPr>
      <w:ins w:id="332" w:author="Huawei" w:date="2025-04-30T11:47:00Z">
        <w:r w:rsidRPr="00565D24">
          <w:t>9.</w:t>
        </w:r>
        <w:proofErr w:type="gramStart"/>
        <w:r w:rsidRPr="00565D24">
          <w:t>1.</w:t>
        </w:r>
        <w:r>
          <w:t>X</w:t>
        </w:r>
        <w:r w:rsidRPr="00565D24">
          <w:t>.</w:t>
        </w:r>
        <w:proofErr w:type="gramEnd"/>
        <w:r>
          <w:rPr>
            <w:lang w:val="en-US"/>
          </w:rPr>
          <w:t>2</w:t>
        </w:r>
        <w:r w:rsidRPr="00565D24">
          <w:tab/>
        </w:r>
        <w:r>
          <w:t>W</w:t>
        </w:r>
        <w:r w:rsidRPr="00565D24">
          <w:t xml:space="preserve">AB </w:t>
        </w:r>
        <w:r w:rsidRPr="00565D24">
          <w:rPr>
            <w:rFonts w:hint="eastAsia"/>
            <w:lang w:val="en-US"/>
          </w:rPr>
          <w:t>RESOURCE COORDINATION</w:t>
        </w:r>
        <w:r w:rsidRPr="00565D24">
          <w:t xml:space="preserve"> RE</w:t>
        </w:r>
      </w:ins>
      <w:ins w:id="333" w:author="Huawei" w:date="2025-04-30T11:48:00Z">
        <w:r>
          <w:t>SPONSE</w:t>
        </w:r>
      </w:ins>
    </w:p>
    <w:p w14:paraId="310F1CCE" w14:textId="21E3A16F" w:rsidR="00B06519" w:rsidRPr="00565D24" w:rsidRDefault="00B06519" w:rsidP="00B06519">
      <w:pPr>
        <w:widowControl w:val="0"/>
        <w:rPr>
          <w:ins w:id="334" w:author="Huawei" w:date="2025-04-30T11:47:00Z"/>
        </w:rPr>
      </w:pPr>
      <w:ins w:id="335" w:author="Huawei" w:date="2025-04-30T11:47:00Z">
        <w:r w:rsidRPr="00565D24">
          <w:t xml:space="preserve">This message is sent by a </w:t>
        </w:r>
        <w:r>
          <w:t>BH-</w:t>
        </w:r>
        <w:proofErr w:type="spellStart"/>
        <w:r>
          <w:t>gNB</w:t>
        </w:r>
      </w:ins>
      <w:proofErr w:type="spellEnd"/>
      <w:ins w:id="336" w:author="Huawei" w:date="2025-04-30T11:48:00Z">
        <w:r w:rsidRPr="00B06519">
          <w:t xml:space="preserve"> </w:t>
        </w:r>
        <w:r w:rsidRPr="00565D24">
          <w:t xml:space="preserve">to </w:t>
        </w:r>
        <w:r>
          <w:t>a WAB-</w:t>
        </w:r>
        <w:proofErr w:type="spellStart"/>
        <w:r>
          <w:t>gNB</w:t>
        </w:r>
      </w:ins>
      <w:proofErr w:type="spellEnd"/>
      <w:ins w:id="337" w:author="Huawei" w:date="2025-04-30T11:47:00Z">
        <w:r w:rsidRPr="00565D24">
          <w:t xml:space="preserve">, </w:t>
        </w:r>
      </w:ins>
      <w:ins w:id="338" w:author="Huawei" w:date="2025-04-30T11:48:00Z">
        <w:r w:rsidR="00795D74">
          <w:t>as a response to a</w:t>
        </w:r>
        <w:r w:rsidR="00795D74" w:rsidRPr="00795D74">
          <w:t xml:space="preserve"> </w:t>
        </w:r>
        <w:r w:rsidR="00795D74">
          <w:t>W</w:t>
        </w:r>
        <w:r w:rsidR="00795D74" w:rsidRPr="00565D24">
          <w:t xml:space="preserve">AB </w:t>
        </w:r>
        <w:r w:rsidR="00795D74" w:rsidRPr="00565D24">
          <w:rPr>
            <w:rFonts w:hint="eastAsia"/>
            <w:lang w:val="en-US"/>
          </w:rPr>
          <w:t>RESOURCE COORDINATION</w:t>
        </w:r>
        <w:r w:rsidR="00795D74" w:rsidRPr="00565D24">
          <w:t xml:space="preserve"> REQUEST</w:t>
        </w:r>
        <w:r w:rsidR="00795D74">
          <w:t xml:space="preserve"> message</w:t>
        </w:r>
      </w:ins>
      <w:ins w:id="339" w:author="Huawei" w:date="2025-04-30T11:47:00Z">
        <w:r w:rsidRPr="00565D24">
          <w:t>.</w:t>
        </w:r>
      </w:ins>
    </w:p>
    <w:p w14:paraId="2BD0DB63" w14:textId="58D48EEC" w:rsidR="00B06519" w:rsidRPr="00565D24" w:rsidRDefault="00B06519" w:rsidP="00B06519">
      <w:pPr>
        <w:widowControl w:val="0"/>
        <w:rPr>
          <w:ins w:id="340" w:author="Huawei" w:date="2025-04-30T11:47:00Z"/>
          <w:lang w:val="en-US"/>
        </w:rPr>
      </w:pPr>
      <w:ins w:id="341" w:author="Huawei" w:date="2025-04-30T11:47:00Z">
        <w:r w:rsidRPr="00565D24">
          <w:t xml:space="preserve">Direction: </w:t>
        </w:r>
      </w:ins>
      <w:ins w:id="342" w:author="Huawei" w:date="2025-04-30T11:49:00Z">
        <w:r w:rsidR="00795D74">
          <w:t>BH-</w:t>
        </w:r>
        <w:proofErr w:type="spellStart"/>
        <w:r w:rsidR="00795D74">
          <w:t>gNB</w:t>
        </w:r>
      </w:ins>
      <w:proofErr w:type="spellEnd"/>
      <w:ins w:id="343" w:author="Huawei" w:date="2025-04-30T11:47:00Z">
        <w:r w:rsidRPr="00565D24">
          <w:sym w:font="Symbol" w:char="F0AE"/>
        </w:r>
      </w:ins>
      <w:ins w:id="344" w:author="Huawei" w:date="2025-04-30T11:49:00Z">
        <w:r w:rsidR="00795D74">
          <w:t xml:space="preserve"> WAB-</w:t>
        </w:r>
        <w:proofErr w:type="spellStart"/>
        <w:r w:rsidR="00795D74">
          <w:t>gNB</w:t>
        </w:r>
      </w:ins>
      <w:proofErr w:type="spellEnd"/>
      <w:ins w:id="345" w:author="Huawei" w:date="2025-04-30T11:47: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6519" w:rsidRPr="00565D24" w14:paraId="63823E4B" w14:textId="77777777" w:rsidTr="006E3F22">
        <w:trPr>
          <w:tblHeader/>
          <w:ins w:id="346" w:author="Huawei" w:date="2025-04-30T11:47:00Z"/>
        </w:trPr>
        <w:tc>
          <w:tcPr>
            <w:tcW w:w="2160" w:type="dxa"/>
            <w:tcBorders>
              <w:top w:val="single" w:sz="4" w:space="0" w:color="auto"/>
              <w:left w:val="single" w:sz="4" w:space="0" w:color="auto"/>
              <w:bottom w:val="single" w:sz="4" w:space="0" w:color="auto"/>
              <w:right w:val="single" w:sz="4" w:space="0" w:color="auto"/>
            </w:tcBorders>
          </w:tcPr>
          <w:p w14:paraId="067D228F" w14:textId="77777777" w:rsidR="00B06519" w:rsidRPr="00565D24" w:rsidRDefault="00B06519" w:rsidP="006E3F22">
            <w:pPr>
              <w:pStyle w:val="TAH"/>
              <w:keepNext w:val="0"/>
              <w:keepLines w:val="0"/>
              <w:widowControl w:val="0"/>
              <w:rPr>
                <w:ins w:id="347" w:author="Huawei" w:date="2025-04-30T11:47:00Z"/>
                <w:lang w:eastAsia="ja-JP"/>
              </w:rPr>
            </w:pPr>
            <w:ins w:id="348" w:author="Huawei" w:date="2025-04-30T11:47:00Z">
              <w:r w:rsidRPr="00565D24">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9A38744" w14:textId="77777777" w:rsidR="00B06519" w:rsidRPr="00565D24" w:rsidRDefault="00B06519" w:rsidP="006E3F22">
            <w:pPr>
              <w:pStyle w:val="TAH"/>
              <w:keepNext w:val="0"/>
              <w:keepLines w:val="0"/>
              <w:widowControl w:val="0"/>
              <w:rPr>
                <w:ins w:id="349" w:author="Huawei" w:date="2025-04-30T11:47:00Z"/>
                <w:lang w:eastAsia="ja-JP"/>
              </w:rPr>
            </w:pPr>
            <w:ins w:id="350" w:author="Huawei" w:date="2025-04-30T11:47:00Z">
              <w:r w:rsidRPr="00565D24">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18901D6" w14:textId="77777777" w:rsidR="00B06519" w:rsidRPr="00565D24" w:rsidRDefault="00B06519" w:rsidP="006E3F22">
            <w:pPr>
              <w:pStyle w:val="TAH"/>
              <w:keepNext w:val="0"/>
              <w:keepLines w:val="0"/>
              <w:widowControl w:val="0"/>
              <w:rPr>
                <w:ins w:id="351" w:author="Huawei" w:date="2025-04-30T11:47:00Z"/>
                <w:lang w:eastAsia="ja-JP"/>
              </w:rPr>
            </w:pPr>
            <w:ins w:id="352" w:author="Huawei" w:date="2025-04-30T11:47:00Z">
              <w:r w:rsidRPr="00565D24">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018492E" w14:textId="77777777" w:rsidR="00B06519" w:rsidRPr="00565D24" w:rsidRDefault="00B06519" w:rsidP="006E3F22">
            <w:pPr>
              <w:pStyle w:val="TAH"/>
              <w:keepNext w:val="0"/>
              <w:keepLines w:val="0"/>
              <w:widowControl w:val="0"/>
              <w:rPr>
                <w:ins w:id="353" w:author="Huawei" w:date="2025-04-30T11:47:00Z"/>
                <w:lang w:eastAsia="ja-JP"/>
              </w:rPr>
            </w:pPr>
            <w:ins w:id="354" w:author="Huawei" w:date="2025-04-30T11:47:00Z">
              <w:r w:rsidRPr="00565D24">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EBC4CC5" w14:textId="77777777" w:rsidR="00B06519" w:rsidRPr="00565D24" w:rsidRDefault="00B06519" w:rsidP="006E3F22">
            <w:pPr>
              <w:pStyle w:val="TAH"/>
              <w:keepNext w:val="0"/>
              <w:keepLines w:val="0"/>
              <w:widowControl w:val="0"/>
              <w:rPr>
                <w:ins w:id="355" w:author="Huawei" w:date="2025-04-30T11:47:00Z"/>
                <w:lang w:eastAsia="ja-JP"/>
              </w:rPr>
            </w:pPr>
            <w:ins w:id="356" w:author="Huawei" w:date="2025-04-30T11:47:00Z">
              <w:r w:rsidRPr="00565D24">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8D9D9FD" w14:textId="77777777" w:rsidR="00B06519" w:rsidRPr="00565D24" w:rsidRDefault="00B06519" w:rsidP="006E3F22">
            <w:pPr>
              <w:pStyle w:val="TAH"/>
              <w:keepNext w:val="0"/>
              <w:keepLines w:val="0"/>
              <w:widowControl w:val="0"/>
              <w:rPr>
                <w:ins w:id="357" w:author="Huawei" w:date="2025-04-30T11:47:00Z"/>
                <w:lang w:eastAsia="ja-JP"/>
              </w:rPr>
            </w:pPr>
            <w:ins w:id="358" w:author="Huawei" w:date="2025-04-30T11:47:00Z">
              <w:r w:rsidRPr="00565D24">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88C9023" w14:textId="77777777" w:rsidR="00B06519" w:rsidRPr="00565D24" w:rsidRDefault="00B06519" w:rsidP="006E3F22">
            <w:pPr>
              <w:pStyle w:val="TAH"/>
              <w:keepNext w:val="0"/>
              <w:keepLines w:val="0"/>
              <w:widowControl w:val="0"/>
              <w:rPr>
                <w:ins w:id="359" w:author="Huawei" w:date="2025-04-30T11:47:00Z"/>
                <w:lang w:eastAsia="ja-JP"/>
              </w:rPr>
            </w:pPr>
            <w:ins w:id="360" w:author="Huawei" w:date="2025-04-30T11:47:00Z">
              <w:r w:rsidRPr="00565D24">
                <w:rPr>
                  <w:lang w:eastAsia="ja-JP"/>
                </w:rPr>
                <w:t>Assigned Criticality</w:t>
              </w:r>
            </w:ins>
          </w:p>
        </w:tc>
      </w:tr>
      <w:tr w:rsidR="00B06519" w:rsidRPr="00565D24" w14:paraId="69FA0FC0" w14:textId="77777777" w:rsidTr="006E3F22">
        <w:trPr>
          <w:ins w:id="361" w:author="Huawei" w:date="2025-04-30T11:47:00Z"/>
        </w:trPr>
        <w:tc>
          <w:tcPr>
            <w:tcW w:w="2160" w:type="dxa"/>
            <w:tcBorders>
              <w:top w:val="single" w:sz="4" w:space="0" w:color="auto"/>
              <w:left w:val="single" w:sz="4" w:space="0" w:color="auto"/>
              <w:bottom w:val="single" w:sz="4" w:space="0" w:color="auto"/>
              <w:right w:val="single" w:sz="4" w:space="0" w:color="auto"/>
            </w:tcBorders>
          </w:tcPr>
          <w:p w14:paraId="169CAA33" w14:textId="77777777" w:rsidR="00B06519" w:rsidRPr="00565D24" w:rsidRDefault="00B06519" w:rsidP="006E3F22">
            <w:pPr>
              <w:pStyle w:val="TAL"/>
              <w:keepNext w:val="0"/>
              <w:keepLines w:val="0"/>
              <w:widowControl w:val="0"/>
              <w:rPr>
                <w:ins w:id="362" w:author="Huawei" w:date="2025-04-30T11:47:00Z"/>
                <w:lang w:eastAsia="ja-JP"/>
              </w:rPr>
            </w:pPr>
            <w:ins w:id="363" w:author="Huawei" w:date="2025-04-30T11:47:00Z">
              <w:r w:rsidRPr="00565D24">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3A3009" w14:textId="77777777" w:rsidR="00B06519" w:rsidRPr="00565D24" w:rsidRDefault="00B06519" w:rsidP="006E3F22">
            <w:pPr>
              <w:pStyle w:val="TAL"/>
              <w:keepNext w:val="0"/>
              <w:keepLines w:val="0"/>
              <w:widowControl w:val="0"/>
              <w:rPr>
                <w:ins w:id="364" w:author="Huawei" w:date="2025-04-30T11:47:00Z"/>
                <w:lang w:eastAsia="ja-JP"/>
              </w:rPr>
            </w:pPr>
            <w:ins w:id="365" w:author="Huawei" w:date="2025-04-30T11:47:00Z">
              <w:r w:rsidRPr="00565D24">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A518404" w14:textId="77777777" w:rsidR="00B06519" w:rsidRPr="00565D24" w:rsidRDefault="00B06519" w:rsidP="006E3F22">
            <w:pPr>
              <w:pStyle w:val="TAL"/>
              <w:keepNext w:val="0"/>
              <w:keepLines w:val="0"/>
              <w:widowControl w:val="0"/>
              <w:rPr>
                <w:ins w:id="366" w:author="Huawei" w:date="2025-04-30T11: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4425083" w14:textId="77777777" w:rsidR="00B06519" w:rsidRPr="00565D24" w:rsidRDefault="00B06519" w:rsidP="006E3F22">
            <w:pPr>
              <w:pStyle w:val="TAL"/>
              <w:keepNext w:val="0"/>
              <w:keepLines w:val="0"/>
              <w:widowControl w:val="0"/>
              <w:rPr>
                <w:ins w:id="367" w:author="Huawei" w:date="2025-04-30T11:47:00Z"/>
                <w:lang w:eastAsia="ja-JP"/>
              </w:rPr>
            </w:pPr>
            <w:ins w:id="368" w:author="Huawei" w:date="2025-04-30T11:47:00Z">
              <w:r w:rsidRPr="00565D24">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F17A13B" w14:textId="77777777" w:rsidR="00B06519" w:rsidRPr="00565D24" w:rsidRDefault="00B06519" w:rsidP="006E3F22">
            <w:pPr>
              <w:pStyle w:val="TAL"/>
              <w:keepNext w:val="0"/>
              <w:keepLines w:val="0"/>
              <w:widowControl w:val="0"/>
              <w:rPr>
                <w:ins w:id="369" w:author="Huawei" w:date="2025-04-30T11: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914700" w14:textId="77777777" w:rsidR="00B06519" w:rsidRPr="00565D24" w:rsidRDefault="00B06519" w:rsidP="006E3F22">
            <w:pPr>
              <w:pStyle w:val="TAC"/>
              <w:keepNext w:val="0"/>
              <w:keepLines w:val="0"/>
              <w:widowControl w:val="0"/>
              <w:rPr>
                <w:ins w:id="370" w:author="Huawei" w:date="2025-04-30T11:47:00Z"/>
                <w:lang w:eastAsia="ja-JP"/>
              </w:rPr>
            </w:pPr>
            <w:ins w:id="371" w:author="Huawei" w:date="2025-04-30T11:47:00Z">
              <w:r w:rsidRPr="00565D24">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5D9A6C" w14:textId="77777777" w:rsidR="00B06519" w:rsidRPr="00565D24" w:rsidRDefault="00B06519" w:rsidP="006E3F22">
            <w:pPr>
              <w:pStyle w:val="TAC"/>
              <w:keepNext w:val="0"/>
              <w:keepLines w:val="0"/>
              <w:widowControl w:val="0"/>
              <w:rPr>
                <w:ins w:id="372" w:author="Huawei" w:date="2025-04-30T11:47:00Z"/>
                <w:lang w:eastAsia="ja-JP"/>
              </w:rPr>
            </w:pPr>
            <w:ins w:id="373" w:author="Huawei" w:date="2025-04-30T11:47:00Z">
              <w:r w:rsidRPr="00565D24">
                <w:rPr>
                  <w:lang w:eastAsia="ja-JP"/>
                </w:rPr>
                <w:t>reject</w:t>
              </w:r>
            </w:ins>
          </w:p>
        </w:tc>
      </w:tr>
      <w:tr w:rsidR="00795D74" w:rsidRPr="00565D24" w14:paraId="785C6C00" w14:textId="77777777" w:rsidTr="006E3F22">
        <w:trPr>
          <w:ins w:id="374" w:author="Huawei" w:date="2025-04-30T11:47:00Z"/>
        </w:trPr>
        <w:tc>
          <w:tcPr>
            <w:tcW w:w="2160" w:type="dxa"/>
            <w:tcBorders>
              <w:top w:val="single" w:sz="4" w:space="0" w:color="auto"/>
              <w:left w:val="single" w:sz="4" w:space="0" w:color="auto"/>
              <w:bottom w:val="single" w:sz="4" w:space="0" w:color="auto"/>
              <w:right w:val="single" w:sz="4" w:space="0" w:color="auto"/>
            </w:tcBorders>
          </w:tcPr>
          <w:p w14:paraId="564AA82A" w14:textId="0F676A06" w:rsidR="00795D74" w:rsidRPr="00565D24" w:rsidRDefault="00795D74" w:rsidP="00795D74">
            <w:pPr>
              <w:pStyle w:val="TAL"/>
              <w:keepNext w:val="0"/>
              <w:keepLines w:val="0"/>
              <w:widowControl w:val="0"/>
              <w:rPr>
                <w:ins w:id="375" w:author="Huawei" w:date="2025-04-30T11:47:00Z"/>
              </w:rPr>
            </w:pPr>
            <w:ins w:id="376" w:author="Huawei" w:date="2025-04-30T11:5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9224454" w14:textId="0D5B2B2B" w:rsidR="00795D74" w:rsidRPr="00565D24" w:rsidRDefault="00795D74" w:rsidP="00795D74">
            <w:pPr>
              <w:pStyle w:val="TAL"/>
              <w:keepNext w:val="0"/>
              <w:keepLines w:val="0"/>
              <w:widowControl w:val="0"/>
              <w:rPr>
                <w:ins w:id="377" w:author="Huawei" w:date="2025-04-30T11:47:00Z"/>
              </w:rPr>
            </w:pPr>
            <w:ins w:id="378" w:author="Huawei" w:date="2025-04-30T11:5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2A401AB" w14:textId="1782964C" w:rsidR="00795D74" w:rsidRPr="00565D24" w:rsidRDefault="00795D74" w:rsidP="00795D74">
            <w:pPr>
              <w:pStyle w:val="TAL"/>
              <w:keepNext w:val="0"/>
              <w:keepLines w:val="0"/>
              <w:widowControl w:val="0"/>
              <w:rPr>
                <w:ins w:id="379" w:author="Huawei" w:date="2025-04-30T11: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E0A49B" w14:textId="7D93D2EE" w:rsidR="00795D74" w:rsidRPr="00565D24" w:rsidRDefault="00795D74" w:rsidP="00795D74">
            <w:pPr>
              <w:pStyle w:val="TAL"/>
              <w:keepNext w:val="0"/>
              <w:keepLines w:val="0"/>
              <w:widowControl w:val="0"/>
              <w:rPr>
                <w:ins w:id="380" w:author="Huawei" w:date="2025-04-30T11:47:00Z"/>
              </w:rPr>
            </w:pPr>
            <w:ins w:id="381" w:author="Huawei" w:date="2025-04-30T11:5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D17C3F4" w14:textId="77777777" w:rsidR="00795D74" w:rsidRPr="00565D24" w:rsidRDefault="00795D74" w:rsidP="00795D74">
            <w:pPr>
              <w:pStyle w:val="TAL"/>
              <w:keepNext w:val="0"/>
              <w:keepLines w:val="0"/>
              <w:widowControl w:val="0"/>
              <w:rPr>
                <w:ins w:id="382" w:author="Huawei" w:date="2025-04-30T11: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C5127F" w14:textId="2B0FEB26" w:rsidR="00795D74" w:rsidRPr="00565D24" w:rsidRDefault="00795D74" w:rsidP="00795D74">
            <w:pPr>
              <w:pStyle w:val="TAC"/>
              <w:keepNext w:val="0"/>
              <w:keepLines w:val="0"/>
              <w:widowControl w:val="0"/>
              <w:rPr>
                <w:ins w:id="383" w:author="Huawei" w:date="2025-04-30T11:47:00Z"/>
              </w:rPr>
            </w:pPr>
            <w:ins w:id="384" w:author="Huawei" w:date="2025-04-30T11:5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638E72" w14:textId="1CBCDFDB" w:rsidR="00795D74" w:rsidRPr="00565D24" w:rsidRDefault="00795D74" w:rsidP="00795D74">
            <w:pPr>
              <w:pStyle w:val="TAC"/>
              <w:keepNext w:val="0"/>
              <w:keepLines w:val="0"/>
              <w:widowControl w:val="0"/>
              <w:rPr>
                <w:ins w:id="385" w:author="Huawei" w:date="2025-04-30T11:47:00Z"/>
              </w:rPr>
            </w:pPr>
            <w:ins w:id="386" w:author="Huawei" w:date="2025-04-30T11:50:00Z">
              <w:r>
                <w:rPr>
                  <w:lang w:eastAsia="ja-JP"/>
                </w:rPr>
                <w:t>ignore</w:t>
              </w:r>
            </w:ins>
          </w:p>
        </w:tc>
      </w:tr>
    </w:tbl>
    <w:p w14:paraId="19E1F374" w14:textId="77777777" w:rsidR="00B06519" w:rsidRPr="00565D24" w:rsidRDefault="00B06519" w:rsidP="00B06519">
      <w:pPr>
        <w:widowControl w:val="0"/>
        <w:rPr>
          <w:ins w:id="387" w:author="Huawei" w:date="2025-04-30T11:47:00Z"/>
        </w:rPr>
      </w:pPr>
    </w:p>
    <w:p w14:paraId="67C0F7C3" w14:textId="5FAA8EDB" w:rsidR="0005660C" w:rsidRDefault="0005660C" w:rsidP="00544CC9"/>
    <w:p w14:paraId="3C111503" w14:textId="77777777" w:rsidR="00845C02" w:rsidRPr="0083164E" w:rsidRDefault="00845C02" w:rsidP="00845C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36086811" w14:textId="77777777" w:rsidR="00BC13E2" w:rsidRPr="00D6183F" w:rsidRDefault="00BC13E2" w:rsidP="00BC13E2">
      <w:pPr>
        <w:pStyle w:val="41"/>
        <w:keepNext w:val="0"/>
        <w:keepLines w:val="0"/>
        <w:widowControl w:val="0"/>
      </w:pPr>
      <w:r w:rsidRPr="00D6183F">
        <w:lastRenderedPageBreak/>
        <w:t>9.2.2.</w:t>
      </w:r>
      <w:r>
        <w:t>79</w:t>
      </w:r>
      <w:r w:rsidRPr="00D6183F">
        <w:tab/>
        <w:t>Multiplexing Info</w:t>
      </w:r>
      <w:bookmarkEnd w:id="41"/>
      <w:bookmarkEnd w:id="42"/>
      <w:bookmarkEnd w:id="43"/>
      <w:bookmarkEnd w:id="44"/>
      <w:bookmarkEnd w:id="45"/>
    </w:p>
    <w:p w14:paraId="7B8D24A5" w14:textId="5B0AF70D" w:rsidR="00BC13E2" w:rsidRPr="00D6183F" w:rsidRDefault="00BC13E2" w:rsidP="00BC13E2">
      <w:pPr>
        <w:widowControl w:val="0"/>
      </w:pPr>
      <w:r w:rsidRPr="00D6183F">
        <w:t xml:space="preserve">This IE contains </w:t>
      </w:r>
      <w:r w:rsidRPr="00D6183F">
        <w:rPr>
          <w:lang w:eastAsia="ja-JP"/>
        </w:rPr>
        <w:t xml:space="preserve">information about the multiplexing capabilities between the </w:t>
      </w:r>
      <w:r>
        <w:rPr>
          <w:lang w:eastAsia="ja-JP"/>
        </w:rPr>
        <w:t>IA</w:t>
      </w:r>
      <w:r w:rsidRPr="00D6183F">
        <w:rPr>
          <w:lang w:eastAsia="ja-JP"/>
        </w:rPr>
        <w:t xml:space="preserve">B-DU’s cell and the cells configured on the </w:t>
      </w:r>
      <w:r>
        <w:t>co-located</w:t>
      </w:r>
      <w:r w:rsidRPr="00D6183F">
        <w:rPr>
          <w:lang w:eastAsia="ja-JP"/>
        </w:rPr>
        <w:t xml:space="preserve"> IAB-MT</w:t>
      </w:r>
      <w:ins w:id="388" w:author="Huawei" w:date="2025-04-25T11:43:00Z">
        <w:r w:rsidR="00483534">
          <w:rPr>
            <w:lang w:eastAsia="ja-JP"/>
          </w:rPr>
          <w:t>, or between the WAB-</w:t>
        </w:r>
        <w:proofErr w:type="spellStart"/>
        <w:r w:rsidR="00483534">
          <w:rPr>
            <w:lang w:eastAsia="ja-JP"/>
          </w:rPr>
          <w:t>gNB’s</w:t>
        </w:r>
        <w:proofErr w:type="spellEnd"/>
        <w:r w:rsidR="00483534">
          <w:rPr>
            <w:lang w:eastAsia="ja-JP"/>
          </w:rPr>
          <w:t xml:space="preserve"> cell and the cells configured on the co-located WAB-MT</w:t>
        </w:r>
      </w:ins>
      <w:r w:rsidRPr="00D6183F">
        <w:rPr>
          <w:lang w:eastAsia="ja-JP"/>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C13E2" w:rsidRPr="00D6183F" w14:paraId="7ADF1AE6" w14:textId="77777777" w:rsidTr="0083164E">
        <w:trPr>
          <w:tblHeader/>
          <w:jc w:val="center"/>
        </w:trPr>
        <w:tc>
          <w:tcPr>
            <w:tcW w:w="2448" w:type="dxa"/>
          </w:tcPr>
          <w:p w14:paraId="70C3D14A" w14:textId="77777777" w:rsidR="00BC13E2" w:rsidRPr="00D6183F" w:rsidRDefault="00BC13E2" w:rsidP="0083164E">
            <w:pPr>
              <w:pStyle w:val="TAH"/>
              <w:keepNext w:val="0"/>
              <w:keepLines w:val="0"/>
              <w:widowControl w:val="0"/>
            </w:pPr>
            <w:r w:rsidRPr="00D6183F">
              <w:t>IE/Group Name</w:t>
            </w:r>
          </w:p>
        </w:tc>
        <w:tc>
          <w:tcPr>
            <w:tcW w:w="1080" w:type="dxa"/>
          </w:tcPr>
          <w:p w14:paraId="2340EDC2" w14:textId="77777777" w:rsidR="00BC13E2" w:rsidRPr="00D6183F" w:rsidRDefault="00BC13E2" w:rsidP="0083164E">
            <w:pPr>
              <w:pStyle w:val="TAH"/>
              <w:keepNext w:val="0"/>
              <w:keepLines w:val="0"/>
              <w:widowControl w:val="0"/>
            </w:pPr>
            <w:r w:rsidRPr="00D6183F">
              <w:t>Presence</w:t>
            </w:r>
          </w:p>
        </w:tc>
        <w:tc>
          <w:tcPr>
            <w:tcW w:w="1440" w:type="dxa"/>
          </w:tcPr>
          <w:p w14:paraId="0CEDF848" w14:textId="77777777" w:rsidR="00BC13E2" w:rsidRPr="00D6183F" w:rsidRDefault="00BC13E2" w:rsidP="0083164E">
            <w:pPr>
              <w:pStyle w:val="TAH"/>
              <w:keepNext w:val="0"/>
              <w:keepLines w:val="0"/>
              <w:widowControl w:val="0"/>
            </w:pPr>
            <w:r w:rsidRPr="00D6183F">
              <w:t>Range</w:t>
            </w:r>
          </w:p>
        </w:tc>
        <w:tc>
          <w:tcPr>
            <w:tcW w:w="1872" w:type="dxa"/>
          </w:tcPr>
          <w:p w14:paraId="205A9C9A" w14:textId="77777777" w:rsidR="00BC13E2" w:rsidRPr="00D6183F" w:rsidRDefault="00BC13E2" w:rsidP="0083164E">
            <w:pPr>
              <w:pStyle w:val="TAH"/>
              <w:keepNext w:val="0"/>
              <w:keepLines w:val="0"/>
              <w:widowControl w:val="0"/>
            </w:pPr>
            <w:r w:rsidRPr="00D6183F">
              <w:t>IE type and reference</w:t>
            </w:r>
          </w:p>
        </w:tc>
        <w:tc>
          <w:tcPr>
            <w:tcW w:w="2880" w:type="dxa"/>
          </w:tcPr>
          <w:p w14:paraId="4F368D7F" w14:textId="77777777" w:rsidR="00BC13E2" w:rsidRPr="00D6183F" w:rsidRDefault="00BC13E2" w:rsidP="0083164E">
            <w:pPr>
              <w:pStyle w:val="TAH"/>
              <w:keepNext w:val="0"/>
              <w:keepLines w:val="0"/>
              <w:widowControl w:val="0"/>
            </w:pPr>
            <w:r w:rsidRPr="00D6183F">
              <w:t>Semantics description</w:t>
            </w:r>
          </w:p>
        </w:tc>
      </w:tr>
      <w:tr w:rsidR="00BC13E2" w:rsidRPr="00D6183F" w14:paraId="38F8C1BF" w14:textId="77777777" w:rsidTr="0083164E">
        <w:trPr>
          <w:jc w:val="center"/>
        </w:trPr>
        <w:tc>
          <w:tcPr>
            <w:tcW w:w="2448" w:type="dxa"/>
          </w:tcPr>
          <w:p w14:paraId="5C17DA9F" w14:textId="77777777" w:rsidR="00BC13E2" w:rsidRPr="0039573C" w:rsidRDefault="00BC13E2" w:rsidP="0083164E">
            <w:pPr>
              <w:pStyle w:val="TAL"/>
              <w:keepNext w:val="0"/>
              <w:keepLines w:val="0"/>
              <w:widowControl w:val="0"/>
              <w:rPr>
                <w:b/>
                <w:bCs/>
              </w:rPr>
            </w:pPr>
            <w:r w:rsidRPr="0039573C">
              <w:rPr>
                <w:b/>
                <w:bCs/>
              </w:rPr>
              <w:t>IAB-MT Cell List</w:t>
            </w:r>
          </w:p>
        </w:tc>
        <w:tc>
          <w:tcPr>
            <w:tcW w:w="1080" w:type="dxa"/>
          </w:tcPr>
          <w:p w14:paraId="1A2AE35A" w14:textId="77777777" w:rsidR="00BC13E2" w:rsidRPr="00D6183F" w:rsidRDefault="00BC13E2" w:rsidP="0083164E">
            <w:pPr>
              <w:pStyle w:val="TAL"/>
              <w:keepNext w:val="0"/>
              <w:keepLines w:val="0"/>
              <w:widowControl w:val="0"/>
            </w:pPr>
          </w:p>
        </w:tc>
        <w:tc>
          <w:tcPr>
            <w:tcW w:w="1440" w:type="dxa"/>
          </w:tcPr>
          <w:p w14:paraId="7A60A226" w14:textId="77777777" w:rsidR="00BC13E2" w:rsidRPr="00D6183F" w:rsidRDefault="00BC13E2" w:rsidP="0083164E">
            <w:pPr>
              <w:pStyle w:val="TAL"/>
              <w:keepNext w:val="0"/>
              <w:keepLines w:val="0"/>
              <w:widowControl w:val="0"/>
              <w:rPr>
                <w:i/>
              </w:rPr>
            </w:pPr>
            <w:r w:rsidRPr="00D6183F">
              <w:rPr>
                <w:i/>
              </w:rPr>
              <w:t>1</w:t>
            </w:r>
          </w:p>
        </w:tc>
        <w:tc>
          <w:tcPr>
            <w:tcW w:w="1872" w:type="dxa"/>
          </w:tcPr>
          <w:p w14:paraId="68397D52" w14:textId="77777777" w:rsidR="00BC13E2" w:rsidRPr="00D6183F" w:rsidRDefault="00BC13E2" w:rsidP="0083164E">
            <w:pPr>
              <w:pStyle w:val="TAL"/>
              <w:keepNext w:val="0"/>
              <w:keepLines w:val="0"/>
              <w:widowControl w:val="0"/>
            </w:pPr>
          </w:p>
        </w:tc>
        <w:tc>
          <w:tcPr>
            <w:tcW w:w="2880" w:type="dxa"/>
          </w:tcPr>
          <w:p w14:paraId="008993D3" w14:textId="4DE84392" w:rsidR="00BC13E2" w:rsidRPr="00D6183F" w:rsidRDefault="00BC13E2" w:rsidP="0083164E">
            <w:pPr>
              <w:pStyle w:val="TAL"/>
              <w:keepNext w:val="0"/>
              <w:keepLines w:val="0"/>
              <w:widowControl w:val="0"/>
              <w:rPr>
                <w:lang w:eastAsia="zh-CN"/>
              </w:rPr>
            </w:pPr>
          </w:p>
        </w:tc>
      </w:tr>
      <w:tr w:rsidR="00BC13E2" w:rsidRPr="00C640C1" w14:paraId="0F2B1E27" w14:textId="77777777" w:rsidTr="0083164E">
        <w:trPr>
          <w:jc w:val="center"/>
        </w:trPr>
        <w:tc>
          <w:tcPr>
            <w:tcW w:w="2448" w:type="dxa"/>
          </w:tcPr>
          <w:p w14:paraId="3A2D89CA" w14:textId="77777777" w:rsidR="00BC13E2" w:rsidRPr="0039573C" w:rsidRDefault="00BC13E2" w:rsidP="0083164E">
            <w:pPr>
              <w:pStyle w:val="TAL"/>
              <w:keepNext w:val="0"/>
              <w:keepLines w:val="0"/>
              <w:widowControl w:val="0"/>
              <w:ind w:left="113"/>
              <w:rPr>
                <w:b/>
                <w:bCs/>
              </w:rPr>
            </w:pPr>
            <w:r w:rsidRPr="0039573C">
              <w:rPr>
                <w:b/>
                <w:bCs/>
              </w:rPr>
              <w:t>&gt;IAB-MT Cell Item</w:t>
            </w:r>
          </w:p>
        </w:tc>
        <w:tc>
          <w:tcPr>
            <w:tcW w:w="1080" w:type="dxa"/>
          </w:tcPr>
          <w:p w14:paraId="000BE1AE" w14:textId="77777777" w:rsidR="00BC13E2" w:rsidRPr="00D6183F" w:rsidRDefault="00BC13E2" w:rsidP="0083164E">
            <w:pPr>
              <w:pStyle w:val="TAL"/>
              <w:keepNext w:val="0"/>
              <w:keepLines w:val="0"/>
              <w:widowControl w:val="0"/>
            </w:pPr>
          </w:p>
        </w:tc>
        <w:tc>
          <w:tcPr>
            <w:tcW w:w="1440" w:type="dxa"/>
          </w:tcPr>
          <w:p w14:paraId="62DD74C6" w14:textId="77777777" w:rsidR="00BC13E2" w:rsidRPr="00D6183F" w:rsidRDefault="00BC13E2" w:rsidP="0083164E">
            <w:pPr>
              <w:pStyle w:val="TAL"/>
              <w:keepNext w:val="0"/>
              <w:keepLines w:val="0"/>
              <w:widowControl w:val="0"/>
            </w:pPr>
            <w:r w:rsidRPr="00D6183F">
              <w:rPr>
                <w:i/>
              </w:rPr>
              <w:t>1</w:t>
            </w:r>
            <w:proofErr w:type="gramStart"/>
            <w:r w:rsidRPr="00D6183F">
              <w:t xml:space="preserve"> ..</w:t>
            </w:r>
            <w:proofErr w:type="gramEnd"/>
            <w:r w:rsidRPr="00D6183F">
              <w:t xml:space="preserve"> &lt;</w:t>
            </w:r>
            <w:proofErr w:type="spellStart"/>
            <w:r w:rsidRPr="00D6183F">
              <w:rPr>
                <w:i/>
                <w:iCs/>
              </w:rPr>
              <w:t>maxnoofServingCells</w:t>
            </w:r>
            <w:proofErr w:type="spellEnd"/>
            <w:r w:rsidRPr="00D6183F">
              <w:t>&gt;</w:t>
            </w:r>
          </w:p>
        </w:tc>
        <w:tc>
          <w:tcPr>
            <w:tcW w:w="1872" w:type="dxa"/>
          </w:tcPr>
          <w:p w14:paraId="64D5C258" w14:textId="77777777" w:rsidR="00BC13E2" w:rsidRPr="00D6183F" w:rsidRDefault="00BC13E2" w:rsidP="0083164E">
            <w:pPr>
              <w:pStyle w:val="TAL"/>
              <w:keepNext w:val="0"/>
              <w:keepLines w:val="0"/>
              <w:widowControl w:val="0"/>
            </w:pPr>
          </w:p>
        </w:tc>
        <w:tc>
          <w:tcPr>
            <w:tcW w:w="2880" w:type="dxa"/>
          </w:tcPr>
          <w:p w14:paraId="778D9F74" w14:textId="5B567E8A" w:rsidR="00BC13E2" w:rsidRPr="00D6183F" w:rsidRDefault="00BC13E2" w:rsidP="0083164E">
            <w:pPr>
              <w:pStyle w:val="TAL"/>
              <w:keepNext w:val="0"/>
              <w:keepLines w:val="0"/>
              <w:widowControl w:val="0"/>
              <w:rPr>
                <w:lang w:eastAsia="zh-CN"/>
              </w:rPr>
            </w:pPr>
          </w:p>
        </w:tc>
      </w:tr>
      <w:tr w:rsidR="00BC13E2" w:rsidRPr="00D6183F" w14:paraId="5CB761FE" w14:textId="77777777" w:rsidTr="0083164E">
        <w:trPr>
          <w:jc w:val="center"/>
        </w:trPr>
        <w:tc>
          <w:tcPr>
            <w:tcW w:w="2448" w:type="dxa"/>
          </w:tcPr>
          <w:p w14:paraId="04307F23" w14:textId="77777777" w:rsidR="00BC13E2" w:rsidRPr="00D6183F" w:rsidRDefault="00BC13E2" w:rsidP="0083164E">
            <w:pPr>
              <w:pStyle w:val="TAL"/>
              <w:keepNext w:val="0"/>
              <w:keepLines w:val="0"/>
              <w:widowControl w:val="0"/>
              <w:ind w:left="227"/>
              <w:rPr>
                <w:bCs/>
              </w:rPr>
            </w:pPr>
            <w:r w:rsidRPr="00D6183F">
              <w:rPr>
                <w:bCs/>
              </w:rPr>
              <w:t>&gt;&gt;NR Cell Identity</w:t>
            </w:r>
          </w:p>
        </w:tc>
        <w:tc>
          <w:tcPr>
            <w:tcW w:w="1080" w:type="dxa"/>
          </w:tcPr>
          <w:p w14:paraId="538A0155" w14:textId="77777777" w:rsidR="00BC13E2" w:rsidRPr="00D6183F" w:rsidRDefault="00BC13E2" w:rsidP="0083164E">
            <w:pPr>
              <w:pStyle w:val="TAL"/>
              <w:keepNext w:val="0"/>
              <w:keepLines w:val="0"/>
              <w:widowControl w:val="0"/>
            </w:pPr>
            <w:r w:rsidRPr="00D6183F">
              <w:t>M</w:t>
            </w:r>
          </w:p>
        </w:tc>
        <w:tc>
          <w:tcPr>
            <w:tcW w:w="1440" w:type="dxa"/>
          </w:tcPr>
          <w:p w14:paraId="70620CBE" w14:textId="77777777" w:rsidR="00BC13E2" w:rsidRPr="00D6183F" w:rsidRDefault="00BC13E2" w:rsidP="0083164E">
            <w:pPr>
              <w:pStyle w:val="TAL"/>
              <w:keepNext w:val="0"/>
              <w:keepLines w:val="0"/>
              <w:widowControl w:val="0"/>
            </w:pPr>
          </w:p>
        </w:tc>
        <w:tc>
          <w:tcPr>
            <w:tcW w:w="1872" w:type="dxa"/>
          </w:tcPr>
          <w:p w14:paraId="7C8FC051" w14:textId="77777777" w:rsidR="00BC13E2" w:rsidRPr="00D6183F" w:rsidRDefault="00BC13E2" w:rsidP="0083164E">
            <w:pPr>
              <w:pStyle w:val="TAL"/>
              <w:keepNext w:val="0"/>
              <w:keepLines w:val="0"/>
              <w:widowControl w:val="0"/>
            </w:pPr>
            <w:r w:rsidRPr="00D6183F">
              <w:t>BIT STRING (</w:t>
            </w:r>
            <w:proofErr w:type="gramStart"/>
            <w:r w:rsidRPr="00D6183F">
              <w:t>SIZE(</w:t>
            </w:r>
            <w:proofErr w:type="gramEnd"/>
            <w:r w:rsidRPr="00D6183F">
              <w:t>36))</w:t>
            </w:r>
          </w:p>
        </w:tc>
        <w:tc>
          <w:tcPr>
            <w:tcW w:w="2880" w:type="dxa"/>
          </w:tcPr>
          <w:p w14:paraId="31D1E7D3" w14:textId="0897B704" w:rsidR="00BC13E2" w:rsidRPr="00D6183F" w:rsidRDefault="00BC13E2" w:rsidP="0083164E">
            <w:pPr>
              <w:pStyle w:val="TAL"/>
              <w:keepNext w:val="0"/>
              <w:keepLines w:val="0"/>
              <w:widowControl w:val="0"/>
            </w:pPr>
            <w:r w:rsidRPr="00D6183F">
              <w:t xml:space="preserve">Cell identity of a serving cell configured for a </w:t>
            </w:r>
            <w:r>
              <w:t>co-located</w:t>
            </w:r>
            <w:r w:rsidRPr="00D6183F">
              <w:t xml:space="preserve"> IAB-MT</w:t>
            </w:r>
            <w:ins w:id="389" w:author="Huawei" w:date="2025-04-25T11:47:00Z">
              <w:r w:rsidR="00483534">
                <w:t xml:space="preserve"> or WAB-MT</w:t>
              </w:r>
            </w:ins>
            <w:r w:rsidRPr="00D6183F">
              <w:t>.</w:t>
            </w:r>
          </w:p>
        </w:tc>
      </w:tr>
      <w:tr w:rsidR="00BC13E2" w:rsidRPr="00D6183F" w14:paraId="73DA18E4" w14:textId="77777777" w:rsidTr="0083164E">
        <w:trPr>
          <w:jc w:val="center"/>
        </w:trPr>
        <w:tc>
          <w:tcPr>
            <w:tcW w:w="2448" w:type="dxa"/>
          </w:tcPr>
          <w:p w14:paraId="02372D09" w14:textId="77777777" w:rsidR="00BC13E2" w:rsidRPr="00D6183F" w:rsidRDefault="00BC13E2" w:rsidP="0083164E">
            <w:pPr>
              <w:pStyle w:val="TAL"/>
              <w:keepNext w:val="0"/>
              <w:keepLines w:val="0"/>
              <w:widowControl w:val="0"/>
              <w:ind w:left="227"/>
              <w:rPr>
                <w:bCs/>
              </w:rPr>
            </w:pPr>
            <w:r w:rsidRPr="00D6183F">
              <w:rPr>
                <w:bCs/>
              </w:rPr>
              <w:t>&gt;&gt;DU_RX/MT_RX</w:t>
            </w:r>
          </w:p>
        </w:tc>
        <w:tc>
          <w:tcPr>
            <w:tcW w:w="1080" w:type="dxa"/>
          </w:tcPr>
          <w:p w14:paraId="19C76AFE" w14:textId="77777777" w:rsidR="00BC13E2" w:rsidRPr="00D6183F" w:rsidRDefault="00BC13E2" w:rsidP="0083164E">
            <w:pPr>
              <w:pStyle w:val="TAL"/>
              <w:keepNext w:val="0"/>
              <w:keepLines w:val="0"/>
              <w:widowControl w:val="0"/>
            </w:pPr>
            <w:r w:rsidRPr="00D6183F">
              <w:t>M</w:t>
            </w:r>
          </w:p>
        </w:tc>
        <w:tc>
          <w:tcPr>
            <w:tcW w:w="1440" w:type="dxa"/>
          </w:tcPr>
          <w:p w14:paraId="12605903" w14:textId="77777777" w:rsidR="00BC13E2" w:rsidRPr="00D6183F" w:rsidRDefault="00BC13E2" w:rsidP="0083164E">
            <w:pPr>
              <w:pStyle w:val="TAL"/>
              <w:keepNext w:val="0"/>
              <w:keepLines w:val="0"/>
              <w:widowControl w:val="0"/>
            </w:pPr>
          </w:p>
        </w:tc>
        <w:tc>
          <w:tcPr>
            <w:tcW w:w="1872" w:type="dxa"/>
          </w:tcPr>
          <w:p w14:paraId="15437E31"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594CD6D2" w14:textId="129DC46E" w:rsidR="00BC13E2" w:rsidRPr="00D6183F" w:rsidRDefault="00BC13E2" w:rsidP="0083164E">
            <w:pPr>
              <w:pStyle w:val="TAL"/>
              <w:keepNext w:val="0"/>
              <w:keepLines w:val="0"/>
              <w:widowControl w:val="0"/>
            </w:pPr>
            <w:r w:rsidRPr="00D6183F">
              <w:t>An indication of whether the IAB-node supports simultaneous reception at its DU and MT side.</w:t>
            </w:r>
            <w:ins w:id="390" w:author="Huawei" w:date="2025-04-30T10:55:00Z">
              <w:r w:rsidR="00477770">
                <w:t xml:space="preserve"> For WAB-no</w:t>
              </w:r>
            </w:ins>
            <w:ins w:id="391" w:author="Huawei" w:date="2025-04-30T11:08:00Z">
              <w:r w:rsidR="00F6276D">
                <w:t>d</w:t>
              </w:r>
            </w:ins>
            <w:ins w:id="392" w:author="Huawei" w:date="2025-04-30T10:55:00Z">
              <w:r w:rsidR="00477770">
                <w:t xml:space="preserve">e, </w:t>
              </w:r>
            </w:ins>
            <w:ins w:id="393" w:author="Huawei" w:date="2025-04-30T11:04:00Z">
              <w:r w:rsidR="00685778">
                <w:t>this IE</w:t>
              </w:r>
            </w:ins>
            <w:ins w:id="394" w:author="Huawei" w:date="2025-04-30T10:55:00Z">
              <w:r w:rsidR="00477770">
                <w:t xml:space="preserve"> indicates </w:t>
              </w:r>
              <w:r w:rsidR="00477770" w:rsidRPr="00D6183F">
                <w:t xml:space="preserve">whether the </w:t>
              </w:r>
              <w:r w:rsidR="00477770">
                <w:t>W</w:t>
              </w:r>
              <w:r w:rsidR="00477770" w:rsidRPr="00D6183F">
                <w:t xml:space="preserve">AB-node supports simultaneous reception at its </w:t>
              </w:r>
            </w:ins>
            <w:proofErr w:type="spellStart"/>
            <w:ins w:id="395" w:author="Huawei" w:date="2025-04-30T10:56:00Z">
              <w:r w:rsidR="00477770">
                <w:t>gNB</w:t>
              </w:r>
            </w:ins>
            <w:proofErr w:type="spellEnd"/>
            <w:ins w:id="396" w:author="Huawei" w:date="2025-04-30T10:55:00Z">
              <w:r w:rsidR="00477770" w:rsidRPr="00D6183F">
                <w:t xml:space="preserve"> and MT side</w:t>
              </w:r>
            </w:ins>
            <w:ins w:id="397" w:author="Huawei" w:date="2025-04-30T11:05:00Z">
              <w:r w:rsidR="00685778">
                <w:t>.</w:t>
              </w:r>
            </w:ins>
          </w:p>
        </w:tc>
      </w:tr>
      <w:tr w:rsidR="00BC13E2" w:rsidRPr="00D6183F" w14:paraId="1D7B14E9" w14:textId="77777777" w:rsidTr="0083164E">
        <w:trPr>
          <w:trHeight w:val="503"/>
          <w:jc w:val="center"/>
        </w:trPr>
        <w:tc>
          <w:tcPr>
            <w:tcW w:w="2448" w:type="dxa"/>
          </w:tcPr>
          <w:p w14:paraId="10F9E488" w14:textId="77777777" w:rsidR="00BC13E2" w:rsidRPr="00D6183F" w:rsidRDefault="00BC13E2" w:rsidP="0083164E">
            <w:pPr>
              <w:pStyle w:val="TAL"/>
              <w:keepNext w:val="0"/>
              <w:keepLines w:val="0"/>
              <w:widowControl w:val="0"/>
              <w:ind w:left="227"/>
              <w:rPr>
                <w:bCs/>
              </w:rPr>
            </w:pPr>
            <w:r w:rsidRPr="00D6183F">
              <w:rPr>
                <w:bCs/>
              </w:rPr>
              <w:t>&gt;&gt;DU_TX/MT_TX</w:t>
            </w:r>
          </w:p>
        </w:tc>
        <w:tc>
          <w:tcPr>
            <w:tcW w:w="1080" w:type="dxa"/>
          </w:tcPr>
          <w:p w14:paraId="5DC0F911" w14:textId="77777777" w:rsidR="00BC13E2" w:rsidRPr="00D6183F" w:rsidRDefault="00BC13E2" w:rsidP="0083164E">
            <w:pPr>
              <w:pStyle w:val="TAL"/>
              <w:keepNext w:val="0"/>
              <w:keepLines w:val="0"/>
              <w:widowControl w:val="0"/>
            </w:pPr>
            <w:r w:rsidRPr="00D6183F">
              <w:t>M</w:t>
            </w:r>
          </w:p>
        </w:tc>
        <w:tc>
          <w:tcPr>
            <w:tcW w:w="1440" w:type="dxa"/>
          </w:tcPr>
          <w:p w14:paraId="4F1FDBD7" w14:textId="77777777" w:rsidR="00BC13E2" w:rsidRPr="00D6183F" w:rsidRDefault="00BC13E2" w:rsidP="0083164E">
            <w:pPr>
              <w:pStyle w:val="TAL"/>
              <w:keepNext w:val="0"/>
              <w:keepLines w:val="0"/>
              <w:widowControl w:val="0"/>
            </w:pPr>
          </w:p>
        </w:tc>
        <w:tc>
          <w:tcPr>
            <w:tcW w:w="1872" w:type="dxa"/>
          </w:tcPr>
          <w:p w14:paraId="144198B5"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338C03D0" w14:textId="49857E30" w:rsidR="00BC13E2" w:rsidRPr="00D6183F" w:rsidRDefault="00BC13E2" w:rsidP="0083164E">
            <w:pPr>
              <w:pStyle w:val="TAL"/>
              <w:keepNext w:val="0"/>
              <w:keepLines w:val="0"/>
              <w:widowControl w:val="0"/>
            </w:pPr>
            <w:r w:rsidRPr="00D6183F">
              <w:t>An indication of whether the IAB-node supports simultaneous transmission at its DU and MT side.</w:t>
            </w:r>
            <w:ins w:id="398" w:author="Huawei" w:date="2025-04-30T10:56:00Z">
              <w:r w:rsidR="00477770">
                <w:t xml:space="preserve"> For WAB-no</w:t>
              </w:r>
            </w:ins>
            <w:ins w:id="399" w:author="Huawei" w:date="2025-04-30T11:08:00Z">
              <w:r w:rsidR="00F6276D">
                <w:t>d</w:t>
              </w:r>
            </w:ins>
            <w:ins w:id="400" w:author="Huawei" w:date="2025-04-30T10:56:00Z">
              <w:r w:rsidR="00477770">
                <w:t xml:space="preserve">e, </w:t>
              </w:r>
            </w:ins>
            <w:ins w:id="401" w:author="Huawei" w:date="2025-04-30T11:04:00Z">
              <w:r w:rsidR="00685778">
                <w:t>this IE</w:t>
              </w:r>
            </w:ins>
            <w:ins w:id="402" w:author="Huawei" w:date="2025-04-30T10:56:00Z">
              <w:r w:rsidR="00477770">
                <w:t xml:space="preserve"> indicates </w:t>
              </w:r>
              <w:r w:rsidR="00477770" w:rsidRPr="00D6183F">
                <w:t xml:space="preserve">whether the </w:t>
              </w:r>
              <w:r w:rsidR="00477770">
                <w:t>W</w:t>
              </w:r>
              <w:r w:rsidR="00477770" w:rsidRPr="00D6183F">
                <w:t xml:space="preserve">AB-node supports simultaneous transmission at its </w:t>
              </w:r>
              <w:proofErr w:type="spellStart"/>
              <w:r w:rsidR="00477770">
                <w:t>gNB</w:t>
              </w:r>
              <w:proofErr w:type="spellEnd"/>
              <w:r w:rsidR="00477770" w:rsidRPr="00D6183F">
                <w:t xml:space="preserve"> and MT side</w:t>
              </w:r>
            </w:ins>
            <w:ins w:id="403" w:author="Huawei" w:date="2025-04-30T11:04:00Z">
              <w:r w:rsidR="00685778">
                <w:t>.</w:t>
              </w:r>
            </w:ins>
          </w:p>
        </w:tc>
      </w:tr>
      <w:tr w:rsidR="00BC13E2" w:rsidRPr="00D6183F" w14:paraId="55546EDC" w14:textId="77777777" w:rsidTr="0083164E">
        <w:trPr>
          <w:trHeight w:val="503"/>
          <w:jc w:val="center"/>
        </w:trPr>
        <w:tc>
          <w:tcPr>
            <w:tcW w:w="2448" w:type="dxa"/>
          </w:tcPr>
          <w:p w14:paraId="15DDFA06" w14:textId="77777777" w:rsidR="00BC13E2" w:rsidRPr="00D6183F" w:rsidRDefault="00BC13E2" w:rsidP="0083164E">
            <w:pPr>
              <w:pStyle w:val="TAL"/>
              <w:keepNext w:val="0"/>
              <w:keepLines w:val="0"/>
              <w:widowControl w:val="0"/>
              <w:ind w:left="227"/>
              <w:rPr>
                <w:bCs/>
              </w:rPr>
            </w:pPr>
            <w:r w:rsidRPr="00D6183F">
              <w:rPr>
                <w:bCs/>
              </w:rPr>
              <w:t>&gt;&gt;DU_TX/MT_RX</w:t>
            </w:r>
          </w:p>
        </w:tc>
        <w:tc>
          <w:tcPr>
            <w:tcW w:w="1080" w:type="dxa"/>
          </w:tcPr>
          <w:p w14:paraId="7FCD87AD" w14:textId="77777777" w:rsidR="00BC13E2" w:rsidRPr="00D6183F" w:rsidRDefault="00BC13E2" w:rsidP="0083164E">
            <w:pPr>
              <w:pStyle w:val="TAL"/>
              <w:keepNext w:val="0"/>
              <w:keepLines w:val="0"/>
              <w:widowControl w:val="0"/>
            </w:pPr>
            <w:r w:rsidRPr="00D6183F">
              <w:t>M</w:t>
            </w:r>
          </w:p>
        </w:tc>
        <w:tc>
          <w:tcPr>
            <w:tcW w:w="1440" w:type="dxa"/>
          </w:tcPr>
          <w:p w14:paraId="0ADAED57" w14:textId="77777777" w:rsidR="00BC13E2" w:rsidRPr="00D6183F" w:rsidRDefault="00BC13E2" w:rsidP="0083164E">
            <w:pPr>
              <w:pStyle w:val="TAL"/>
              <w:keepNext w:val="0"/>
              <w:keepLines w:val="0"/>
              <w:widowControl w:val="0"/>
            </w:pPr>
          </w:p>
        </w:tc>
        <w:tc>
          <w:tcPr>
            <w:tcW w:w="1872" w:type="dxa"/>
          </w:tcPr>
          <w:p w14:paraId="0BCFCEE4"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4454FAEC" w14:textId="77777777" w:rsidR="00BC13E2" w:rsidRDefault="00BC13E2" w:rsidP="0083164E">
            <w:pPr>
              <w:pStyle w:val="TAL"/>
              <w:keepNext w:val="0"/>
              <w:keepLines w:val="0"/>
              <w:widowControl w:val="0"/>
              <w:rPr>
                <w:ins w:id="404" w:author="Huawei" w:date="2025-04-30T11:04:00Z"/>
              </w:rPr>
            </w:pPr>
            <w:r w:rsidRPr="00D6183F">
              <w:t>An indication of whether the IAB-node supports simultaneous transmission at its DU and reception at its MT side.</w:t>
            </w:r>
          </w:p>
          <w:p w14:paraId="3E40C1B7" w14:textId="2146C331" w:rsidR="00685778" w:rsidRPr="00D6183F" w:rsidRDefault="00685778" w:rsidP="0083164E">
            <w:pPr>
              <w:pStyle w:val="TAL"/>
              <w:keepNext w:val="0"/>
              <w:keepLines w:val="0"/>
              <w:widowControl w:val="0"/>
            </w:pPr>
            <w:ins w:id="405" w:author="Huawei" w:date="2025-04-30T11:04:00Z">
              <w:r>
                <w:t>For WAB-no</w:t>
              </w:r>
            </w:ins>
            <w:ins w:id="406" w:author="Huawei" w:date="2025-04-30T11:08:00Z">
              <w:r w:rsidR="00F6276D">
                <w:t>d</w:t>
              </w:r>
            </w:ins>
            <w:ins w:id="407" w:author="Huawei" w:date="2025-04-30T11:04:00Z">
              <w:r>
                <w:t xml:space="preserve">e, this IE indicates </w:t>
              </w:r>
              <w:r w:rsidRPr="00D6183F">
                <w:t xml:space="preserve">whether the </w:t>
              </w:r>
              <w:r>
                <w:t>W</w:t>
              </w:r>
              <w:r w:rsidRPr="00D6183F">
                <w:t xml:space="preserve">AB-node supports simultaneous transmission at its </w:t>
              </w:r>
              <w:proofErr w:type="spellStart"/>
              <w:r>
                <w:t>gNB</w:t>
              </w:r>
              <w:proofErr w:type="spellEnd"/>
              <w:r w:rsidRPr="00D6183F">
                <w:t xml:space="preserve"> and reception at its MT side</w:t>
              </w:r>
            </w:ins>
            <w:ins w:id="408" w:author="Huawei" w:date="2025-04-30T11:05:00Z">
              <w:r>
                <w:t>.</w:t>
              </w:r>
            </w:ins>
          </w:p>
        </w:tc>
      </w:tr>
      <w:tr w:rsidR="00BC13E2" w:rsidRPr="00DE4B13" w14:paraId="0DD8F30B" w14:textId="77777777" w:rsidTr="0083164E">
        <w:trPr>
          <w:trHeight w:val="503"/>
          <w:jc w:val="center"/>
        </w:trPr>
        <w:tc>
          <w:tcPr>
            <w:tcW w:w="2448" w:type="dxa"/>
          </w:tcPr>
          <w:p w14:paraId="232DBE8C" w14:textId="77777777" w:rsidR="00BC13E2" w:rsidRPr="00D6183F" w:rsidRDefault="00BC13E2" w:rsidP="0083164E">
            <w:pPr>
              <w:pStyle w:val="TAL"/>
              <w:keepNext w:val="0"/>
              <w:keepLines w:val="0"/>
              <w:widowControl w:val="0"/>
              <w:ind w:left="227"/>
              <w:rPr>
                <w:bCs/>
              </w:rPr>
            </w:pPr>
            <w:r w:rsidRPr="00D6183F">
              <w:rPr>
                <w:bCs/>
              </w:rPr>
              <w:t>&gt;&gt;DU_RX/MT_TX</w:t>
            </w:r>
          </w:p>
        </w:tc>
        <w:tc>
          <w:tcPr>
            <w:tcW w:w="1080" w:type="dxa"/>
          </w:tcPr>
          <w:p w14:paraId="2CF3C56C" w14:textId="77777777" w:rsidR="00BC13E2" w:rsidRPr="00D6183F" w:rsidRDefault="00BC13E2" w:rsidP="0083164E">
            <w:pPr>
              <w:pStyle w:val="TAL"/>
              <w:keepNext w:val="0"/>
              <w:keepLines w:val="0"/>
              <w:widowControl w:val="0"/>
            </w:pPr>
            <w:r w:rsidRPr="00D6183F">
              <w:t>M</w:t>
            </w:r>
          </w:p>
        </w:tc>
        <w:tc>
          <w:tcPr>
            <w:tcW w:w="1440" w:type="dxa"/>
          </w:tcPr>
          <w:p w14:paraId="1EE97B6E" w14:textId="77777777" w:rsidR="00BC13E2" w:rsidRPr="00D6183F" w:rsidRDefault="00BC13E2" w:rsidP="0083164E">
            <w:pPr>
              <w:pStyle w:val="TAL"/>
              <w:keepNext w:val="0"/>
              <w:keepLines w:val="0"/>
              <w:widowControl w:val="0"/>
            </w:pPr>
          </w:p>
        </w:tc>
        <w:tc>
          <w:tcPr>
            <w:tcW w:w="1872" w:type="dxa"/>
          </w:tcPr>
          <w:p w14:paraId="7E30F177" w14:textId="77777777" w:rsidR="00BC13E2" w:rsidRPr="00D6183F" w:rsidRDefault="00BC13E2" w:rsidP="0083164E">
            <w:pPr>
              <w:pStyle w:val="TAL"/>
              <w:keepNext w:val="0"/>
              <w:keepLines w:val="0"/>
              <w:widowControl w:val="0"/>
            </w:pPr>
            <w:r w:rsidRPr="00D6183F">
              <w:t>ENUMERATED (supported, not supported</w:t>
            </w:r>
            <w:r>
              <w:rPr>
                <w:lang w:eastAsia="ja-JP"/>
              </w:rPr>
              <w:t>, supported and FDM required</w:t>
            </w:r>
            <w:r>
              <w:rPr>
                <w:lang w:val="en-US" w:eastAsia="ja-JP"/>
              </w:rPr>
              <w:t>, …</w:t>
            </w:r>
            <w:r w:rsidRPr="00D6183F">
              <w:t>)</w:t>
            </w:r>
          </w:p>
        </w:tc>
        <w:tc>
          <w:tcPr>
            <w:tcW w:w="2880" w:type="dxa"/>
          </w:tcPr>
          <w:p w14:paraId="28AC3592" w14:textId="77777777" w:rsidR="00F6276D" w:rsidRDefault="00BC13E2" w:rsidP="0083164E">
            <w:pPr>
              <w:pStyle w:val="TAL"/>
              <w:keepNext w:val="0"/>
              <w:keepLines w:val="0"/>
              <w:widowControl w:val="0"/>
              <w:rPr>
                <w:ins w:id="409" w:author="Huawei" w:date="2025-04-30T11:05:00Z"/>
              </w:rPr>
            </w:pPr>
            <w:r w:rsidRPr="00D6183F">
              <w:t>An indication of whether the IAB-node supports simultaneous reception at its DU and transmission at its MT side.</w:t>
            </w:r>
            <w:ins w:id="410" w:author="Huawei" w:date="2025-04-30T11:05:00Z">
              <w:r w:rsidR="00F6276D">
                <w:t xml:space="preserve"> </w:t>
              </w:r>
            </w:ins>
          </w:p>
          <w:p w14:paraId="36AC5F83" w14:textId="58ECC9C3" w:rsidR="00BC13E2" w:rsidRPr="00D6183F" w:rsidRDefault="00F6276D" w:rsidP="0083164E">
            <w:pPr>
              <w:pStyle w:val="TAL"/>
              <w:keepNext w:val="0"/>
              <w:keepLines w:val="0"/>
              <w:widowControl w:val="0"/>
            </w:pPr>
            <w:ins w:id="411" w:author="Huawei" w:date="2025-04-30T11:05:00Z">
              <w:r>
                <w:t>For WAB-no</w:t>
              </w:r>
            </w:ins>
            <w:ins w:id="412" w:author="Huawei" w:date="2025-04-30T11:08:00Z">
              <w:r>
                <w:t>d</w:t>
              </w:r>
            </w:ins>
            <w:ins w:id="413" w:author="Huawei" w:date="2025-04-30T11:05:00Z">
              <w:r>
                <w:t xml:space="preserve">e, this IE indicates </w:t>
              </w:r>
              <w:r w:rsidRPr="00D6183F">
                <w:t xml:space="preserve">whether the </w:t>
              </w:r>
              <w:r>
                <w:t>W</w:t>
              </w:r>
              <w:r w:rsidRPr="00D6183F">
                <w:t xml:space="preserve">AB-node supports simultaneous </w:t>
              </w:r>
            </w:ins>
            <w:ins w:id="414" w:author="Huawei" w:date="2025-04-30T11:06:00Z">
              <w:r w:rsidRPr="00D6183F">
                <w:t>reception</w:t>
              </w:r>
            </w:ins>
            <w:ins w:id="415" w:author="Huawei" w:date="2025-04-30T11:05:00Z">
              <w:r w:rsidRPr="00D6183F">
                <w:t xml:space="preserve"> at its </w:t>
              </w:r>
              <w:proofErr w:type="spellStart"/>
              <w:r>
                <w:t>gNB</w:t>
              </w:r>
              <w:proofErr w:type="spellEnd"/>
              <w:r w:rsidRPr="00D6183F">
                <w:t xml:space="preserve"> and </w:t>
              </w:r>
            </w:ins>
            <w:ins w:id="416" w:author="Huawei" w:date="2025-04-30T11:08:00Z">
              <w:r>
                <w:t>transmission</w:t>
              </w:r>
            </w:ins>
            <w:ins w:id="417" w:author="Huawei" w:date="2025-04-30T11:05:00Z">
              <w:r w:rsidRPr="00D6183F">
                <w:t xml:space="preserve"> at its MT side</w:t>
              </w:r>
              <w:r>
                <w:t>.</w:t>
              </w:r>
            </w:ins>
          </w:p>
        </w:tc>
      </w:tr>
    </w:tbl>
    <w:p w14:paraId="56F0A74A" w14:textId="77777777" w:rsidR="00BC13E2" w:rsidRPr="00D6183F" w:rsidRDefault="00BC13E2" w:rsidP="00BC13E2">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C13E2" w:rsidRPr="00D6183F" w14:paraId="221A686B" w14:textId="77777777" w:rsidTr="0083164E">
        <w:tc>
          <w:tcPr>
            <w:tcW w:w="3686" w:type="dxa"/>
          </w:tcPr>
          <w:p w14:paraId="694EA7DC" w14:textId="77777777" w:rsidR="00BC13E2" w:rsidRPr="00D6183F" w:rsidRDefault="00BC13E2" w:rsidP="0083164E">
            <w:pPr>
              <w:pStyle w:val="TAH"/>
              <w:keepNext w:val="0"/>
              <w:keepLines w:val="0"/>
              <w:widowControl w:val="0"/>
            </w:pPr>
            <w:r w:rsidRPr="00D6183F">
              <w:t>Range bound</w:t>
            </w:r>
          </w:p>
        </w:tc>
        <w:tc>
          <w:tcPr>
            <w:tcW w:w="5670" w:type="dxa"/>
          </w:tcPr>
          <w:p w14:paraId="098A84EF" w14:textId="77777777" w:rsidR="00BC13E2" w:rsidRPr="00D6183F" w:rsidRDefault="00BC13E2" w:rsidP="0083164E">
            <w:pPr>
              <w:pStyle w:val="TAH"/>
              <w:keepNext w:val="0"/>
              <w:keepLines w:val="0"/>
              <w:widowControl w:val="0"/>
            </w:pPr>
            <w:r w:rsidRPr="00D6183F">
              <w:t>Explanation</w:t>
            </w:r>
          </w:p>
        </w:tc>
      </w:tr>
      <w:tr w:rsidR="00BC13E2" w:rsidRPr="00D6183F" w14:paraId="36F2521E" w14:textId="77777777" w:rsidTr="0083164E">
        <w:tc>
          <w:tcPr>
            <w:tcW w:w="3686" w:type="dxa"/>
          </w:tcPr>
          <w:p w14:paraId="6A248F0F" w14:textId="77777777" w:rsidR="00BC13E2" w:rsidRPr="00D6183F" w:rsidRDefault="00BC13E2" w:rsidP="0083164E">
            <w:pPr>
              <w:pStyle w:val="TAL"/>
              <w:keepNext w:val="0"/>
              <w:keepLines w:val="0"/>
              <w:widowControl w:val="0"/>
            </w:pPr>
            <w:proofErr w:type="spellStart"/>
            <w:r w:rsidRPr="00D6183F">
              <w:t>maxnoofServingCells</w:t>
            </w:r>
            <w:proofErr w:type="spellEnd"/>
          </w:p>
        </w:tc>
        <w:tc>
          <w:tcPr>
            <w:tcW w:w="5670" w:type="dxa"/>
          </w:tcPr>
          <w:p w14:paraId="17912983" w14:textId="5C801D33" w:rsidR="00BC13E2" w:rsidRPr="00D6183F" w:rsidRDefault="00BC13E2" w:rsidP="0083164E">
            <w:pPr>
              <w:pStyle w:val="TAL"/>
              <w:keepNext w:val="0"/>
              <w:keepLines w:val="0"/>
              <w:widowControl w:val="0"/>
            </w:pPr>
            <w:r w:rsidRPr="00D6183F">
              <w:t xml:space="preserve">Maximum no. of serving cells for </w:t>
            </w:r>
            <w:r>
              <w:t xml:space="preserve">an </w:t>
            </w:r>
            <w:r w:rsidRPr="00D6183F">
              <w:t>IAB-MT</w:t>
            </w:r>
            <w:ins w:id="418" w:author="Huawei" w:date="2025-04-25T11:52:00Z">
              <w:r w:rsidR="00483534">
                <w:t xml:space="preserve"> or a WAB-MT</w:t>
              </w:r>
            </w:ins>
            <w:r w:rsidRPr="00D6183F">
              <w:t xml:space="preserve">. Value is 32, as defined by the </w:t>
            </w:r>
            <w:proofErr w:type="spellStart"/>
            <w:r w:rsidRPr="00D6183F">
              <w:rPr>
                <w:i/>
              </w:rPr>
              <w:t>maxNrofServingCells</w:t>
            </w:r>
            <w:proofErr w:type="spellEnd"/>
            <w:r w:rsidRPr="00D6183F">
              <w:t xml:space="preserve"> in TS 38.331 [</w:t>
            </w:r>
            <w:r>
              <w:t>10</w:t>
            </w:r>
            <w:r w:rsidRPr="00D6183F">
              <w:t>].</w:t>
            </w:r>
          </w:p>
        </w:tc>
      </w:tr>
      <w:bookmarkEnd w:id="46"/>
      <w:bookmarkEnd w:id="47"/>
      <w:bookmarkEnd w:id="48"/>
      <w:bookmarkEnd w:id="49"/>
      <w:bookmarkEnd w:id="50"/>
    </w:tbl>
    <w:p w14:paraId="6BAD9099" w14:textId="77777777" w:rsidR="0083164E" w:rsidRPr="00B6361A" w:rsidRDefault="0083164E" w:rsidP="0083164E">
      <w:pPr>
        <w:rPr>
          <w:rFonts w:eastAsia="MS Gothic"/>
        </w:rPr>
      </w:pPr>
    </w:p>
    <w:p w14:paraId="4F83E8F5" w14:textId="6A41423F" w:rsidR="00D923AF" w:rsidRPr="0083164E" w:rsidRDefault="0083164E" w:rsidP="0083164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5E576D96" w14:textId="77777777" w:rsidR="0083164E" w:rsidRDefault="0083164E" w:rsidP="0083164E">
      <w:pPr>
        <w:pStyle w:val="41"/>
        <w:keepNext w:val="0"/>
        <w:keepLines w:val="0"/>
        <w:widowControl w:val="0"/>
      </w:pPr>
      <w:bookmarkStart w:id="419" w:name="_Toc98868417"/>
      <w:bookmarkStart w:id="420" w:name="_Toc105174702"/>
      <w:bookmarkStart w:id="421" w:name="_Toc106109539"/>
      <w:bookmarkStart w:id="422" w:name="_Toc113825360"/>
      <w:bookmarkStart w:id="423" w:name="_Toc184820836"/>
      <w:bookmarkStart w:id="424" w:name="_Toc184820837"/>
      <w:r>
        <w:t>9.2.2.9</w:t>
      </w:r>
      <w:r>
        <w:rPr>
          <w:lang w:val="en-US"/>
        </w:rPr>
        <w:t>4</w:t>
      </w:r>
      <w:r>
        <w:tab/>
      </w:r>
      <w:r>
        <w:rPr>
          <w:lang w:val="en-US"/>
        </w:rPr>
        <w:t>IAB Cell Information</w:t>
      </w:r>
      <w:bookmarkEnd w:id="419"/>
      <w:bookmarkEnd w:id="420"/>
      <w:bookmarkEnd w:id="421"/>
      <w:bookmarkEnd w:id="422"/>
      <w:bookmarkEnd w:id="423"/>
    </w:p>
    <w:p w14:paraId="5B13EBC2" w14:textId="2FD5C69E" w:rsidR="0083164E" w:rsidRPr="00C77A3D" w:rsidRDefault="0083164E" w:rsidP="0083164E">
      <w:pPr>
        <w:widowControl w:val="0"/>
      </w:pPr>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ins w:id="425" w:author="Huawei" w:date="2025-04-25T11:12:00Z">
        <w:r>
          <w:t xml:space="preserve"> or a WAB-</w:t>
        </w:r>
      </w:ins>
      <w:proofErr w:type="spellStart"/>
      <w:ins w:id="426" w:author="Huawei" w:date="2025-04-25T12:55:00Z">
        <w:r w:rsidR="00305F4C">
          <w:t>gNB</w:t>
        </w:r>
      </w:ins>
      <w:proofErr w:type="spellEnd"/>
      <w:r w:rsidRPr="00C77A3D">
        <w:t>.</w:t>
      </w:r>
      <w:ins w:id="427" w:author="Huawei" w:date="2025-04-30T11:13:00Z">
        <w:r w:rsidR="00F6276D">
          <w:t xml:space="preserve"> If the cell is served by WAB-</w:t>
        </w:r>
        <w:proofErr w:type="spellStart"/>
        <w:r w:rsidR="00F6276D">
          <w:t>gNB</w:t>
        </w:r>
        <w:proofErr w:type="spellEnd"/>
        <w:r w:rsidR="00F6276D">
          <w:t xml:space="preserve">, </w:t>
        </w:r>
      </w:ins>
      <w:ins w:id="428" w:author="Huawei" w:date="2025-04-30T11:14:00Z">
        <w:r w:rsidR="00F6276D">
          <w:t xml:space="preserve">the </w:t>
        </w:r>
        <w:proofErr w:type="spellStart"/>
        <w:r w:rsidR="00F6276D">
          <w:t>gNB</w:t>
        </w:r>
        <w:proofErr w:type="spellEnd"/>
        <w:r w:rsidR="00F6276D">
          <w:t>-DU/IAB-DU refers to the WAB-</w:t>
        </w:r>
        <w:proofErr w:type="spellStart"/>
        <w:r w:rsidR="00F6276D">
          <w:t>gNB</w:t>
        </w:r>
        <w:proofErr w:type="spellEnd"/>
        <w:r w:rsidR="00F6276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3164E" w14:paraId="320F994F" w14:textId="77777777" w:rsidTr="0083164E">
        <w:trPr>
          <w:tblHeader/>
        </w:trPr>
        <w:tc>
          <w:tcPr>
            <w:tcW w:w="2448" w:type="dxa"/>
          </w:tcPr>
          <w:p w14:paraId="26484A45" w14:textId="77777777" w:rsidR="0083164E" w:rsidRDefault="0083164E" w:rsidP="0083164E">
            <w:pPr>
              <w:pStyle w:val="TAH"/>
              <w:keepNext w:val="0"/>
              <w:keepLines w:val="0"/>
              <w:widowControl w:val="0"/>
              <w:rPr>
                <w:lang w:eastAsia="ja-JP"/>
              </w:rPr>
            </w:pPr>
            <w:r>
              <w:rPr>
                <w:lang w:eastAsia="ja-JP"/>
              </w:rPr>
              <w:t>IE/Group Name</w:t>
            </w:r>
          </w:p>
        </w:tc>
        <w:tc>
          <w:tcPr>
            <w:tcW w:w="1080" w:type="dxa"/>
          </w:tcPr>
          <w:p w14:paraId="3E55F5E9" w14:textId="77777777" w:rsidR="0083164E" w:rsidRDefault="0083164E" w:rsidP="0083164E">
            <w:pPr>
              <w:pStyle w:val="TAH"/>
              <w:keepNext w:val="0"/>
              <w:keepLines w:val="0"/>
              <w:widowControl w:val="0"/>
              <w:rPr>
                <w:lang w:eastAsia="ja-JP"/>
              </w:rPr>
            </w:pPr>
            <w:r>
              <w:rPr>
                <w:lang w:eastAsia="ja-JP"/>
              </w:rPr>
              <w:t>Presence</w:t>
            </w:r>
          </w:p>
        </w:tc>
        <w:tc>
          <w:tcPr>
            <w:tcW w:w="1440" w:type="dxa"/>
          </w:tcPr>
          <w:p w14:paraId="02C7B202" w14:textId="77777777" w:rsidR="0083164E" w:rsidRDefault="0083164E" w:rsidP="0083164E">
            <w:pPr>
              <w:pStyle w:val="TAH"/>
              <w:keepNext w:val="0"/>
              <w:keepLines w:val="0"/>
              <w:widowControl w:val="0"/>
              <w:rPr>
                <w:lang w:eastAsia="ja-JP"/>
              </w:rPr>
            </w:pPr>
            <w:r>
              <w:rPr>
                <w:lang w:eastAsia="ja-JP"/>
              </w:rPr>
              <w:t>Range</w:t>
            </w:r>
          </w:p>
        </w:tc>
        <w:tc>
          <w:tcPr>
            <w:tcW w:w="1872" w:type="dxa"/>
          </w:tcPr>
          <w:p w14:paraId="42049958" w14:textId="77777777" w:rsidR="0083164E" w:rsidRDefault="0083164E" w:rsidP="0083164E">
            <w:pPr>
              <w:pStyle w:val="TAH"/>
              <w:keepNext w:val="0"/>
              <w:keepLines w:val="0"/>
              <w:widowControl w:val="0"/>
              <w:rPr>
                <w:lang w:eastAsia="ja-JP"/>
              </w:rPr>
            </w:pPr>
            <w:r>
              <w:rPr>
                <w:lang w:eastAsia="ja-JP"/>
              </w:rPr>
              <w:t>IE type and reference</w:t>
            </w:r>
          </w:p>
        </w:tc>
        <w:tc>
          <w:tcPr>
            <w:tcW w:w="2880" w:type="dxa"/>
          </w:tcPr>
          <w:p w14:paraId="457B9BAA" w14:textId="77777777" w:rsidR="0083164E" w:rsidRDefault="0083164E" w:rsidP="0083164E">
            <w:pPr>
              <w:pStyle w:val="TAH"/>
              <w:keepNext w:val="0"/>
              <w:keepLines w:val="0"/>
              <w:widowControl w:val="0"/>
              <w:rPr>
                <w:lang w:eastAsia="ja-JP"/>
              </w:rPr>
            </w:pPr>
            <w:r>
              <w:rPr>
                <w:lang w:eastAsia="ja-JP"/>
              </w:rPr>
              <w:t>Semantics description</w:t>
            </w:r>
          </w:p>
        </w:tc>
      </w:tr>
      <w:tr w:rsidR="0083164E" w14:paraId="0AE6260A" w14:textId="77777777" w:rsidTr="0083164E">
        <w:tc>
          <w:tcPr>
            <w:tcW w:w="2448" w:type="dxa"/>
            <w:tcBorders>
              <w:top w:val="single" w:sz="4" w:space="0" w:color="auto"/>
              <w:left w:val="single" w:sz="4" w:space="0" w:color="auto"/>
              <w:bottom w:val="single" w:sz="4" w:space="0" w:color="auto"/>
              <w:right w:val="single" w:sz="4" w:space="0" w:color="auto"/>
            </w:tcBorders>
          </w:tcPr>
          <w:p w14:paraId="1B79294B" w14:textId="77777777" w:rsidR="0083164E" w:rsidRPr="00963F0F" w:rsidRDefault="0083164E" w:rsidP="0083164E">
            <w:pPr>
              <w:pStyle w:val="TAL"/>
              <w:keepNext w:val="0"/>
              <w:keepLines w:val="0"/>
              <w:widowControl w:val="0"/>
              <w:rPr>
                <w:rFonts w:cs="Arial"/>
                <w:bCs/>
                <w:szCs w:val="18"/>
                <w:lang w:eastAsia="ja-JP"/>
              </w:rPr>
            </w:pPr>
            <w:r w:rsidRPr="00E61DE5">
              <w:rPr>
                <w:rFonts w:cs="Arial"/>
                <w:szCs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231E190" w14:textId="77777777" w:rsidR="0083164E" w:rsidRDefault="0083164E" w:rsidP="0083164E">
            <w:pPr>
              <w:pStyle w:val="TAL"/>
              <w:keepNext w:val="0"/>
              <w:keepLines w:val="0"/>
              <w:widowControl w:val="0"/>
              <w:rPr>
                <w:rFonts w:cs="Arial"/>
                <w:bCs/>
                <w:szCs w:val="18"/>
                <w:lang w:eastAsia="ja-JP"/>
              </w:rPr>
            </w:pPr>
            <w:r>
              <w:rPr>
                <w:rFonts w:cs="Arial"/>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EA71773"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0B3B4ADB" w14:textId="77777777" w:rsidR="0083164E" w:rsidRPr="00B42DAE" w:rsidRDefault="0083164E" w:rsidP="0083164E">
            <w:pPr>
              <w:pStyle w:val="TAL"/>
              <w:keepNext w:val="0"/>
              <w:keepLines w:val="0"/>
              <w:widowControl w:val="0"/>
              <w:rPr>
                <w:rFonts w:cs="Arial"/>
                <w:bCs/>
                <w:szCs w:val="18"/>
                <w:lang w:eastAsia="ja-JP"/>
              </w:rPr>
            </w:pPr>
            <w:r w:rsidRPr="00B42DAE">
              <w:rPr>
                <w:rFonts w:cs="Arial"/>
                <w:szCs w:val="18"/>
                <w:lang w:eastAsia="ja-JP"/>
              </w:rPr>
              <w:t>9.2.2.7</w:t>
            </w:r>
          </w:p>
        </w:tc>
        <w:tc>
          <w:tcPr>
            <w:tcW w:w="2880" w:type="dxa"/>
            <w:tcBorders>
              <w:top w:val="single" w:sz="4" w:space="0" w:color="auto"/>
              <w:left w:val="single" w:sz="4" w:space="0" w:color="auto"/>
              <w:bottom w:val="single" w:sz="4" w:space="0" w:color="auto"/>
              <w:right w:val="single" w:sz="4" w:space="0" w:color="auto"/>
            </w:tcBorders>
          </w:tcPr>
          <w:p w14:paraId="7CB3703F" w14:textId="77777777" w:rsidR="0083164E" w:rsidRPr="00E61DE5" w:rsidRDefault="0083164E" w:rsidP="0083164E">
            <w:pPr>
              <w:pStyle w:val="TAL"/>
              <w:keepNext w:val="0"/>
              <w:keepLines w:val="0"/>
              <w:widowControl w:val="0"/>
              <w:rPr>
                <w:rFonts w:cs="Arial"/>
                <w:bCs/>
                <w:szCs w:val="18"/>
                <w:lang w:eastAsia="ja-JP"/>
              </w:rPr>
            </w:pPr>
          </w:p>
        </w:tc>
      </w:tr>
      <w:tr w:rsidR="0083164E" w14:paraId="3FE78055" w14:textId="77777777" w:rsidTr="0083164E">
        <w:tc>
          <w:tcPr>
            <w:tcW w:w="2448" w:type="dxa"/>
            <w:tcBorders>
              <w:top w:val="single" w:sz="4" w:space="0" w:color="auto"/>
              <w:left w:val="single" w:sz="4" w:space="0" w:color="auto"/>
              <w:bottom w:val="single" w:sz="4" w:space="0" w:color="auto"/>
              <w:right w:val="single" w:sz="4" w:space="0" w:color="auto"/>
            </w:tcBorders>
          </w:tcPr>
          <w:p w14:paraId="3A4DF891" w14:textId="77777777" w:rsidR="0083164E" w:rsidRPr="00EA2DA5" w:rsidRDefault="0083164E" w:rsidP="0083164E">
            <w:pPr>
              <w:pStyle w:val="TAL"/>
              <w:keepNext w:val="0"/>
              <w:keepLines w:val="0"/>
              <w:widowControl w:val="0"/>
              <w:rPr>
                <w:rFonts w:cs="Arial"/>
                <w:szCs w:val="18"/>
                <w:lang w:val="fr-FR" w:eastAsia="ja-JP"/>
              </w:rPr>
            </w:pPr>
            <w:r w:rsidRPr="00EA2DA5">
              <w:rPr>
                <w:rFonts w:cs="Arial"/>
                <w:szCs w:val="18"/>
                <w:lang w:val="fr-FR" w:eastAsia="ja-JP"/>
              </w:rPr>
              <w:t xml:space="preserve">CHOICE </w:t>
            </w:r>
            <w:r w:rsidRPr="00EA2DA5">
              <w:rPr>
                <w:rFonts w:cs="Arial"/>
                <w:i/>
                <w:szCs w:val="18"/>
                <w:lang w:val="fr-FR" w:eastAsia="ja-JP"/>
              </w:rPr>
              <w:t xml:space="preserve">IAB-DU Cell </w:t>
            </w:r>
            <w:r w:rsidRPr="00EA2DA5">
              <w:rPr>
                <w:rFonts w:cs="Arial"/>
                <w:i/>
                <w:szCs w:val="18"/>
                <w:lang w:val="fr-FR" w:eastAsia="ja-JP"/>
              </w:rPr>
              <w:lastRenderedPageBreak/>
              <w:t>Resource Configuration-Mode-Info</w:t>
            </w:r>
          </w:p>
        </w:tc>
        <w:tc>
          <w:tcPr>
            <w:tcW w:w="1080" w:type="dxa"/>
            <w:tcBorders>
              <w:top w:val="single" w:sz="4" w:space="0" w:color="auto"/>
              <w:left w:val="single" w:sz="4" w:space="0" w:color="auto"/>
              <w:bottom w:val="single" w:sz="4" w:space="0" w:color="auto"/>
              <w:right w:val="single" w:sz="4" w:space="0" w:color="auto"/>
            </w:tcBorders>
          </w:tcPr>
          <w:p w14:paraId="5C45AF96" w14:textId="77777777" w:rsidR="0083164E" w:rsidRDefault="0083164E" w:rsidP="0083164E">
            <w:pPr>
              <w:pStyle w:val="TAL"/>
              <w:keepNext w:val="0"/>
              <w:keepLines w:val="0"/>
              <w:widowControl w:val="0"/>
              <w:rPr>
                <w:rFonts w:cs="Arial"/>
                <w:szCs w:val="18"/>
                <w:lang w:eastAsia="ja-JP"/>
              </w:rPr>
            </w:pPr>
            <w:r>
              <w:rPr>
                <w:rFonts w:cs="Arial"/>
                <w:bCs/>
                <w:szCs w:val="18"/>
                <w:lang w:eastAsia="ja-JP"/>
              </w:rPr>
              <w:lastRenderedPageBreak/>
              <w:t>O</w:t>
            </w:r>
          </w:p>
        </w:tc>
        <w:tc>
          <w:tcPr>
            <w:tcW w:w="1440" w:type="dxa"/>
            <w:tcBorders>
              <w:top w:val="single" w:sz="4" w:space="0" w:color="auto"/>
              <w:left w:val="single" w:sz="4" w:space="0" w:color="auto"/>
              <w:bottom w:val="single" w:sz="4" w:space="0" w:color="auto"/>
              <w:right w:val="single" w:sz="4" w:space="0" w:color="auto"/>
            </w:tcBorders>
          </w:tcPr>
          <w:p w14:paraId="786DF052"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CA96A08"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A5592A3" w14:textId="075961D7" w:rsidR="0083164E" w:rsidRPr="006D3C30" w:rsidRDefault="0083164E" w:rsidP="0083164E">
            <w:pPr>
              <w:pStyle w:val="TAL"/>
              <w:keepNext w:val="0"/>
              <w:keepLines w:val="0"/>
              <w:widowControl w:val="0"/>
              <w:rPr>
                <w:rFonts w:eastAsia="Yu Mincho" w:cs="Arial"/>
                <w:bCs/>
                <w:szCs w:val="18"/>
                <w:lang w:eastAsia="ja-JP"/>
              </w:rPr>
            </w:pPr>
          </w:p>
        </w:tc>
      </w:tr>
      <w:tr w:rsidR="0083164E" w14:paraId="107D79E4" w14:textId="77777777" w:rsidTr="0083164E">
        <w:tc>
          <w:tcPr>
            <w:tcW w:w="2448" w:type="dxa"/>
            <w:tcBorders>
              <w:top w:val="single" w:sz="4" w:space="0" w:color="auto"/>
              <w:left w:val="single" w:sz="4" w:space="0" w:color="auto"/>
              <w:bottom w:val="single" w:sz="4" w:space="0" w:color="auto"/>
              <w:right w:val="single" w:sz="4" w:space="0" w:color="auto"/>
            </w:tcBorders>
          </w:tcPr>
          <w:p w14:paraId="2F33264E" w14:textId="77777777" w:rsidR="0083164E" w:rsidRPr="0021527A" w:rsidRDefault="0083164E" w:rsidP="0083164E">
            <w:pPr>
              <w:pStyle w:val="TAL"/>
              <w:keepNext w:val="0"/>
              <w:keepLines w:val="0"/>
              <w:widowControl w:val="0"/>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80" w:type="dxa"/>
            <w:tcBorders>
              <w:top w:val="single" w:sz="4" w:space="0" w:color="auto"/>
              <w:left w:val="single" w:sz="4" w:space="0" w:color="auto"/>
              <w:bottom w:val="single" w:sz="4" w:space="0" w:color="auto"/>
              <w:right w:val="single" w:sz="4" w:space="0" w:color="auto"/>
            </w:tcBorders>
          </w:tcPr>
          <w:p w14:paraId="5851479D"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135449A"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3395975F"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CDCDFAC" w14:textId="77777777" w:rsidR="0083164E" w:rsidRPr="00E61DE5" w:rsidRDefault="0083164E" w:rsidP="0083164E">
            <w:pPr>
              <w:pStyle w:val="TAL"/>
              <w:keepNext w:val="0"/>
              <w:keepLines w:val="0"/>
              <w:widowControl w:val="0"/>
              <w:rPr>
                <w:rFonts w:cs="Arial"/>
                <w:bCs/>
                <w:szCs w:val="18"/>
                <w:lang w:eastAsia="ja-JP"/>
              </w:rPr>
            </w:pPr>
          </w:p>
        </w:tc>
      </w:tr>
      <w:tr w:rsidR="0083164E" w14:paraId="7B1755EF" w14:textId="77777777" w:rsidTr="0083164E">
        <w:tc>
          <w:tcPr>
            <w:tcW w:w="2448" w:type="dxa"/>
            <w:tcBorders>
              <w:top w:val="single" w:sz="4" w:space="0" w:color="auto"/>
              <w:left w:val="single" w:sz="4" w:space="0" w:color="auto"/>
              <w:bottom w:val="single" w:sz="4" w:space="0" w:color="auto"/>
              <w:right w:val="single" w:sz="4" w:space="0" w:color="auto"/>
            </w:tcBorders>
          </w:tcPr>
          <w:p w14:paraId="38B9E058" w14:textId="77777777" w:rsidR="0083164E" w:rsidRPr="00963F0F" w:rsidRDefault="0083164E" w:rsidP="0083164E">
            <w:pPr>
              <w:pStyle w:val="TAL"/>
              <w:keepNext w:val="0"/>
              <w:keepLines w:val="0"/>
              <w:widowControl w:val="0"/>
              <w:ind w:left="227"/>
              <w:rPr>
                <w:rFonts w:cs="Arial"/>
                <w:szCs w:val="18"/>
                <w:lang w:eastAsia="ja-JP"/>
              </w:rPr>
            </w:pPr>
            <w:r w:rsidRPr="00E322AB">
              <w:rPr>
                <w:rFonts w:cs="Arial"/>
                <w:szCs w:val="18"/>
                <w:lang w:eastAsia="ja-JP"/>
              </w:rPr>
              <w:t>&gt;&gt;TDD Info</w:t>
            </w:r>
          </w:p>
        </w:tc>
        <w:tc>
          <w:tcPr>
            <w:tcW w:w="1080" w:type="dxa"/>
            <w:tcBorders>
              <w:top w:val="single" w:sz="4" w:space="0" w:color="auto"/>
              <w:left w:val="single" w:sz="4" w:space="0" w:color="auto"/>
              <w:bottom w:val="single" w:sz="4" w:space="0" w:color="auto"/>
              <w:right w:val="single" w:sz="4" w:space="0" w:color="auto"/>
            </w:tcBorders>
          </w:tcPr>
          <w:p w14:paraId="4DE05281"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1CA0418" w14:textId="77777777" w:rsidR="0083164E" w:rsidRDefault="0083164E" w:rsidP="0083164E">
            <w:pPr>
              <w:pStyle w:val="TAL"/>
              <w:keepNext w:val="0"/>
              <w:keepLines w:val="0"/>
              <w:widowControl w:val="0"/>
              <w:rPr>
                <w:rFonts w:cs="Arial"/>
                <w:szCs w:val="18"/>
                <w:highlight w:val="yellow"/>
                <w:lang w:eastAsia="ja-JP"/>
              </w:rPr>
            </w:pPr>
            <w:r>
              <w:rPr>
                <w:rFonts w:cs="Arial"/>
                <w:i/>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2E0BCF68"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6209596" w14:textId="77777777" w:rsidR="0083164E" w:rsidRPr="00E61DE5" w:rsidRDefault="0083164E" w:rsidP="0083164E">
            <w:pPr>
              <w:pStyle w:val="TAL"/>
              <w:keepNext w:val="0"/>
              <w:keepLines w:val="0"/>
              <w:widowControl w:val="0"/>
              <w:rPr>
                <w:rFonts w:cs="Arial"/>
                <w:bCs/>
                <w:szCs w:val="18"/>
                <w:lang w:eastAsia="ja-JP"/>
              </w:rPr>
            </w:pPr>
          </w:p>
        </w:tc>
      </w:tr>
      <w:tr w:rsidR="0083164E" w14:paraId="23C420D0" w14:textId="77777777" w:rsidTr="0083164E">
        <w:tc>
          <w:tcPr>
            <w:tcW w:w="2448" w:type="dxa"/>
            <w:tcBorders>
              <w:top w:val="single" w:sz="4" w:space="0" w:color="auto"/>
              <w:left w:val="single" w:sz="4" w:space="0" w:color="auto"/>
              <w:bottom w:val="single" w:sz="4" w:space="0" w:color="auto"/>
              <w:right w:val="single" w:sz="4" w:space="0" w:color="auto"/>
            </w:tcBorders>
          </w:tcPr>
          <w:p w14:paraId="4948A5BD" w14:textId="77777777" w:rsidR="0083164E" w:rsidRPr="003B4E03" w:rsidRDefault="0083164E" w:rsidP="0083164E">
            <w:pPr>
              <w:pStyle w:val="TAL"/>
              <w:keepNext w:val="0"/>
              <w:keepLines w:val="0"/>
              <w:widowControl w:val="0"/>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-TDD</w:t>
            </w:r>
          </w:p>
        </w:tc>
        <w:tc>
          <w:tcPr>
            <w:tcW w:w="1080" w:type="dxa"/>
            <w:tcBorders>
              <w:top w:val="single" w:sz="4" w:space="0" w:color="auto"/>
              <w:left w:val="single" w:sz="4" w:space="0" w:color="auto"/>
              <w:bottom w:val="single" w:sz="4" w:space="0" w:color="auto"/>
              <w:right w:val="single" w:sz="4" w:space="0" w:color="auto"/>
            </w:tcBorders>
          </w:tcPr>
          <w:p w14:paraId="030B1D81" w14:textId="77777777" w:rsidR="0083164E" w:rsidRDefault="0083164E" w:rsidP="0083164E">
            <w:pPr>
              <w:pStyle w:val="TAL"/>
              <w:keepNext w:val="0"/>
              <w:keepLines w:val="0"/>
              <w:widowControl w:val="0"/>
              <w:rPr>
                <w:rFonts w:cs="Arial"/>
                <w:szCs w:val="18"/>
                <w:lang w:eastAsia="ja-JP"/>
              </w:rPr>
            </w:pPr>
            <w:r>
              <w:rPr>
                <w:rFonts w:cs="Arial"/>
                <w:bCs/>
                <w:szCs w:val="18"/>
                <w:lang w:val="en-US"/>
              </w:rPr>
              <w:t>M</w:t>
            </w:r>
          </w:p>
        </w:tc>
        <w:tc>
          <w:tcPr>
            <w:tcW w:w="1440" w:type="dxa"/>
            <w:tcBorders>
              <w:top w:val="single" w:sz="4" w:space="0" w:color="auto"/>
              <w:left w:val="single" w:sz="4" w:space="0" w:color="auto"/>
              <w:bottom w:val="single" w:sz="4" w:space="0" w:color="auto"/>
              <w:right w:val="single" w:sz="4" w:space="0" w:color="auto"/>
            </w:tcBorders>
          </w:tcPr>
          <w:p w14:paraId="5C77892C"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0D63660" w14:textId="77777777" w:rsidR="0083164E" w:rsidRPr="00EA2DA5" w:rsidRDefault="0083164E" w:rsidP="0083164E">
            <w:pPr>
              <w:pStyle w:val="TAL"/>
              <w:keepNext w:val="0"/>
              <w:keepLines w:val="0"/>
              <w:widowControl w:val="0"/>
              <w:rPr>
                <w:rFonts w:cs="Arial"/>
                <w:bCs/>
                <w:szCs w:val="18"/>
                <w:lang w:val="fr-FR" w:eastAsia="ja-JP"/>
              </w:rPr>
            </w:pPr>
            <w:r w:rsidRPr="00EA2DA5">
              <w:rPr>
                <w:rFonts w:cs="Arial"/>
                <w:bCs/>
                <w:szCs w:val="18"/>
                <w:lang w:val="fr-FR" w:eastAsia="ja-JP"/>
              </w:rPr>
              <w:t>gNB-DU Cell Resource Configuration</w:t>
            </w:r>
          </w:p>
          <w:p w14:paraId="64F0E61A" w14:textId="77777777" w:rsidR="0083164E" w:rsidRPr="00EA2DA5" w:rsidRDefault="0083164E" w:rsidP="0083164E">
            <w:pPr>
              <w:pStyle w:val="TAL"/>
              <w:keepNext w:val="0"/>
              <w:keepLines w:val="0"/>
              <w:widowControl w:val="0"/>
              <w:rPr>
                <w:rFonts w:cs="Arial"/>
                <w:szCs w:val="18"/>
                <w:lang w:val="fr-FR" w:eastAsia="ja-JP"/>
              </w:rPr>
            </w:pPr>
            <w:r w:rsidRPr="00EA2DA5">
              <w:rPr>
                <w:rFonts w:cs="Arial"/>
                <w:bCs/>
                <w:szCs w:val="18"/>
                <w:lang w:val="fr-FR" w:eastAsia="ja-JP"/>
              </w:rPr>
              <w:t>9.2.2.95</w:t>
            </w:r>
          </w:p>
        </w:tc>
        <w:tc>
          <w:tcPr>
            <w:tcW w:w="2880" w:type="dxa"/>
            <w:tcBorders>
              <w:top w:val="single" w:sz="4" w:space="0" w:color="auto"/>
              <w:left w:val="single" w:sz="4" w:space="0" w:color="auto"/>
              <w:bottom w:val="single" w:sz="4" w:space="0" w:color="auto"/>
              <w:right w:val="single" w:sz="4" w:space="0" w:color="auto"/>
            </w:tcBorders>
          </w:tcPr>
          <w:p w14:paraId="08B85C93" w14:textId="77777777" w:rsidR="0083164E" w:rsidRPr="00255846" w:rsidRDefault="0083164E" w:rsidP="0083164E">
            <w:pPr>
              <w:pStyle w:val="TAL"/>
              <w:keepNext w:val="0"/>
              <w:keepLines w:val="0"/>
              <w:widowControl w:val="0"/>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83164E" w14:paraId="0A911618" w14:textId="77777777" w:rsidTr="0083164E">
        <w:tc>
          <w:tcPr>
            <w:tcW w:w="2448" w:type="dxa"/>
            <w:tcBorders>
              <w:top w:val="single" w:sz="4" w:space="0" w:color="auto"/>
              <w:left w:val="single" w:sz="4" w:space="0" w:color="auto"/>
              <w:bottom w:val="single" w:sz="4" w:space="0" w:color="auto"/>
              <w:right w:val="single" w:sz="4" w:space="0" w:color="auto"/>
            </w:tcBorders>
          </w:tcPr>
          <w:p w14:paraId="362B81E3" w14:textId="77777777" w:rsidR="0083164E" w:rsidRPr="00E322AB" w:rsidRDefault="0083164E" w:rsidP="0083164E">
            <w:pPr>
              <w:pStyle w:val="TAL"/>
              <w:keepNext w:val="0"/>
              <w:keepLines w:val="0"/>
              <w:widowControl w:val="0"/>
              <w:ind w:left="340"/>
              <w:rPr>
                <w:rFonts w:cs="Arial"/>
                <w:szCs w:val="18"/>
                <w:lang w:eastAsia="ja-JP"/>
              </w:rPr>
            </w:pPr>
            <w:r w:rsidRPr="00E61DE5">
              <w:rPr>
                <w:rFonts w:cs="Arial"/>
                <w:szCs w:val="18"/>
                <w:lang w:eastAsia="ja-JP"/>
              </w:rPr>
              <w:t>&gt;&gt;&gt;Frequency Info</w:t>
            </w:r>
          </w:p>
        </w:tc>
        <w:tc>
          <w:tcPr>
            <w:tcW w:w="1080" w:type="dxa"/>
            <w:tcBorders>
              <w:top w:val="single" w:sz="4" w:space="0" w:color="auto"/>
              <w:left w:val="single" w:sz="4" w:space="0" w:color="auto"/>
              <w:bottom w:val="single" w:sz="4" w:space="0" w:color="auto"/>
              <w:right w:val="single" w:sz="4" w:space="0" w:color="auto"/>
            </w:tcBorders>
          </w:tcPr>
          <w:p w14:paraId="3E22AF64" w14:textId="77777777" w:rsidR="0083164E" w:rsidRDefault="0083164E" w:rsidP="0083164E">
            <w:pPr>
              <w:pStyle w:val="TAL"/>
              <w:keepNext w:val="0"/>
              <w:keepLines w:val="0"/>
              <w:widowControl w:val="0"/>
              <w:rPr>
                <w:rFonts w:cs="Arial"/>
                <w:bCs/>
                <w:szCs w:val="18"/>
                <w:lang w:val="en-US" w:eastAsia="zh-CN"/>
              </w:rPr>
            </w:pPr>
            <w:r>
              <w:rPr>
                <w:rFonts w:cs="Arial" w:hint="eastAsia"/>
                <w:bCs/>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53AF6592"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0AD86E81"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Frequency Info</w:t>
            </w:r>
          </w:p>
          <w:p w14:paraId="2C1403E3"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9.2.2.19</w:t>
            </w:r>
          </w:p>
        </w:tc>
        <w:tc>
          <w:tcPr>
            <w:tcW w:w="2880" w:type="dxa"/>
            <w:tcBorders>
              <w:top w:val="single" w:sz="4" w:space="0" w:color="auto"/>
              <w:left w:val="single" w:sz="4" w:space="0" w:color="auto"/>
              <w:bottom w:val="single" w:sz="4" w:space="0" w:color="auto"/>
              <w:right w:val="single" w:sz="4" w:space="0" w:color="auto"/>
            </w:tcBorders>
          </w:tcPr>
          <w:p w14:paraId="16E5D7B6" w14:textId="77777777" w:rsidR="0083164E" w:rsidRPr="00E61DE5" w:rsidRDefault="0083164E" w:rsidP="0083164E">
            <w:pPr>
              <w:pStyle w:val="TAL"/>
              <w:keepNext w:val="0"/>
              <w:keepLines w:val="0"/>
              <w:widowControl w:val="0"/>
              <w:rPr>
                <w:rFonts w:cs="Arial"/>
                <w:bCs/>
                <w:szCs w:val="18"/>
                <w:lang w:eastAsia="ja-JP"/>
              </w:rPr>
            </w:pPr>
          </w:p>
        </w:tc>
      </w:tr>
      <w:tr w:rsidR="0083164E" w14:paraId="050C1FB6" w14:textId="77777777" w:rsidTr="0083164E">
        <w:tc>
          <w:tcPr>
            <w:tcW w:w="2448" w:type="dxa"/>
            <w:tcBorders>
              <w:top w:val="single" w:sz="4" w:space="0" w:color="auto"/>
              <w:left w:val="single" w:sz="4" w:space="0" w:color="auto"/>
              <w:bottom w:val="single" w:sz="4" w:space="0" w:color="auto"/>
              <w:right w:val="single" w:sz="4" w:space="0" w:color="auto"/>
            </w:tcBorders>
          </w:tcPr>
          <w:p w14:paraId="7B095A4D" w14:textId="77777777" w:rsidR="0083164E" w:rsidRPr="00E322AB" w:rsidRDefault="0083164E" w:rsidP="0083164E">
            <w:pPr>
              <w:pStyle w:val="TAL"/>
              <w:keepNext w:val="0"/>
              <w:keepLines w:val="0"/>
              <w:widowControl w:val="0"/>
              <w:ind w:left="340"/>
              <w:rPr>
                <w:rFonts w:cs="Arial"/>
                <w:szCs w:val="18"/>
                <w:lang w:eastAsia="ja-JP"/>
              </w:rPr>
            </w:pPr>
            <w:bookmarkStart w:id="429" w:name="_Hlk98968653"/>
            <w:r w:rsidRPr="00E61DE5">
              <w:rPr>
                <w:rFonts w:cs="Arial"/>
                <w:szCs w:val="18"/>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0DA3608" w14:textId="77777777" w:rsidR="0083164E" w:rsidRDefault="0083164E" w:rsidP="0083164E">
            <w:pPr>
              <w:pStyle w:val="TAL"/>
              <w:keepNext w:val="0"/>
              <w:keepLines w:val="0"/>
              <w:widowControl w:val="0"/>
              <w:rPr>
                <w:rFonts w:cs="Arial"/>
                <w:bCs/>
                <w:szCs w:val="18"/>
                <w:lang w:val="en-US"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E57A6B3"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43A2FA0B"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Transmission Bandwidth</w:t>
            </w:r>
          </w:p>
          <w:p w14:paraId="5E5F49BE"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9.2.2.20</w:t>
            </w:r>
          </w:p>
        </w:tc>
        <w:tc>
          <w:tcPr>
            <w:tcW w:w="2880" w:type="dxa"/>
            <w:tcBorders>
              <w:top w:val="single" w:sz="4" w:space="0" w:color="auto"/>
              <w:left w:val="single" w:sz="4" w:space="0" w:color="auto"/>
              <w:bottom w:val="single" w:sz="4" w:space="0" w:color="auto"/>
              <w:right w:val="single" w:sz="4" w:space="0" w:color="auto"/>
            </w:tcBorders>
          </w:tcPr>
          <w:p w14:paraId="089CDE63" w14:textId="77777777" w:rsidR="0083164E" w:rsidRPr="00E61DE5" w:rsidRDefault="0083164E" w:rsidP="0083164E">
            <w:pPr>
              <w:pStyle w:val="TAL"/>
              <w:keepNext w:val="0"/>
              <w:keepLines w:val="0"/>
              <w:widowControl w:val="0"/>
              <w:rPr>
                <w:rFonts w:cs="Arial"/>
                <w:bCs/>
                <w:szCs w:val="18"/>
                <w:lang w:eastAsia="ja-JP"/>
              </w:rPr>
            </w:pPr>
          </w:p>
        </w:tc>
      </w:tr>
      <w:bookmarkEnd w:id="429"/>
      <w:tr w:rsidR="0083164E" w14:paraId="4BD676F8" w14:textId="77777777" w:rsidTr="0083164E">
        <w:tc>
          <w:tcPr>
            <w:tcW w:w="2448" w:type="dxa"/>
            <w:tcBorders>
              <w:top w:val="single" w:sz="4" w:space="0" w:color="auto"/>
              <w:left w:val="single" w:sz="4" w:space="0" w:color="auto"/>
              <w:bottom w:val="single" w:sz="4" w:space="0" w:color="auto"/>
              <w:right w:val="single" w:sz="4" w:space="0" w:color="auto"/>
            </w:tcBorders>
          </w:tcPr>
          <w:p w14:paraId="3D292EE2" w14:textId="77777777" w:rsidR="0083164E" w:rsidRPr="00E322AB" w:rsidRDefault="0083164E" w:rsidP="0083164E">
            <w:pPr>
              <w:pStyle w:val="TAL"/>
              <w:keepNext w:val="0"/>
              <w:keepLines w:val="0"/>
              <w:widowControl w:val="0"/>
              <w:ind w:left="340"/>
              <w:rPr>
                <w:rFonts w:cs="Arial"/>
                <w:szCs w:val="18"/>
                <w:lang w:eastAsia="ja-JP"/>
              </w:rPr>
            </w:pPr>
            <w:r w:rsidRPr="00E61DE5">
              <w:rPr>
                <w:rFonts w:cs="Arial"/>
                <w:szCs w:val="18"/>
                <w:lang w:eastAsia="ja-JP"/>
              </w:rPr>
              <w:t xml:space="preserve">&gt;&gt;&gt;Carrier List </w:t>
            </w:r>
          </w:p>
        </w:tc>
        <w:tc>
          <w:tcPr>
            <w:tcW w:w="1080" w:type="dxa"/>
            <w:tcBorders>
              <w:top w:val="single" w:sz="4" w:space="0" w:color="auto"/>
              <w:left w:val="single" w:sz="4" w:space="0" w:color="auto"/>
              <w:bottom w:val="single" w:sz="4" w:space="0" w:color="auto"/>
              <w:right w:val="single" w:sz="4" w:space="0" w:color="auto"/>
            </w:tcBorders>
          </w:tcPr>
          <w:p w14:paraId="6FF85C8E" w14:textId="77777777" w:rsidR="0083164E" w:rsidRDefault="0083164E" w:rsidP="0083164E">
            <w:pPr>
              <w:pStyle w:val="TAL"/>
              <w:keepNext w:val="0"/>
              <w:keepLines w:val="0"/>
              <w:widowControl w:val="0"/>
              <w:rPr>
                <w:rFonts w:cs="Arial"/>
                <w:bCs/>
                <w:szCs w:val="18"/>
                <w:lang w:val="en-US"/>
              </w:rPr>
            </w:pPr>
            <w:r w:rsidRPr="00B42DAE">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603A63A"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50CD59C" w14:textId="77777777" w:rsidR="0083164E" w:rsidRDefault="0083164E" w:rsidP="0083164E">
            <w:pPr>
              <w:pStyle w:val="TAL"/>
              <w:keepNext w:val="0"/>
              <w:keepLines w:val="0"/>
              <w:widowControl w:val="0"/>
              <w:rPr>
                <w:rFonts w:cs="Arial"/>
                <w:szCs w:val="18"/>
              </w:rPr>
            </w:pPr>
            <w:r w:rsidRPr="00B42DAE">
              <w:rPr>
                <w:rFonts w:cs="Arial"/>
                <w:szCs w:val="18"/>
              </w:rPr>
              <w:t>NR Carrier List</w:t>
            </w:r>
          </w:p>
          <w:p w14:paraId="086BBA03" w14:textId="77777777" w:rsidR="0083164E" w:rsidRDefault="0083164E" w:rsidP="0083164E">
            <w:pPr>
              <w:pStyle w:val="TAL"/>
              <w:keepNext w:val="0"/>
              <w:keepLines w:val="0"/>
              <w:widowControl w:val="0"/>
              <w:rPr>
                <w:rFonts w:cs="Arial"/>
                <w:bCs/>
                <w:szCs w:val="18"/>
                <w:lang w:eastAsia="ja-JP"/>
              </w:rPr>
            </w:pPr>
            <w:r w:rsidRPr="00E61DE5">
              <w:rPr>
                <w:rFonts w:cs="Arial"/>
                <w:szCs w:val="18"/>
              </w:rPr>
              <w:t>9.2.2.</w:t>
            </w:r>
            <w:r>
              <w:rPr>
                <w:rFonts w:cs="Arial"/>
                <w:szCs w:val="18"/>
              </w:rPr>
              <w:t>63</w:t>
            </w:r>
          </w:p>
        </w:tc>
        <w:tc>
          <w:tcPr>
            <w:tcW w:w="2880" w:type="dxa"/>
            <w:tcBorders>
              <w:top w:val="single" w:sz="4" w:space="0" w:color="auto"/>
              <w:left w:val="single" w:sz="4" w:space="0" w:color="auto"/>
              <w:bottom w:val="single" w:sz="4" w:space="0" w:color="auto"/>
              <w:right w:val="single" w:sz="4" w:space="0" w:color="auto"/>
            </w:tcBorders>
          </w:tcPr>
          <w:p w14:paraId="27CBADC7"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83164E" w14:paraId="4449CB60" w14:textId="77777777" w:rsidTr="0083164E">
        <w:tc>
          <w:tcPr>
            <w:tcW w:w="2448" w:type="dxa"/>
            <w:tcBorders>
              <w:top w:val="single" w:sz="4" w:space="0" w:color="auto"/>
              <w:left w:val="single" w:sz="4" w:space="0" w:color="auto"/>
              <w:bottom w:val="single" w:sz="4" w:space="0" w:color="auto"/>
              <w:right w:val="single" w:sz="4" w:space="0" w:color="auto"/>
            </w:tcBorders>
          </w:tcPr>
          <w:p w14:paraId="7D9EF376" w14:textId="77777777" w:rsidR="0083164E" w:rsidRPr="00E61DE5" w:rsidRDefault="0083164E" w:rsidP="0083164E">
            <w:pPr>
              <w:pStyle w:val="TAL"/>
              <w:keepNext w:val="0"/>
              <w:keepLines w:val="0"/>
              <w:widowControl w:val="0"/>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80" w:type="dxa"/>
            <w:tcBorders>
              <w:top w:val="single" w:sz="4" w:space="0" w:color="auto"/>
              <w:left w:val="single" w:sz="4" w:space="0" w:color="auto"/>
              <w:bottom w:val="single" w:sz="4" w:space="0" w:color="auto"/>
              <w:right w:val="single" w:sz="4" w:space="0" w:color="auto"/>
            </w:tcBorders>
          </w:tcPr>
          <w:p w14:paraId="55EF013C"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D0F2EF1"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A88ACB7"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856C82A" w14:textId="77777777" w:rsidR="0083164E" w:rsidRPr="00E61DE5" w:rsidRDefault="0083164E" w:rsidP="0083164E">
            <w:pPr>
              <w:pStyle w:val="TAL"/>
              <w:keepNext w:val="0"/>
              <w:keepLines w:val="0"/>
              <w:widowControl w:val="0"/>
              <w:rPr>
                <w:rFonts w:cs="Arial"/>
                <w:bCs/>
                <w:szCs w:val="18"/>
                <w:lang w:eastAsia="ja-JP"/>
              </w:rPr>
            </w:pPr>
          </w:p>
        </w:tc>
      </w:tr>
      <w:tr w:rsidR="0083164E" w14:paraId="38CC1C23" w14:textId="77777777" w:rsidTr="0083164E">
        <w:tc>
          <w:tcPr>
            <w:tcW w:w="2448" w:type="dxa"/>
            <w:tcBorders>
              <w:top w:val="single" w:sz="4" w:space="0" w:color="auto"/>
              <w:left w:val="single" w:sz="4" w:space="0" w:color="auto"/>
              <w:bottom w:val="single" w:sz="4" w:space="0" w:color="auto"/>
              <w:right w:val="single" w:sz="4" w:space="0" w:color="auto"/>
            </w:tcBorders>
          </w:tcPr>
          <w:p w14:paraId="5E0BECBA" w14:textId="77777777" w:rsidR="0083164E" w:rsidRPr="00E61DE5" w:rsidRDefault="0083164E" w:rsidP="0083164E">
            <w:pPr>
              <w:pStyle w:val="TAL"/>
              <w:keepNext w:val="0"/>
              <w:keepLines w:val="0"/>
              <w:widowControl w:val="0"/>
              <w:ind w:left="227"/>
              <w:rPr>
                <w:rFonts w:cs="Arial"/>
                <w:szCs w:val="18"/>
                <w:lang w:eastAsia="ja-JP"/>
              </w:rPr>
            </w:pPr>
            <w:r w:rsidRPr="00E322AB">
              <w:rPr>
                <w:rFonts w:cs="Arial"/>
                <w:szCs w:val="18"/>
                <w:lang w:eastAsia="ja-JP"/>
              </w:rPr>
              <w:t>&gt;&gt;FDD Info</w:t>
            </w:r>
          </w:p>
        </w:tc>
        <w:tc>
          <w:tcPr>
            <w:tcW w:w="1080" w:type="dxa"/>
            <w:tcBorders>
              <w:top w:val="single" w:sz="4" w:space="0" w:color="auto"/>
              <w:left w:val="single" w:sz="4" w:space="0" w:color="auto"/>
              <w:bottom w:val="single" w:sz="4" w:space="0" w:color="auto"/>
              <w:right w:val="single" w:sz="4" w:space="0" w:color="auto"/>
            </w:tcBorders>
          </w:tcPr>
          <w:p w14:paraId="0A858705" w14:textId="77777777" w:rsidR="0083164E" w:rsidRDefault="0083164E" w:rsidP="0083164E">
            <w:pPr>
              <w:pStyle w:val="TAL"/>
              <w:keepNext w:val="0"/>
              <w:keepLines w:val="0"/>
              <w:widowControl w:val="0"/>
              <w:rPr>
                <w:rFonts w:cs="Arial"/>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F99906D" w14:textId="77777777" w:rsidR="0083164E" w:rsidRDefault="0083164E" w:rsidP="0083164E">
            <w:pPr>
              <w:pStyle w:val="TAL"/>
              <w:keepNext w:val="0"/>
              <w:keepLines w:val="0"/>
              <w:widowControl w:val="0"/>
              <w:rPr>
                <w:rFonts w:cs="Arial"/>
                <w:szCs w:val="18"/>
                <w:highlight w:val="yellow"/>
                <w:lang w:eastAsia="ja-JP"/>
              </w:rPr>
            </w:pPr>
            <w:r>
              <w:rPr>
                <w:rFonts w:cs="Arial"/>
                <w:i/>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014675A0" w14:textId="77777777" w:rsidR="0083164E" w:rsidRPr="00B42DAE" w:rsidRDefault="0083164E" w:rsidP="0083164E">
            <w:pPr>
              <w:pStyle w:val="TAL"/>
              <w:keepNext w:val="0"/>
              <w:keepLines w:val="0"/>
              <w:widowControl w:val="0"/>
              <w:rPr>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71B2E4E" w14:textId="77777777" w:rsidR="0083164E" w:rsidRPr="00E61DE5" w:rsidRDefault="0083164E" w:rsidP="0083164E">
            <w:pPr>
              <w:pStyle w:val="TAL"/>
              <w:keepNext w:val="0"/>
              <w:keepLines w:val="0"/>
              <w:widowControl w:val="0"/>
              <w:rPr>
                <w:rFonts w:cs="Arial"/>
                <w:bCs/>
                <w:szCs w:val="18"/>
                <w:lang w:eastAsia="ja-JP"/>
              </w:rPr>
            </w:pPr>
          </w:p>
        </w:tc>
      </w:tr>
      <w:tr w:rsidR="0083164E" w14:paraId="1B3F78E7" w14:textId="77777777" w:rsidTr="0083164E">
        <w:tc>
          <w:tcPr>
            <w:tcW w:w="2448" w:type="dxa"/>
            <w:tcBorders>
              <w:top w:val="single" w:sz="4" w:space="0" w:color="auto"/>
              <w:left w:val="single" w:sz="4" w:space="0" w:color="auto"/>
              <w:bottom w:val="single" w:sz="4" w:space="0" w:color="auto"/>
              <w:right w:val="single" w:sz="4" w:space="0" w:color="auto"/>
            </w:tcBorders>
          </w:tcPr>
          <w:p w14:paraId="096039BB" w14:textId="77777777" w:rsidR="0083164E" w:rsidRPr="00EA2DA5" w:rsidRDefault="0083164E" w:rsidP="0083164E">
            <w:pPr>
              <w:pStyle w:val="TAL"/>
              <w:keepNext w:val="0"/>
              <w:keepLines w:val="0"/>
              <w:widowControl w:val="0"/>
              <w:ind w:left="340"/>
              <w:rPr>
                <w:rFonts w:cs="Arial"/>
                <w:szCs w:val="18"/>
                <w:lang w:val="fr-FR" w:eastAsia="ja-JP"/>
              </w:rPr>
            </w:pPr>
            <w:r w:rsidRPr="00EA2DA5">
              <w:rPr>
                <w:rFonts w:cs="Arial"/>
                <w:bCs/>
                <w:szCs w:val="18"/>
                <w:lang w:val="fr-FR"/>
              </w:rPr>
              <w:t>&gt;&gt;&gt;</w:t>
            </w:r>
            <w:r w:rsidRPr="00EA2DA5">
              <w:rPr>
                <w:rFonts w:cs="Arial"/>
                <w:bCs/>
                <w:szCs w:val="18"/>
                <w:lang w:val="fr-FR" w:eastAsia="ja-JP"/>
              </w:rPr>
              <w:t>gNB-DU Cell Resource Configuration</w:t>
            </w:r>
            <w:r w:rsidRPr="00EA2DA5">
              <w:rPr>
                <w:rFonts w:cs="Arial"/>
                <w:bCs/>
                <w:szCs w:val="18"/>
                <w:lang w:val="fr-FR"/>
              </w:rPr>
              <w:t>-FDD-UL</w:t>
            </w:r>
          </w:p>
        </w:tc>
        <w:tc>
          <w:tcPr>
            <w:tcW w:w="1080" w:type="dxa"/>
            <w:tcBorders>
              <w:top w:val="single" w:sz="4" w:space="0" w:color="auto"/>
              <w:left w:val="single" w:sz="4" w:space="0" w:color="auto"/>
              <w:bottom w:val="single" w:sz="4" w:space="0" w:color="auto"/>
              <w:right w:val="single" w:sz="4" w:space="0" w:color="auto"/>
            </w:tcBorders>
          </w:tcPr>
          <w:p w14:paraId="4B936FFC" w14:textId="77777777" w:rsidR="0083164E" w:rsidRDefault="0083164E" w:rsidP="0083164E">
            <w:pPr>
              <w:pStyle w:val="TAL"/>
              <w:keepNext w:val="0"/>
              <w:keepLines w:val="0"/>
              <w:widowControl w:val="0"/>
              <w:rPr>
                <w:rFonts w:cs="Arial"/>
                <w:szCs w:val="18"/>
                <w:lang w:eastAsia="ja-JP"/>
              </w:rPr>
            </w:pPr>
            <w:r>
              <w:rPr>
                <w:rFonts w:cs="Arial"/>
                <w:bCs/>
                <w:szCs w:val="18"/>
                <w:lang w:val="en-US"/>
              </w:rPr>
              <w:t>M</w:t>
            </w:r>
          </w:p>
        </w:tc>
        <w:tc>
          <w:tcPr>
            <w:tcW w:w="1440" w:type="dxa"/>
            <w:tcBorders>
              <w:top w:val="single" w:sz="4" w:space="0" w:color="auto"/>
              <w:left w:val="single" w:sz="4" w:space="0" w:color="auto"/>
              <w:bottom w:val="single" w:sz="4" w:space="0" w:color="auto"/>
              <w:right w:val="single" w:sz="4" w:space="0" w:color="auto"/>
            </w:tcBorders>
          </w:tcPr>
          <w:p w14:paraId="723BE119"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E377204" w14:textId="77777777" w:rsidR="0083164E" w:rsidRPr="00EA2DA5" w:rsidRDefault="0083164E" w:rsidP="0083164E">
            <w:pPr>
              <w:pStyle w:val="TAL"/>
              <w:keepNext w:val="0"/>
              <w:keepLines w:val="0"/>
              <w:widowControl w:val="0"/>
              <w:rPr>
                <w:rFonts w:cs="Arial"/>
                <w:bCs/>
                <w:szCs w:val="18"/>
                <w:lang w:val="fr-FR" w:eastAsia="ja-JP"/>
              </w:rPr>
            </w:pPr>
            <w:r w:rsidRPr="00EA2DA5">
              <w:rPr>
                <w:rFonts w:cs="Arial"/>
                <w:bCs/>
                <w:szCs w:val="18"/>
                <w:lang w:val="fr-FR" w:eastAsia="ja-JP"/>
              </w:rPr>
              <w:t>gNB-DU Cell Resource Configuration</w:t>
            </w:r>
          </w:p>
          <w:p w14:paraId="301E000F" w14:textId="77777777" w:rsidR="0083164E" w:rsidRPr="00EA2DA5" w:rsidRDefault="0083164E" w:rsidP="0083164E">
            <w:pPr>
              <w:pStyle w:val="TAL"/>
              <w:keepNext w:val="0"/>
              <w:keepLines w:val="0"/>
              <w:widowControl w:val="0"/>
              <w:rPr>
                <w:rFonts w:cs="Arial"/>
                <w:szCs w:val="18"/>
                <w:lang w:val="fr-FR" w:eastAsia="ja-JP"/>
              </w:rPr>
            </w:pPr>
            <w:r w:rsidRPr="00EA2DA5">
              <w:rPr>
                <w:rFonts w:cs="Arial"/>
                <w:bCs/>
                <w:szCs w:val="18"/>
                <w:lang w:val="fr-FR" w:eastAsia="ja-JP"/>
              </w:rPr>
              <w:t>9.2.2.95</w:t>
            </w:r>
          </w:p>
        </w:tc>
        <w:tc>
          <w:tcPr>
            <w:tcW w:w="2880" w:type="dxa"/>
            <w:tcBorders>
              <w:top w:val="single" w:sz="4" w:space="0" w:color="auto"/>
              <w:left w:val="single" w:sz="4" w:space="0" w:color="auto"/>
              <w:bottom w:val="single" w:sz="4" w:space="0" w:color="auto"/>
              <w:right w:val="single" w:sz="4" w:space="0" w:color="auto"/>
            </w:tcBorders>
          </w:tcPr>
          <w:p w14:paraId="09F51BFD" w14:textId="77777777" w:rsidR="0083164E" w:rsidRPr="00255846" w:rsidRDefault="0083164E" w:rsidP="0083164E">
            <w:pPr>
              <w:pStyle w:val="TAL"/>
              <w:keepNext w:val="0"/>
              <w:keepLines w:val="0"/>
              <w:widowControl w:val="0"/>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83164E" w14:paraId="2C506CB0" w14:textId="77777777" w:rsidTr="0083164E">
        <w:tc>
          <w:tcPr>
            <w:tcW w:w="2448" w:type="dxa"/>
            <w:tcBorders>
              <w:top w:val="single" w:sz="4" w:space="0" w:color="auto"/>
              <w:left w:val="single" w:sz="4" w:space="0" w:color="auto"/>
              <w:bottom w:val="single" w:sz="4" w:space="0" w:color="auto"/>
              <w:right w:val="single" w:sz="4" w:space="0" w:color="auto"/>
            </w:tcBorders>
          </w:tcPr>
          <w:p w14:paraId="6D0DEE09" w14:textId="77777777" w:rsidR="0083164E" w:rsidRPr="00EA2DA5" w:rsidRDefault="0083164E" w:rsidP="0083164E">
            <w:pPr>
              <w:pStyle w:val="TAL"/>
              <w:keepNext w:val="0"/>
              <w:keepLines w:val="0"/>
              <w:widowControl w:val="0"/>
              <w:ind w:left="340"/>
              <w:rPr>
                <w:rFonts w:cs="Arial"/>
                <w:szCs w:val="18"/>
                <w:lang w:val="fr-FR" w:eastAsia="ja-JP"/>
              </w:rPr>
            </w:pPr>
            <w:r w:rsidRPr="00EA2DA5">
              <w:rPr>
                <w:rFonts w:cs="Arial"/>
                <w:szCs w:val="18"/>
                <w:lang w:val="fr-FR" w:eastAsia="ja-JP"/>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4A71D158" w14:textId="77777777" w:rsidR="0083164E" w:rsidRDefault="0083164E" w:rsidP="0083164E">
            <w:pPr>
              <w:pStyle w:val="TAL"/>
              <w:keepNext w:val="0"/>
              <w:keepLines w:val="0"/>
              <w:widowControl w:val="0"/>
              <w:rPr>
                <w:rFonts w:cs="Arial"/>
                <w:szCs w:val="18"/>
                <w:lang w:eastAsia="ja-JP"/>
              </w:rPr>
            </w:pPr>
            <w:r>
              <w:rPr>
                <w:rFonts w:cs="Arial"/>
                <w:bCs/>
                <w:szCs w:val="18"/>
                <w:lang w:val="en-US"/>
              </w:rPr>
              <w:t>M</w:t>
            </w:r>
          </w:p>
        </w:tc>
        <w:tc>
          <w:tcPr>
            <w:tcW w:w="1440" w:type="dxa"/>
            <w:tcBorders>
              <w:top w:val="single" w:sz="4" w:space="0" w:color="auto"/>
              <w:left w:val="single" w:sz="4" w:space="0" w:color="auto"/>
              <w:bottom w:val="single" w:sz="4" w:space="0" w:color="auto"/>
              <w:right w:val="single" w:sz="4" w:space="0" w:color="auto"/>
            </w:tcBorders>
          </w:tcPr>
          <w:p w14:paraId="0B790366"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3C841F25" w14:textId="77777777" w:rsidR="0083164E" w:rsidRPr="00EA2DA5" w:rsidRDefault="0083164E" w:rsidP="0083164E">
            <w:pPr>
              <w:pStyle w:val="TAL"/>
              <w:keepNext w:val="0"/>
              <w:keepLines w:val="0"/>
              <w:widowControl w:val="0"/>
              <w:rPr>
                <w:rFonts w:cs="Arial"/>
                <w:bCs/>
                <w:szCs w:val="18"/>
                <w:lang w:val="fr-FR" w:eastAsia="ja-JP"/>
              </w:rPr>
            </w:pPr>
            <w:r w:rsidRPr="00EA2DA5">
              <w:rPr>
                <w:rFonts w:cs="Arial"/>
                <w:bCs/>
                <w:szCs w:val="18"/>
                <w:lang w:val="fr-FR" w:eastAsia="ja-JP"/>
              </w:rPr>
              <w:t>gNB-DU Cell Resource Configuration</w:t>
            </w:r>
          </w:p>
          <w:p w14:paraId="33ABA609" w14:textId="77777777" w:rsidR="0083164E" w:rsidRPr="00EA2DA5" w:rsidRDefault="0083164E" w:rsidP="0083164E">
            <w:pPr>
              <w:pStyle w:val="TAL"/>
              <w:keepNext w:val="0"/>
              <w:keepLines w:val="0"/>
              <w:widowControl w:val="0"/>
              <w:rPr>
                <w:rFonts w:cs="Arial"/>
                <w:szCs w:val="18"/>
                <w:lang w:val="fr-FR" w:eastAsia="ja-JP"/>
              </w:rPr>
            </w:pPr>
            <w:r w:rsidRPr="00EA2DA5">
              <w:rPr>
                <w:rFonts w:cs="Arial"/>
                <w:bCs/>
                <w:szCs w:val="18"/>
                <w:lang w:val="fr-FR" w:eastAsia="ja-JP"/>
              </w:rPr>
              <w:t>9.2.2.95</w:t>
            </w:r>
          </w:p>
        </w:tc>
        <w:tc>
          <w:tcPr>
            <w:tcW w:w="2880" w:type="dxa"/>
            <w:tcBorders>
              <w:top w:val="single" w:sz="4" w:space="0" w:color="auto"/>
              <w:left w:val="single" w:sz="4" w:space="0" w:color="auto"/>
              <w:bottom w:val="single" w:sz="4" w:space="0" w:color="auto"/>
              <w:right w:val="single" w:sz="4" w:space="0" w:color="auto"/>
            </w:tcBorders>
          </w:tcPr>
          <w:p w14:paraId="5B0D67B5" w14:textId="77777777" w:rsidR="0083164E" w:rsidRPr="00255846" w:rsidRDefault="0083164E" w:rsidP="0083164E">
            <w:pPr>
              <w:pStyle w:val="TAL"/>
              <w:keepNext w:val="0"/>
              <w:keepLines w:val="0"/>
              <w:widowControl w:val="0"/>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83164E" w14:paraId="0876B39D" w14:textId="77777777" w:rsidTr="0083164E">
        <w:tc>
          <w:tcPr>
            <w:tcW w:w="2448" w:type="dxa"/>
            <w:tcBorders>
              <w:top w:val="single" w:sz="4" w:space="0" w:color="auto"/>
              <w:left w:val="single" w:sz="4" w:space="0" w:color="auto"/>
              <w:bottom w:val="single" w:sz="4" w:space="0" w:color="auto"/>
              <w:right w:val="single" w:sz="4" w:space="0" w:color="auto"/>
            </w:tcBorders>
          </w:tcPr>
          <w:p w14:paraId="24665EED"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&gt;&gt;&gt;UL Frequency Info</w:t>
            </w:r>
          </w:p>
        </w:tc>
        <w:tc>
          <w:tcPr>
            <w:tcW w:w="1080" w:type="dxa"/>
            <w:tcBorders>
              <w:top w:val="single" w:sz="4" w:space="0" w:color="auto"/>
              <w:left w:val="single" w:sz="4" w:space="0" w:color="auto"/>
              <w:bottom w:val="single" w:sz="4" w:space="0" w:color="auto"/>
              <w:right w:val="single" w:sz="4" w:space="0" w:color="auto"/>
            </w:tcBorders>
          </w:tcPr>
          <w:p w14:paraId="06546C6A" w14:textId="77777777" w:rsidR="0083164E" w:rsidRDefault="0083164E" w:rsidP="0083164E">
            <w:pPr>
              <w:pStyle w:val="TAL"/>
              <w:keepNext w:val="0"/>
              <w:keepLines w:val="0"/>
              <w:widowControl w:val="0"/>
              <w:rPr>
                <w:rFonts w:cs="Arial"/>
                <w:bCs/>
                <w:szCs w:val="18"/>
                <w:lang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6FCFC877"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114A72A5"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Frequency I</w:t>
            </w:r>
            <w:r w:rsidRPr="00E61DE5">
              <w:rPr>
                <w:rFonts w:cs="Arial"/>
                <w:szCs w:val="18"/>
                <w:lang w:eastAsia="zh-CN"/>
              </w:rPr>
              <w:t>nfo</w:t>
            </w:r>
          </w:p>
          <w:p w14:paraId="701CEFB1"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9.2.2.19</w:t>
            </w:r>
          </w:p>
        </w:tc>
        <w:tc>
          <w:tcPr>
            <w:tcW w:w="2880" w:type="dxa"/>
            <w:tcBorders>
              <w:top w:val="single" w:sz="4" w:space="0" w:color="auto"/>
              <w:left w:val="single" w:sz="4" w:space="0" w:color="auto"/>
              <w:bottom w:val="single" w:sz="4" w:space="0" w:color="auto"/>
              <w:right w:val="single" w:sz="4" w:space="0" w:color="auto"/>
            </w:tcBorders>
          </w:tcPr>
          <w:p w14:paraId="21244BA5" w14:textId="77777777" w:rsidR="0083164E" w:rsidRPr="00E61DE5" w:rsidRDefault="0083164E" w:rsidP="0083164E">
            <w:pPr>
              <w:pStyle w:val="TAL"/>
              <w:keepNext w:val="0"/>
              <w:keepLines w:val="0"/>
              <w:widowControl w:val="0"/>
              <w:rPr>
                <w:rFonts w:cs="Arial"/>
                <w:bCs/>
                <w:szCs w:val="18"/>
                <w:lang w:eastAsia="ja-JP"/>
              </w:rPr>
            </w:pPr>
          </w:p>
        </w:tc>
      </w:tr>
      <w:tr w:rsidR="0083164E" w:rsidRPr="005B7687" w14:paraId="29422FCE" w14:textId="77777777" w:rsidTr="0083164E">
        <w:tc>
          <w:tcPr>
            <w:tcW w:w="2448" w:type="dxa"/>
            <w:tcBorders>
              <w:top w:val="single" w:sz="4" w:space="0" w:color="auto"/>
              <w:left w:val="single" w:sz="4" w:space="0" w:color="auto"/>
              <w:bottom w:val="single" w:sz="4" w:space="0" w:color="auto"/>
              <w:right w:val="single" w:sz="4" w:space="0" w:color="auto"/>
            </w:tcBorders>
          </w:tcPr>
          <w:p w14:paraId="4CD54A21" w14:textId="77777777" w:rsidR="0083164E" w:rsidRPr="00E322AB" w:rsidRDefault="0083164E" w:rsidP="0083164E">
            <w:pPr>
              <w:pStyle w:val="TAL"/>
              <w:keepNext w:val="0"/>
              <w:keepLines w:val="0"/>
              <w:widowControl w:val="0"/>
              <w:ind w:left="340"/>
              <w:rPr>
                <w:rFonts w:cs="Arial"/>
                <w:bCs/>
                <w:szCs w:val="18"/>
              </w:rPr>
            </w:pPr>
            <w:r w:rsidRPr="00E322AB">
              <w:rPr>
                <w:rFonts w:cs="Arial"/>
                <w:bCs/>
                <w:szCs w:val="18"/>
              </w:rPr>
              <w:t>&gt;&gt;&gt;DL Frequency Info</w:t>
            </w:r>
          </w:p>
        </w:tc>
        <w:tc>
          <w:tcPr>
            <w:tcW w:w="1080" w:type="dxa"/>
            <w:tcBorders>
              <w:top w:val="single" w:sz="4" w:space="0" w:color="auto"/>
              <w:left w:val="single" w:sz="4" w:space="0" w:color="auto"/>
              <w:bottom w:val="single" w:sz="4" w:space="0" w:color="auto"/>
              <w:right w:val="single" w:sz="4" w:space="0" w:color="auto"/>
            </w:tcBorders>
          </w:tcPr>
          <w:p w14:paraId="2D89A164" w14:textId="77777777" w:rsidR="0083164E" w:rsidRPr="00E322AB" w:rsidRDefault="0083164E" w:rsidP="0083164E">
            <w:pPr>
              <w:pStyle w:val="TAL"/>
              <w:keepNext w:val="0"/>
              <w:keepLines w:val="0"/>
              <w:widowControl w:val="0"/>
              <w:rPr>
                <w:rFonts w:cs="Arial"/>
                <w:szCs w:val="18"/>
                <w:lang w:eastAsia="ja-JP"/>
              </w:rPr>
            </w:pPr>
            <w:r w:rsidRPr="00E322AB">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4014529" w14:textId="77777777" w:rsidR="0083164E" w:rsidRPr="00E322AB" w:rsidRDefault="0083164E" w:rsidP="0083164E">
            <w:pPr>
              <w:pStyle w:val="TAL"/>
              <w:keepNext w:val="0"/>
              <w:keepLines w:val="0"/>
              <w:widowControl w:val="0"/>
              <w:rPr>
                <w:rFonts w:cs="Arial"/>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FC6E27B" w14:textId="77777777" w:rsidR="0083164E" w:rsidRPr="00E61DE5" w:rsidRDefault="0083164E" w:rsidP="0083164E">
            <w:pPr>
              <w:pStyle w:val="TAL"/>
              <w:keepNext w:val="0"/>
              <w:keepLines w:val="0"/>
              <w:widowControl w:val="0"/>
              <w:rPr>
                <w:rFonts w:cs="Arial"/>
                <w:szCs w:val="18"/>
                <w:lang w:eastAsia="ja-JP"/>
              </w:rPr>
            </w:pPr>
            <w:r w:rsidRPr="00B42DAE">
              <w:rPr>
                <w:rFonts w:cs="Arial"/>
                <w:szCs w:val="18"/>
                <w:lang w:eastAsia="ja-JP"/>
              </w:rPr>
              <w:t>NR Frequency Info</w:t>
            </w:r>
          </w:p>
          <w:p w14:paraId="5BEB3F15" w14:textId="77777777" w:rsidR="0083164E" w:rsidRPr="005B7687" w:rsidRDefault="0083164E" w:rsidP="0083164E">
            <w:pPr>
              <w:pStyle w:val="TAL"/>
              <w:keepNext w:val="0"/>
              <w:keepLines w:val="0"/>
              <w:widowControl w:val="0"/>
              <w:rPr>
                <w:rFonts w:cs="Arial"/>
                <w:szCs w:val="18"/>
                <w:lang w:eastAsia="ja-JP"/>
              </w:rPr>
            </w:pPr>
            <w:r w:rsidRPr="00E61DE5">
              <w:rPr>
                <w:rFonts w:cs="Arial"/>
                <w:szCs w:val="18"/>
                <w:lang w:eastAsia="ja-JP"/>
              </w:rPr>
              <w:t>9.2.2.19</w:t>
            </w:r>
          </w:p>
        </w:tc>
        <w:tc>
          <w:tcPr>
            <w:tcW w:w="2880" w:type="dxa"/>
            <w:tcBorders>
              <w:top w:val="single" w:sz="4" w:space="0" w:color="auto"/>
              <w:left w:val="single" w:sz="4" w:space="0" w:color="auto"/>
              <w:bottom w:val="single" w:sz="4" w:space="0" w:color="auto"/>
              <w:right w:val="single" w:sz="4" w:space="0" w:color="auto"/>
            </w:tcBorders>
          </w:tcPr>
          <w:p w14:paraId="6ADFDD85" w14:textId="77777777" w:rsidR="0083164E" w:rsidRPr="005B7687" w:rsidRDefault="0083164E" w:rsidP="0083164E">
            <w:pPr>
              <w:pStyle w:val="TAL"/>
              <w:keepNext w:val="0"/>
              <w:keepLines w:val="0"/>
              <w:widowControl w:val="0"/>
              <w:rPr>
                <w:rFonts w:cs="Arial"/>
                <w:szCs w:val="18"/>
                <w:lang w:eastAsia="ja-JP"/>
              </w:rPr>
            </w:pPr>
          </w:p>
        </w:tc>
      </w:tr>
      <w:tr w:rsidR="0083164E" w14:paraId="14F6C1EC" w14:textId="77777777" w:rsidTr="0083164E">
        <w:tc>
          <w:tcPr>
            <w:tcW w:w="2448" w:type="dxa"/>
            <w:tcBorders>
              <w:top w:val="single" w:sz="4" w:space="0" w:color="auto"/>
              <w:left w:val="single" w:sz="4" w:space="0" w:color="auto"/>
              <w:bottom w:val="single" w:sz="4" w:space="0" w:color="auto"/>
              <w:right w:val="single" w:sz="4" w:space="0" w:color="auto"/>
            </w:tcBorders>
          </w:tcPr>
          <w:p w14:paraId="6B30A84E"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4B5BA90" w14:textId="77777777" w:rsidR="0083164E" w:rsidRDefault="0083164E" w:rsidP="0083164E">
            <w:pPr>
              <w:pStyle w:val="TAL"/>
              <w:keepNext w:val="0"/>
              <w:keepLines w:val="0"/>
              <w:widowControl w:val="0"/>
              <w:rPr>
                <w:rFonts w:cs="Arial"/>
                <w:bCs/>
                <w:szCs w:val="18"/>
                <w:lang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0AC2F477"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4293E03"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Transmission Bandwidth</w:t>
            </w:r>
          </w:p>
          <w:p w14:paraId="6D3CEF8D"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9.2.2.20</w:t>
            </w:r>
          </w:p>
        </w:tc>
        <w:tc>
          <w:tcPr>
            <w:tcW w:w="2880" w:type="dxa"/>
            <w:tcBorders>
              <w:top w:val="single" w:sz="4" w:space="0" w:color="auto"/>
              <w:left w:val="single" w:sz="4" w:space="0" w:color="auto"/>
              <w:bottom w:val="single" w:sz="4" w:space="0" w:color="auto"/>
              <w:right w:val="single" w:sz="4" w:space="0" w:color="auto"/>
            </w:tcBorders>
          </w:tcPr>
          <w:p w14:paraId="55BED4CE" w14:textId="77777777" w:rsidR="0083164E" w:rsidRPr="00E61DE5" w:rsidRDefault="0083164E" w:rsidP="0083164E">
            <w:pPr>
              <w:pStyle w:val="TAL"/>
              <w:keepNext w:val="0"/>
              <w:keepLines w:val="0"/>
              <w:widowControl w:val="0"/>
              <w:rPr>
                <w:rFonts w:cs="Arial"/>
                <w:bCs/>
                <w:szCs w:val="18"/>
                <w:lang w:eastAsia="ja-JP"/>
              </w:rPr>
            </w:pPr>
          </w:p>
        </w:tc>
      </w:tr>
      <w:tr w:rsidR="0083164E" w14:paraId="4830534A" w14:textId="77777777" w:rsidTr="0083164E">
        <w:tc>
          <w:tcPr>
            <w:tcW w:w="2448" w:type="dxa"/>
            <w:tcBorders>
              <w:top w:val="single" w:sz="4" w:space="0" w:color="auto"/>
              <w:left w:val="single" w:sz="4" w:space="0" w:color="auto"/>
              <w:bottom w:val="single" w:sz="4" w:space="0" w:color="auto"/>
              <w:right w:val="single" w:sz="4" w:space="0" w:color="auto"/>
            </w:tcBorders>
          </w:tcPr>
          <w:p w14:paraId="597A4177"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22E5E0D" w14:textId="77777777" w:rsidR="0083164E" w:rsidRDefault="0083164E" w:rsidP="0083164E">
            <w:pPr>
              <w:pStyle w:val="TAL"/>
              <w:keepNext w:val="0"/>
              <w:keepLines w:val="0"/>
              <w:widowControl w:val="0"/>
              <w:rPr>
                <w:rFonts w:cs="Arial"/>
                <w:bCs/>
                <w:szCs w:val="18"/>
                <w:lang w:eastAsia="zh-CN"/>
              </w:rPr>
            </w:pPr>
            <w:r>
              <w:rPr>
                <w:rFonts w:cs="Arial"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07DB012D"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7C8D6C3" w14:textId="77777777" w:rsidR="0083164E" w:rsidRPr="00E61DE5" w:rsidRDefault="0083164E" w:rsidP="0083164E">
            <w:pPr>
              <w:pStyle w:val="TAL"/>
              <w:keepNext w:val="0"/>
              <w:keepLines w:val="0"/>
              <w:widowControl w:val="0"/>
              <w:rPr>
                <w:rFonts w:cs="Arial"/>
                <w:szCs w:val="18"/>
                <w:lang w:eastAsia="zh-CN"/>
              </w:rPr>
            </w:pPr>
            <w:r w:rsidRPr="00B42DAE">
              <w:rPr>
                <w:rFonts w:cs="Arial"/>
                <w:szCs w:val="18"/>
                <w:lang w:eastAsia="zh-CN"/>
              </w:rPr>
              <w:t>NR Transmission Bandwidth</w:t>
            </w:r>
          </w:p>
          <w:p w14:paraId="6EE3F89D"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zh-CN"/>
              </w:rPr>
              <w:t>9.2.2.20</w:t>
            </w:r>
          </w:p>
        </w:tc>
        <w:tc>
          <w:tcPr>
            <w:tcW w:w="2880" w:type="dxa"/>
            <w:tcBorders>
              <w:top w:val="single" w:sz="4" w:space="0" w:color="auto"/>
              <w:left w:val="single" w:sz="4" w:space="0" w:color="auto"/>
              <w:bottom w:val="single" w:sz="4" w:space="0" w:color="auto"/>
              <w:right w:val="single" w:sz="4" w:space="0" w:color="auto"/>
            </w:tcBorders>
          </w:tcPr>
          <w:p w14:paraId="3AC58FF4" w14:textId="77777777" w:rsidR="0083164E" w:rsidRPr="00E61DE5" w:rsidRDefault="0083164E" w:rsidP="0083164E">
            <w:pPr>
              <w:pStyle w:val="TAL"/>
              <w:keepNext w:val="0"/>
              <w:keepLines w:val="0"/>
              <w:widowControl w:val="0"/>
              <w:rPr>
                <w:rFonts w:cs="Arial"/>
                <w:bCs/>
                <w:szCs w:val="18"/>
                <w:lang w:eastAsia="ja-JP"/>
              </w:rPr>
            </w:pPr>
          </w:p>
        </w:tc>
      </w:tr>
      <w:tr w:rsidR="0083164E" w14:paraId="3B8BBED9" w14:textId="77777777" w:rsidTr="0083164E">
        <w:tc>
          <w:tcPr>
            <w:tcW w:w="2448" w:type="dxa"/>
            <w:tcBorders>
              <w:top w:val="single" w:sz="4" w:space="0" w:color="auto"/>
              <w:left w:val="single" w:sz="4" w:space="0" w:color="auto"/>
              <w:bottom w:val="single" w:sz="4" w:space="0" w:color="auto"/>
              <w:right w:val="single" w:sz="4" w:space="0" w:color="auto"/>
            </w:tcBorders>
          </w:tcPr>
          <w:p w14:paraId="00F81AF3"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492E8051" w14:textId="77777777" w:rsidR="0083164E" w:rsidRDefault="0083164E" w:rsidP="0083164E">
            <w:pPr>
              <w:pStyle w:val="TAL"/>
              <w:keepNext w:val="0"/>
              <w:keepLines w:val="0"/>
              <w:widowControl w:val="0"/>
              <w:rPr>
                <w:rFonts w:cs="Arial"/>
                <w:bCs/>
                <w:szCs w:val="18"/>
                <w:lang w:eastAsia="ja-JP"/>
              </w:rPr>
            </w:pPr>
            <w:r w:rsidRPr="00B42DAE">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7FD8B6E"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4DABE65" w14:textId="77777777" w:rsidR="0083164E" w:rsidRDefault="0083164E" w:rsidP="0083164E">
            <w:pPr>
              <w:pStyle w:val="TAL"/>
              <w:keepNext w:val="0"/>
              <w:keepLines w:val="0"/>
              <w:widowControl w:val="0"/>
              <w:rPr>
                <w:rFonts w:cs="Arial"/>
                <w:szCs w:val="18"/>
                <w:lang w:eastAsia="zh-CN"/>
              </w:rPr>
            </w:pPr>
            <w:r w:rsidRPr="00B42DAE">
              <w:rPr>
                <w:rFonts w:cs="Arial"/>
                <w:szCs w:val="18"/>
                <w:lang w:eastAsia="zh-CN"/>
              </w:rPr>
              <w:t>NR Carrier List</w:t>
            </w:r>
          </w:p>
          <w:p w14:paraId="06C714D1"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9.2.2.</w:t>
            </w:r>
            <w:r>
              <w:rPr>
                <w:rFonts w:cs="Arial"/>
                <w:szCs w:val="18"/>
                <w:lang w:eastAsia="zh-CN"/>
              </w:rPr>
              <w:t>63</w:t>
            </w:r>
          </w:p>
        </w:tc>
        <w:tc>
          <w:tcPr>
            <w:tcW w:w="2880" w:type="dxa"/>
            <w:tcBorders>
              <w:top w:val="single" w:sz="4" w:space="0" w:color="auto"/>
              <w:left w:val="single" w:sz="4" w:space="0" w:color="auto"/>
              <w:bottom w:val="single" w:sz="4" w:space="0" w:color="auto"/>
              <w:right w:val="single" w:sz="4" w:space="0" w:color="auto"/>
            </w:tcBorders>
          </w:tcPr>
          <w:p w14:paraId="1E764D9A"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83164E" w14:paraId="367F1AE2" w14:textId="77777777" w:rsidTr="0083164E">
        <w:tc>
          <w:tcPr>
            <w:tcW w:w="2448" w:type="dxa"/>
            <w:tcBorders>
              <w:top w:val="single" w:sz="4" w:space="0" w:color="auto"/>
              <w:left w:val="single" w:sz="4" w:space="0" w:color="auto"/>
              <w:bottom w:val="single" w:sz="4" w:space="0" w:color="auto"/>
              <w:right w:val="single" w:sz="4" w:space="0" w:color="auto"/>
            </w:tcBorders>
          </w:tcPr>
          <w:p w14:paraId="7B25639E" w14:textId="77777777" w:rsidR="0083164E" w:rsidRPr="005B7687" w:rsidRDefault="0083164E" w:rsidP="0083164E">
            <w:pPr>
              <w:pStyle w:val="TAL"/>
              <w:keepNext w:val="0"/>
              <w:keepLines w:val="0"/>
              <w:widowControl w:val="0"/>
              <w:ind w:left="340"/>
              <w:rPr>
                <w:rFonts w:cs="Arial"/>
                <w:szCs w:val="18"/>
                <w:lang w:eastAsia="ja-JP"/>
              </w:rPr>
            </w:pPr>
            <w:r w:rsidRPr="00E61DE5">
              <w:rPr>
                <w:rFonts w:cs="Arial"/>
                <w:szCs w:val="18"/>
                <w:lang w:eastAsia="ja-JP"/>
              </w:rPr>
              <w:t>&gt;&gt;&gt;DL Carrier List</w:t>
            </w:r>
          </w:p>
        </w:tc>
        <w:tc>
          <w:tcPr>
            <w:tcW w:w="1080" w:type="dxa"/>
            <w:tcBorders>
              <w:top w:val="single" w:sz="4" w:space="0" w:color="auto"/>
              <w:left w:val="single" w:sz="4" w:space="0" w:color="auto"/>
              <w:bottom w:val="single" w:sz="4" w:space="0" w:color="auto"/>
              <w:right w:val="single" w:sz="4" w:space="0" w:color="auto"/>
            </w:tcBorders>
          </w:tcPr>
          <w:p w14:paraId="646BADF7" w14:textId="77777777" w:rsidR="0083164E" w:rsidRDefault="0083164E" w:rsidP="0083164E">
            <w:pPr>
              <w:pStyle w:val="TAL"/>
              <w:keepNext w:val="0"/>
              <w:keepLines w:val="0"/>
              <w:widowControl w:val="0"/>
              <w:rPr>
                <w:rFonts w:cs="Arial"/>
                <w:bCs/>
                <w:szCs w:val="18"/>
                <w:lang w:eastAsia="ja-JP"/>
              </w:rPr>
            </w:pPr>
            <w:r w:rsidRPr="00B42DAE">
              <w:rPr>
                <w:rFonts w:cs="Arial"/>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1FDC974"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026301F" w14:textId="77777777" w:rsidR="0083164E" w:rsidRDefault="0083164E" w:rsidP="0083164E">
            <w:pPr>
              <w:pStyle w:val="TAL"/>
              <w:keepNext w:val="0"/>
              <w:keepLines w:val="0"/>
              <w:widowControl w:val="0"/>
              <w:rPr>
                <w:rFonts w:cs="Arial"/>
                <w:szCs w:val="18"/>
                <w:lang w:eastAsia="zh-CN"/>
              </w:rPr>
            </w:pPr>
            <w:r w:rsidRPr="00B42DAE">
              <w:rPr>
                <w:rFonts w:cs="Arial"/>
                <w:szCs w:val="18"/>
                <w:lang w:eastAsia="zh-CN"/>
              </w:rPr>
              <w:t>NR Carrier List</w:t>
            </w:r>
          </w:p>
          <w:p w14:paraId="6410EBF4"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9.2.2.</w:t>
            </w:r>
            <w:r>
              <w:rPr>
                <w:rFonts w:cs="Arial"/>
                <w:szCs w:val="18"/>
                <w:lang w:eastAsia="zh-CN"/>
              </w:rPr>
              <w:t>63</w:t>
            </w:r>
          </w:p>
        </w:tc>
        <w:tc>
          <w:tcPr>
            <w:tcW w:w="2880" w:type="dxa"/>
            <w:tcBorders>
              <w:top w:val="single" w:sz="4" w:space="0" w:color="auto"/>
              <w:left w:val="single" w:sz="4" w:space="0" w:color="auto"/>
              <w:bottom w:val="single" w:sz="4" w:space="0" w:color="auto"/>
              <w:right w:val="single" w:sz="4" w:space="0" w:color="auto"/>
            </w:tcBorders>
          </w:tcPr>
          <w:p w14:paraId="7838CF8C" w14:textId="77777777" w:rsidR="0083164E" w:rsidRDefault="0083164E" w:rsidP="0083164E">
            <w:pPr>
              <w:pStyle w:val="TAL"/>
              <w:keepNext w:val="0"/>
              <w:keepLines w:val="0"/>
              <w:widowControl w:val="0"/>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83164E" w14:paraId="23E80D11" w14:textId="77777777" w:rsidTr="0083164E">
        <w:tc>
          <w:tcPr>
            <w:tcW w:w="2448" w:type="dxa"/>
            <w:tcBorders>
              <w:top w:val="single" w:sz="4" w:space="0" w:color="auto"/>
              <w:left w:val="single" w:sz="4" w:space="0" w:color="auto"/>
              <w:bottom w:val="single" w:sz="4" w:space="0" w:color="auto"/>
              <w:right w:val="single" w:sz="4" w:space="0" w:color="auto"/>
            </w:tcBorders>
          </w:tcPr>
          <w:p w14:paraId="45370EAB" w14:textId="77777777" w:rsidR="0083164E" w:rsidRPr="00E61DE5" w:rsidRDefault="0083164E" w:rsidP="0083164E">
            <w:pPr>
              <w:pStyle w:val="TAL"/>
              <w:keepNext w:val="0"/>
              <w:keepLines w:val="0"/>
              <w:widowControl w:val="0"/>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80" w:type="dxa"/>
            <w:tcBorders>
              <w:top w:val="single" w:sz="4" w:space="0" w:color="auto"/>
              <w:left w:val="single" w:sz="4" w:space="0" w:color="auto"/>
              <w:bottom w:val="single" w:sz="4" w:space="0" w:color="auto"/>
              <w:right w:val="single" w:sz="4" w:space="0" w:color="auto"/>
            </w:tcBorders>
          </w:tcPr>
          <w:p w14:paraId="6C3A834B"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BCBD7E6" w14:textId="77777777" w:rsidR="0083164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6264B92" w14:textId="77777777" w:rsidR="0083164E" w:rsidRPr="00B42DAE" w:rsidRDefault="0083164E" w:rsidP="0083164E">
            <w:pPr>
              <w:pStyle w:val="TAL"/>
              <w:keepNext w:val="0"/>
              <w:keepLines w:val="0"/>
              <w:widowControl w:val="0"/>
              <w:rPr>
                <w:rFonts w:cs="Arial"/>
                <w:bCs/>
                <w:szCs w:val="18"/>
                <w:lang w:eastAsia="ja-JP"/>
              </w:rPr>
            </w:pPr>
            <w:r w:rsidRPr="0071235A">
              <w:rPr>
                <w:rFonts w:cs="Arial"/>
                <w:bCs/>
                <w:szCs w:val="18"/>
                <w:lang w:eastAsia="ja-JP"/>
              </w:rPr>
              <w:t>9.2.2.9</w:t>
            </w:r>
            <w:r>
              <w:rPr>
                <w:rFonts w:cs="Arial"/>
                <w:bCs/>
                <w:szCs w:val="18"/>
                <w:lang w:eastAsia="ja-JP"/>
              </w:rPr>
              <w:t>6</w:t>
            </w:r>
          </w:p>
        </w:tc>
        <w:tc>
          <w:tcPr>
            <w:tcW w:w="2880" w:type="dxa"/>
            <w:tcBorders>
              <w:top w:val="single" w:sz="4" w:space="0" w:color="auto"/>
              <w:left w:val="single" w:sz="4" w:space="0" w:color="auto"/>
              <w:bottom w:val="single" w:sz="4" w:space="0" w:color="auto"/>
              <w:right w:val="single" w:sz="4" w:space="0" w:color="auto"/>
            </w:tcBorders>
          </w:tcPr>
          <w:p w14:paraId="362E2902" w14:textId="40637183" w:rsidR="0083164E" w:rsidRPr="00963F0F" w:rsidRDefault="0083164E" w:rsidP="0083164E">
            <w:pPr>
              <w:pStyle w:val="TAL"/>
              <w:keepNext w:val="0"/>
              <w:keepLines w:val="0"/>
              <w:widowControl w:val="0"/>
              <w:rPr>
                <w:rFonts w:cs="Arial"/>
                <w:bCs/>
                <w:szCs w:val="18"/>
                <w:lang w:eastAsia="ja-JP"/>
              </w:rPr>
            </w:pPr>
            <w:r w:rsidRPr="00E61DE5">
              <w:rPr>
                <w:rFonts w:cs="Arial"/>
                <w:bCs/>
                <w:szCs w:val="18"/>
                <w:lang w:eastAsia="ja-JP"/>
              </w:rPr>
              <w:t xml:space="preserve">STC configuration of </w:t>
            </w:r>
            <w:r>
              <w:rPr>
                <w:rFonts w:cs="Arial"/>
                <w:bCs/>
                <w:szCs w:val="18"/>
                <w:lang w:eastAsia="ja-JP"/>
              </w:rPr>
              <w:t xml:space="preserve">this </w:t>
            </w:r>
            <w:proofErr w:type="spellStart"/>
            <w:r>
              <w:rPr>
                <w:rFonts w:cs="Arial"/>
                <w:bCs/>
                <w:szCs w:val="18"/>
                <w:lang w:eastAsia="ja-JP"/>
              </w:rPr>
              <w:t>gNB</w:t>
            </w:r>
            <w:proofErr w:type="spellEnd"/>
            <w:r w:rsidRPr="00E61DE5">
              <w:rPr>
                <w:rFonts w:cs="Arial"/>
                <w:bCs/>
                <w:szCs w:val="18"/>
                <w:lang w:eastAsia="ja-JP"/>
              </w:rPr>
              <w:t>-DU’s cell.</w:t>
            </w:r>
          </w:p>
        </w:tc>
      </w:tr>
      <w:tr w:rsidR="0083164E" w14:paraId="62D5FC7E" w14:textId="77777777" w:rsidTr="0083164E">
        <w:tc>
          <w:tcPr>
            <w:tcW w:w="2448" w:type="dxa"/>
            <w:tcBorders>
              <w:top w:val="single" w:sz="4" w:space="0" w:color="auto"/>
              <w:left w:val="single" w:sz="4" w:space="0" w:color="auto"/>
              <w:bottom w:val="single" w:sz="4" w:space="0" w:color="auto"/>
              <w:right w:val="single" w:sz="4" w:space="0" w:color="auto"/>
            </w:tcBorders>
          </w:tcPr>
          <w:p w14:paraId="184A08C4" w14:textId="77777777" w:rsidR="0083164E" w:rsidRPr="00E61DE5" w:rsidRDefault="0083164E" w:rsidP="0083164E">
            <w:pPr>
              <w:pStyle w:val="TAL"/>
              <w:keepNext w:val="0"/>
              <w:keepLines w:val="0"/>
              <w:widowControl w:val="0"/>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80" w:type="dxa"/>
            <w:tcBorders>
              <w:top w:val="single" w:sz="4" w:space="0" w:color="auto"/>
              <w:left w:val="single" w:sz="4" w:space="0" w:color="auto"/>
              <w:bottom w:val="single" w:sz="4" w:space="0" w:color="auto"/>
              <w:right w:val="single" w:sz="4" w:space="0" w:color="auto"/>
            </w:tcBorders>
          </w:tcPr>
          <w:p w14:paraId="6B3EF488"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938017C"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49DEA75"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5938605F" w14:textId="77777777" w:rsidR="0083164E" w:rsidRPr="00963F0F"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 </w:t>
            </w:r>
            <w:proofErr w:type="spellStart"/>
            <w:r w:rsidRPr="00E61DE5">
              <w:rPr>
                <w:rFonts w:cs="Arial"/>
                <w:bCs/>
                <w:i/>
                <w:iCs/>
                <w:szCs w:val="18"/>
                <w:lang w:eastAsia="ja-JP"/>
              </w:rPr>
              <w:t>rach-ConfigCommon</w:t>
            </w:r>
            <w:proofErr w:type="spellEnd"/>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83164E" w14:paraId="4C48C3B3" w14:textId="77777777" w:rsidTr="0083164E">
        <w:tc>
          <w:tcPr>
            <w:tcW w:w="2448" w:type="dxa"/>
            <w:tcBorders>
              <w:top w:val="single" w:sz="4" w:space="0" w:color="auto"/>
              <w:left w:val="single" w:sz="4" w:space="0" w:color="auto"/>
              <w:bottom w:val="single" w:sz="4" w:space="0" w:color="auto"/>
              <w:right w:val="single" w:sz="4" w:space="0" w:color="auto"/>
            </w:tcBorders>
          </w:tcPr>
          <w:p w14:paraId="464461C3" w14:textId="77777777" w:rsidR="0083164E" w:rsidRPr="00E61DE5" w:rsidRDefault="0083164E" w:rsidP="0083164E">
            <w:pPr>
              <w:pStyle w:val="TAL"/>
              <w:keepNext w:val="0"/>
              <w:keepLines w:val="0"/>
              <w:widowControl w:val="0"/>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80" w:type="dxa"/>
            <w:tcBorders>
              <w:top w:val="single" w:sz="4" w:space="0" w:color="auto"/>
              <w:left w:val="single" w:sz="4" w:space="0" w:color="auto"/>
              <w:bottom w:val="single" w:sz="4" w:space="0" w:color="auto"/>
              <w:right w:val="single" w:sz="4" w:space="0" w:color="auto"/>
            </w:tcBorders>
          </w:tcPr>
          <w:p w14:paraId="48675692"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F710BFC"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6EE5A06E"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7A488CA6" w14:textId="77777777" w:rsidR="0083164E" w:rsidRPr="00E61DE5"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 IAB-specific </w:t>
            </w:r>
            <w:r w:rsidRPr="00E61DE5">
              <w:rPr>
                <w:rFonts w:cs="Arial"/>
                <w:bCs/>
                <w:i/>
                <w:iCs/>
                <w:szCs w:val="18"/>
                <w:lang w:eastAsia="ja-JP"/>
              </w:rPr>
              <w:t>rach-ConfigCommonIAB-r16</w:t>
            </w:r>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ins w:id="430" w:author="Huawei" w:date="2025-04-25T11:01:00Z">
              <w:r>
                <w:t xml:space="preserve"> </w:t>
              </w:r>
              <w:r w:rsidRPr="00A735F2">
                <w:rPr>
                  <w:rFonts w:cs="Arial"/>
                  <w:bCs/>
                  <w:szCs w:val="18"/>
                  <w:lang w:eastAsia="ja-JP"/>
                </w:rPr>
                <w:t xml:space="preserve">This IE shall be </w:t>
              </w:r>
            </w:ins>
            <w:ins w:id="431" w:author="Huawei" w:date="2025-04-25T11:18:00Z">
              <w:r>
                <w:rPr>
                  <w:rFonts w:cs="Arial"/>
                  <w:bCs/>
                  <w:szCs w:val="18"/>
                  <w:lang w:eastAsia="ja-JP"/>
                </w:rPr>
                <w:t>ignored</w:t>
              </w:r>
            </w:ins>
            <w:ins w:id="432" w:author="Huawei" w:date="2025-04-25T11:01:00Z">
              <w:r w:rsidRPr="00A735F2">
                <w:rPr>
                  <w:rFonts w:cs="Arial"/>
                  <w:bCs/>
                  <w:szCs w:val="18"/>
                  <w:lang w:eastAsia="ja-JP"/>
                </w:rPr>
                <w:t xml:space="preserve"> when the node is a WAB.</w:t>
              </w:r>
            </w:ins>
          </w:p>
        </w:tc>
      </w:tr>
      <w:tr w:rsidR="0083164E" w14:paraId="1E15CC91" w14:textId="77777777" w:rsidTr="0083164E">
        <w:tc>
          <w:tcPr>
            <w:tcW w:w="2448" w:type="dxa"/>
            <w:tcBorders>
              <w:top w:val="single" w:sz="4" w:space="0" w:color="auto"/>
              <w:left w:val="single" w:sz="4" w:space="0" w:color="auto"/>
              <w:bottom w:val="single" w:sz="4" w:space="0" w:color="auto"/>
              <w:right w:val="single" w:sz="4" w:space="0" w:color="auto"/>
            </w:tcBorders>
          </w:tcPr>
          <w:p w14:paraId="1E888C8F" w14:textId="77777777" w:rsidR="0083164E" w:rsidRPr="00E61DE5" w:rsidRDefault="0083164E" w:rsidP="0083164E">
            <w:pPr>
              <w:pStyle w:val="TAL"/>
              <w:keepNext w:val="0"/>
              <w:keepLines w:val="0"/>
              <w:widowControl w:val="0"/>
              <w:rPr>
                <w:rFonts w:cs="Arial"/>
                <w:bCs/>
                <w:szCs w:val="18"/>
                <w:lang w:eastAsia="ja-JP"/>
              </w:rPr>
            </w:pPr>
            <w:r w:rsidRPr="00E322AB">
              <w:rPr>
                <w:rFonts w:cs="Arial"/>
                <w:szCs w:val="18"/>
                <w:lang w:eastAsia="ja-JP"/>
              </w:rPr>
              <w:t>CSI</w:t>
            </w:r>
            <w:r w:rsidRPr="00E61DE5">
              <w:rPr>
                <w:rFonts w:cs="Arial"/>
                <w:bCs/>
                <w:szCs w:val="18"/>
              </w:rPr>
              <w:t>-RS Configuration</w:t>
            </w:r>
          </w:p>
        </w:tc>
        <w:tc>
          <w:tcPr>
            <w:tcW w:w="1080" w:type="dxa"/>
            <w:tcBorders>
              <w:top w:val="single" w:sz="4" w:space="0" w:color="auto"/>
              <w:left w:val="single" w:sz="4" w:space="0" w:color="auto"/>
              <w:bottom w:val="single" w:sz="4" w:space="0" w:color="auto"/>
              <w:right w:val="single" w:sz="4" w:space="0" w:color="auto"/>
            </w:tcBorders>
          </w:tcPr>
          <w:p w14:paraId="77851E51"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8E8F77F"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C6B9689"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367ABF9D" w14:textId="77777777" w:rsidR="0083164E" w:rsidRPr="003B4E03" w:rsidRDefault="0083164E" w:rsidP="0083164E">
            <w:pPr>
              <w:pStyle w:val="TAL"/>
              <w:keepNext w:val="0"/>
              <w:keepLines w:val="0"/>
              <w:widowControl w:val="0"/>
              <w:rPr>
                <w:rFonts w:cs="Arial"/>
                <w:bCs/>
                <w:szCs w:val="18"/>
                <w:lang w:eastAsia="ja-JP"/>
              </w:rPr>
            </w:pPr>
            <w:r w:rsidRPr="006223B8">
              <w:rPr>
                <w:rFonts w:cs="Arial"/>
                <w:bCs/>
                <w:szCs w:val="18"/>
                <w:lang w:eastAsia="ja-JP"/>
              </w:rPr>
              <w:t xml:space="preserve">Includes </w:t>
            </w:r>
            <w:r w:rsidRPr="00E61DE5">
              <w:rPr>
                <w:rFonts w:cs="Arial"/>
                <w:bCs/>
                <w:szCs w:val="18"/>
                <w:lang w:eastAsia="ja-JP"/>
              </w:rPr>
              <w:t>the</w:t>
            </w:r>
            <w:r w:rsidRPr="00963F0F">
              <w:rPr>
                <w:rFonts w:cs="Arial"/>
                <w:bCs/>
                <w:szCs w:val="18"/>
                <w:lang w:val="en-US"/>
              </w:rPr>
              <w:t xml:space="preserve"> </w:t>
            </w:r>
            <w:r w:rsidRPr="00963F0F">
              <w:rPr>
                <w:rFonts w:cs="Arial"/>
                <w:i/>
                <w:szCs w:val="18"/>
              </w:rPr>
              <w:t>NZP-CSI-RS-Resource</w:t>
            </w:r>
            <w:r w:rsidRPr="00BD6BF0">
              <w:rPr>
                <w:rFonts w:cs="Arial"/>
                <w:i/>
                <w:szCs w:val="18"/>
                <w:lang w:val="en-US"/>
              </w:rPr>
              <w:t xml:space="preserve"> </w:t>
            </w:r>
            <w:r w:rsidRPr="006223B8">
              <w:rPr>
                <w:rFonts w:cs="Arial"/>
                <w:iCs/>
                <w:szCs w:val="18"/>
                <w:lang w:val="en-US"/>
              </w:rPr>
              <w:t>IE</w:t>
            </w:r>
            <w:r w:rsidRPr="006223B8">
              <w:rPr>
                <w:rFonts w:cs="Arial"/>
                <w:i/>
                <w:szCs w:val="18"/>
                <w:lang w:val="en-US"/>
              </w:rPr>
              <w:t xml:space="preserve"> </w:t>
            </w:r>
            <w:r w:rsidRPr="00BD6BF0">
              <w:rPr>
                <w:rFonts w:cs="Arial"/>
                <w:bCs/>
                <w:szCs w:val="18"/>
                <w:lang w:eastAsia="ja-JP"/>
              </w:rPr>
              <w:t>as defined in subclause 6.</w:t>
            </w:r>
            <w:r w:rsidRPr="00255846">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83164E" w14:paraId="5752B355" w14:textId="77777777" w:rsidTr="0083164E">
        <w:tc>
          <w:tcPr>
            <w:tcW w:w="2448" w:type="dxa"/>
            <w:tcBorders>
              <w:top w:val="single" w:sz="4" w:space="0" w:color="auto"/>
              <w:left w:val="single" w:sz="4" w:space="0" w:color="auto"/>
              <w:bottom w:val="single" w:sz="4" w:space="0" w:color="auto"/>
              <w:right w:val="single" w:sz="4" w:space="0" w:color="auto"/>
            </w:tcBorders>
          </w:tcPr>
          <w:p w14:paraId="4555AB0C"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rPr>
              <w:t>SR Configuration</w:t>
            </w:r>
          </w:p>
        </w:tc>
        <w:tc>
          <w:tcPr>
            <w:tcW w:w="1080" w:type="dxa"/>
            <w:tcBorders>
              <w:top w:val="single" w:sz="4" w:space="0" w:color="auto"/>
              <w:left w:val="single" w:sz="4" w:space="0" w:color="auto"/>
              <w:bottom w:val="single" w:sz="4" w:space="0" w:color="auto"/>
              <w:right w:val="single" w:sz="4" w:space="0" w:color="auto"/>
            </w:tcBorders>
          </w:tcPr>
          <w:p w14:paraId="028FB312"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DD5667F"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EC9EF61"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03F13389" w14:textId="77777777" w:rsidR="0083164E" w:rsidRPr="00255846"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w:t>
            </w:r>
            <w:r w:rsidRPr="00963F0F">
              <w:rPr>
                <w:rFonts w:cs="Arial"/>
                <w:bCs/>
                <w:szCs w:val="18"/>
                <w:lang w:val="en-US"/>
              </w:rPr>
              <w:t xml:space="preserve"> </w:t>
            </w:r>
            <w:proofErr w:type="spellStart"/>
            <w:r w:rsidRPr="00963F0F">
              <w:rPr>
                <w:rFonts w:cs="Arial"/>
                <w:i/>
                <w:szCs w:val="18"/>
              </w:rPr>
              <w:t>SchedulingRequestResourceConfi</w:t>
            </w:r>
            <w:r w:rsidRPr="0021527A">
              <w:rPr>
                <w:rFonts w:cs="Arial"/>
                <w:i/>
                <w:szCs w:val="18"/>
              </w:rPr>
              <w:t>g</w:t>
            </w:r>
            <w:proofErr w:type="spellEnd"/>
            <w:r w:rsidRPr="0021527A">
              <w:rPr>
                <w:rFonts w:cs="Arial"/>
                <w:i/>
                <w:szCs w:val="18"/>
                <w:lang w:val="en-US"/>
              </w:rPr>
              <w:t xml:space="preserve"> </w:t>
            </w:r>
            <w:r w:rsidRPr="006223B8">
              <w:rPr>
                <w:rFonts w:cs="Arial"/>
                <w:iCs/>
                <w:szCs w:val="18"/>
                <w:lang w:val="en-US"/>
              </w:rPr>
              <w:t>IE</w:t>
            </w:r>
            <w:r w:rsidRPr="006223B8">
              <w:rPr>
                <w:rFonts w:cs="Arial"/>
                <w:i/>
                <w:szCs w:val="18"/>
                <w:lang w:val="en-US"/>
              </w:rPr>
              <w:t xml:space="preserve"> </w:t>
            </w:r>
            <w:r w:rsidRPr="0021527A">
              <w:rPr>
                <w:rFonts w:cs="Arial"/>
                <w:bCs/>
                <w:szCs w:val="18"/>
                <w:lang w:eastAsia="ja-JP"/>
              </w:rPr>
              <w:t>as defined in subclause 6.</w:t>
            </w:r>
            <w:r w:rsidRPr="00BD6BF0">
              <w:rPr>
                <w:rFonts w:cs="Arial"/>
                <w:bCs/>
                <w:szCs w:val="18"/>
                <w:lang w:val="en-US"/>
              </w:rPr>
              <w:t>3</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83164E" w14:paraId="509B3B8D" w14:textId="77777777" w:rsidTr="0083164E">
        <w:tc>
          <w:tcPr>
            <w:tcW w:w="2448" w:type="dxa"/>
            <w:tcBorders>
              <w:top w:val="single" w:sz="4" w:space="0" w:color="auto"/>
              <w:left w:val="single" w:sz="4" w:space="0" w:color="auto"/>
              <w:bottom w:val="single" w:sz="4" w:space="0" w:color="auto"/>
              <w:right w:val="single" w:sz="4" w:space="0" w:color="auto"/>
            </w:tcBorders>
          </w:tcPr>
          <w:p w14:paraId="1AB6B64C"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80" w:type="dxa"/>
            <w:tcBorders>
              <w:top w:val="single" w:sz="4" w:space="0" w:color="auto"/>
              <w:left w:val="single" w:sz="4" w:space="0" w:color="auto"/>
              <w:bottom w:val="single" w:sz="4" w:space="0" w:color="auto"/>
              <w:right w:val="single" w:sz="4" w:space="0" w:color="auto"/>
            </w:tcBorders>
          </w:tcPr>
          <w:p w14:paraId="6E7C4318"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026E67B"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F64D2C6"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39F6EAD2" w14:textId="77777777" w:rsidR="0083164E" w:rsidRPr="00255846"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w:t>
            </w:r>
            <w:r w:rsidRPr="00E61DE5">
              <w:rPr>
                <w:rFonts w:cs="Arial"/>
                <w:bCs/>
                <w:szCs w:val="18"/>
                <w:lang w:val="en-US"/>
              </w:rPr>
              <w:t xml:space="preserve"> </w:t>
            </w:r>
            <w:r w:rsidRPr="00963F0F">
              <w:rPr>
                <w:rFonts w:cs="Arial"/>
                <w:i/>
                <w:szCs w:val="18"/>
              </w:rPr>
              <w:t>PDCCH-ConfigSIB1</w:t>
            </w:r>
            <w:r w:rsidRPr="00963F0F">
              <w:rPr>
                <w:rFonts w:cs="Arial"/>
                <w:i/>
                <w:szCs w:val="18"/>
                <w:lang w:val="en-US"/>
              </w:rPr>
              <w:t xml:space="preserve"> </w:t>
            </w:r>
            <w:r w:rsidRPr="006223B8">
              <w:rPr>
                <w:rFonts w:cs="Arial"/>
                <w:iCs/>
                <w:szCs w:val="18"/>
                <w:lang w:val="en-US"/>
              </w:rPr>
              <w:t xml:space="preserve">IE </w:t>
            </w:r>
            <w:r w:rsidRPr="00BD6BF0">
              <w:rPr>
                <w:rFonts w:cs="Arial"/>
                <w:bCs/>
                <w:szCs w:val="18"/>
                <w:lang w:eastAsia="ja-JP"/>
              </w:rPr>
              <w:t>as defined in subclause 6.</w:t>
            </w:r>
            <w:r w:rsidRPr="00BD6BF0">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83164E" w14:paraId="7F7D76C4" w14:textId="77777777" w:rsidTr="0083164E">
        <w:tc>
          <w:tcPr>
            <w:tcW w:w="2448" w:type="dxa"/>
            <w:tcBorders>
              <w:top w:val="single" w:sz="4" w:space="0" w:color="auto"/>
              <w:left w:val="single" w:sz="4" w:space="0" w:color="auto"/>
              <w:bottom w:val="single" w:sz="4" w:space="0" w:color="auto"/>
              <w:right w:val="single" w:sz="4" w:space="0" w:color="auto"/>
            </w:tcBorders>
          </w:tcPr>
          <w:p w14:paraId="6E487214" w14:textId="77777777" w:rsidR="0083164E" w:rsidRPr="0028400C" w:rsidRDefault="0083164E" w:rsidP="0083164E">
            <w:pPr>
              <w:pStyle w:val="TAL"/>
              <w:keepNext w:val="0"/>
              <w:keepLines w:val="0"/>
              <w:widowControl w:val="0"/>
              <w:rPr>
                <w:rFonts w:cs="Arial"/>
                <w:bCs/>
                <w:szCs w:val="18"/>
                <w:lang w:eastAsia="ja-JP"/>
              </w:rPr>
            </w:pPr>
            <w:r w:rsidRPr="00791720">
              <w:rPr>
                <w:rFonts w:cs="Arial"/>
                <w:szCs w:val="18"/>
              </w:rPr>
              <w:t>SCS Common</w:t>
            </w:r>
          </w:p>
        </w:tc>
        <w:tc>
          <w:tcPr>
            <w:tcW w:w="1080" w:type="dxa"/>
            <w:tcBorders>
              <w:top w:val="single" w:sz="4" w:space="0" w:color="auto"/>
              <w:left w:val="single" w:sz="4" w:space="0" w:color="auto"/>
              <w:bottom w:val="single" w:sz="4" w:space="0" w:color="auto"/>
              <w:right w:val="single" w:sz="4" w:space="0" w:color="auto"/>
            </w:tcBorders>
          </w:tcPr>
          <w:p w14:paraId="6C4D4BA5" w14:textId="77777777" w:rsidR="0083164E" w:rsidRDefault="0083164E" w:rsidP="0083164E">
            <w:pPr>
              <w:pStyle w:val="TAL"/>
              <w:keepNext w:val="0"/>
              <w:keepLines w:val="0"/>
              <w:widowControl w:val="0"/>
              <w:rPr>
                <w:rFonts w:cs="Arial"/>
                <w:bCs/>
                <w:szCs w:val="18"/>
                <w:lang w:eastAsia="ja-JP"/>
              </w:rPr>
            </w:pPr>
            <w:r>
              <w:rPr>
                <w:rFonts w:cs="Arial"/>
                <w:bCs/>
                <w:szCs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C5BE5CF"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1C8C338F" w14:textId="77777777" w:rsidR="0083164E" w:rsidRPr="00E61DE5" w:rsidRDefault="0083164E" w:rsidP="0083164E">
            <w:pPr>
              <w:pStyle w:val="TAL"/>
              <w:keepNext w:val="0"/>
              <w:keepLines w:val="0"/>
              <w:widowControl w:val="0"/>
              <w:rPr>
                <w:rFonts w:cs="Arial"/>
                <w:bCs/>
                <w:szCs w:val="18"/>
                <w:lang w:eastAsia="ja-JP"/>
              </w:rPr>
            </w:pPr>
            <w:r w:rsidRPr="00E61DE5">
              <w:rPr>
                <w:rFonts w:cs="Arial"/>
                <w:bCs/>
                <w:szCs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49A2A414" w14:textId="77777777" w:rsidR="0083164E" w:rsidRPr="00255846" w:rsidRDefault="0083164E" w:rsidP="0083164E">
            <w:pPr>
              <w:pStyle w:val="TAL"/>
              <w:keepNext w:val="0"/>
              <w:keepLines w:val="0"/>
              <w:widowControl w:val="0"/>
              <w:rPr>
                <w:rFonts w:cs="Arial"/>
                <w:bCs/>
                <w:szCs w:val="18"/>
                <w:lang w:eastAsia="ja-JP"/>
              </w:rPr>
            </w:pPr>
            <w:r w:rsidRPr="006223B8">
              <w:rPr>
                <w:rFonts w:cs="Arial"/>
                <w:bCs/>
                <w:szCs w:val="18"/>
                <w:lang w:eastAsia="ja-JP"/>
              </w:rPr>
              <w:t>Includes</w:t>
            </w:r>
            <w:r w:rsidRPr="00E61DE5">
              <w:rPr>
                <w:rFonts w:cs="Arial"/>
                <w:bCs/>
                <w:szCs w:val="18"/>
                <w:lang w:eastAsia="ja-JP"/>
              </w:rPr>
              <w:t xml:space="preserve"> the</w:t>
            </w:r>
            <w:r w:rsidRPr="00963F0F">
              <w:rPr>
                <w:rFonts w:cs="Arial"/>
                <w:bCs/>
                <w:szCs w:val="18"/>
                <w:lang w:val="en-US"/>
              </w:rPr>
              <w:t xml:space="preserve"> </w:t>
            </w:r>
            <w:proofErr w:type="spellStart"/>
            <w:r w:rsidRPr="00963F0F">
              <w:rPr>
                <w:rFonts w:cs="Arial"/>
                <w:i/>
                <w:iCs/>
                <w:szCs w:val="18"/>
              </w:rPr>
              <w:t>subCarrierSpacingCommon</w:t>
            </w:r>
            <w:proofErr w:type="spellEnd"/>
            <w:r w:rsidRPr="0021527A">
              <w:rPr>
                <w:rFonts w:cs="Arial"/>
                <w:i/>
                <w:iCs/>
                <w:szCs w:val="18"/>
                <w:lang w:val="en-US"/>
              </w:rPr>
              <w:t xml:space="preserve"> </w:t>
            </w:r>
            <w:r w:rsidRPr="0021527A">
              <w:rPr>
                <w:rFonts w:cs="Arial"/>
                <w:bCs/>
                <w:szCs w:val="18"/>
                <w:lang w:eastAsia="ja-JP"/>
              </w:rPr>
              <w:t>as defined in subclause 6.</w:t>
            </w:r>
            <w:r w:rsidRPr="00BD6BF0">
              <w:rPr>
                <w:rFonts w:cs="Arial"/>
                <w:bCs/>
                <w:szCs w:val="18"/>
                <w:lang w:val="en-US"/>
              </w:rPr>
              <w:t>2</w:t>
            </w:r>
            <w:r w:rsidRPr="00BD6BF0">
              <w:rPr>
                <w:rFonts w:cs="Arial"/>
                <w:bCs/>
                <w:szCs w:val="18"/>
                <w:lang w:eastAsia="ja-JP"/>
              </w:rPr>
              <w:t xml:space="preserve">.2 of TS </w:t>
            </w:r>
            <w:r w:rsidRPr="00BD6BF0">
              <w:rPr>
                <w:rFonts w:cs="Arial"/>
                <w:bCs/>
                <w:szCs w:val="18"/>
                <w:lang w:eastAsia="ja-JP"/>
              </w:rPr>
              <w:lastRenderedPageBreak/>
              <w:t>38.331 [</w:t>
            </w:r>
            <w:r>
              <w:rPr>
                <w:rFonts w:cs="Arial"/>
                <w:bCs/>
                <w:szCs w:val="18"/>
                <w:lang w:eastAsia="ja-JP"/>
              </w:rPr>
              <w:t>10</w:t>
            </w:r>
            <w:r w:rsidRPr="00BD6BF0">
              <w:rPr>
                <w:rFonts w:cs="Arial"/>
                <w:bCs/>
                <w:szCs w:val="18"/>
                <w:lang w:eastAsia="ja-JP"/>
              </w:rPr>
              <w:t>].</w:t>
            </w:r>
          </w:p>
        </w:tc>
      </w:tr>
      <w:tr w:rsidR="0083164E" w14:paraId="46D54B2D" w14:textId="77777777" w:rsidTr="0083164E">
        <w:tc>
          <w:tcPr>
            <w:tcW w:w="2448" w:type="dxa"/>
            <w:tcBorders>
              <w:top w:val="single" w:sz="4" w:space="0" w:color="auto"/>
              <w:left w:val="single" w:sz="4" w:space="0" w:color="auto"/>
              <w:bottom w:val="single" w:sz="4" w:space="0" w:color="auto"/>
              <w:right w:val="single" w:sz="4" w:space="0" w:color="auto"/>
            </w:tcBorders>
          </w:tcPr>
          <w:p w14:paraId="0B4245CD" w14:textId="77777777" w:rsidR="0083164E" w:rsidRPr="00E61DE5" w:rsidRDefault="0083164E" w:rsidP="0083164E">
            <w:pPr>
              <w:pStyle w:val="TAL"/>
              <w:keepNext w:val="0"/>
              <w:keepLines w:val="0"/>
              <w:widowControl w:val="0"/>
              <w:rPr>
                <w:rFonts w:cs="Arial"/>
                <w:bCs/>
                <w:szCs w:val="18"/>
                <w:lang w:eastAsia="ja-JP"/>
              </w:rPr>
            </w:pPr>
            <w:r w:rsidRPr="00E61DE5">
              <w:rPr>
                <w:rFonts w:cs="Arial"/>
                <w:szCs w:val="18"/>
                <w:lang w:eastAsia="ja-JP"/>
              </w:rPr>
              <w:lastRenderedPageBreak/>
              <w:t>Multiplexing Info</w:t>
            </w:r>
          </w:p>
        </w:tc>
        <w:tc>
          <w:tcPr>
            <w:tcW w:w="1080" w:type="dxa"/>
            <w:tcBorders>
              <w:top w:val="single" w:sz="4" w:space="0" w:color="auto"/>
              <w:left w:val="single" w:sz="4" w:space="0" w:color="auto"/>
              <w:bottom w:val="single" w:sz="4" w:space="0" w:color="auto"/>
              <w:right w:val="single" w:sz="4" w:space="0" w:color="auto"/>
            </w:tcBorders>
          </w:tcPr>
          <w:p w14:paraId="087C820C" w14:textId="77777777" w:rsidR="0083164E" w:rsidRDefault="0083164E" w:rsidP="0083164E">
            <w:pPr>
              <w:pStyle w:val="TAL"/>
              <w:keepNext w:val="0"/>
              <w:keepLines w:val="0"/>
              <w:widowControl w:val="0"/>
              <w:rPr>
                <w:rFonts w:cs="Arial"/>
                <w:bCs/>
                <w:szCs w:val="18"/>
                <w:lang w:eastAsia="ja-JP"/>
              </w:rPr>
            </w:pPr>
            <w:r>
              <w:rPr>
                <w:rFonts w:cs="Arial"/>
                <w:bCs/>
                <w:szCs w:val="18"/>
                <w:lang w:val="en-US"/>
              </w:rPr>
              <w:t>O</w:t>
            </w:r>
          </w:p>
        </w:tc>
        <w:tc>
          <w:tcPr>
            <w:tcW w:w="1440" w:type="dxa"/>
            <w:tcBorders>
              <w:top w:val="single" w:sz="4" w:space="0" w:color="auto"/>
              <w:left w:val="single" w:sz="4" w:space="0" w:color="auto"/>
              <w:bottom w:val="single" w:sz="4" w:space="0" w:color="auto"/>
              <w:right w:val="single" w:sz="4" w:space="0" w:color="auto"/>
            </w:tcBorders>
          </w:tcPr>
          <w:p w14:paraId="2B95BF28" w14:textId="77777777" w:rsidR="0083164E" w:rsidRPr="00B42DAE" w:rsidRDefault="0083164E" w:rsidP="0083164E">
            <w:pPr>
              <w:pStyle w:val="TAL"/>
              <w:keepNext w:val="0"/>
              <w:keepLines w:val="0"/>
              <w:widowControl w:val="0"/>
              <w:rPr>
                <w:rFonts w:cs="Arial"/>
                <w:szCs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AD32F3C" w14:textId="77777777" w:rsidR="0083164E" w:rsidRPr="00E61DE5" w:rsidRDefault="0083164E" w:rsidP="0083164E">
            <w:pPr>
              <w:pStyle w:val="TAL"/>
              <w:keepNext w:val="0"/>
              <w:keepLines w:val="0"/>
              <w:widowControl w:val="0"/>
              <w:rPr>
                <w:rFonts w:cs="Arial"/>
                <w:bCs/>
                <w:szCs w:val="18"/>
                <w:lang w:eastAsia="ja-JP"/>
              </w:rPr>
            </w:pPr>
            <w:r w:rsidRPr="0071235A">
              <w:rPr>
                <w:rFonts w:cs="Arial"/>
                <w:bCs/>
                <w:szCs w:val="18"/>
                <w:lang w:eastAsia="ja-JP"/>
              </w:rPr>
              <w:t>9.2.2.79</w:t>
            </w:r>
          </w:p>
        </w:tc>
        <w:tc>
          <w:tcPr>
            <w:tcW w:w="2880" w:type="dxa"/>
            <w:tcBorders>
              <w:top w:val="single" w:sz="4" w:space="0" w:color="auto"/>
              <w:left w:val="single" w:sz="4" w:space="0" w:color="auto"/>
              <w:bottom w:val="single" w:sz="4" w:space="0" w:color="auto"/>
              <w:right w:val="single" w:sz="4" w:space="0" w:color="auto"/>
            </w:tcBorders>
          </w:tcPr>
          <w:p w14:paraId="02C7D223" w14:textId="77777777" w:rsidR="0083164E" w:rsidRPr="00963F0F" w:rsidRDefault="0083164E" w:rsidP="0083164E">
            <w:pPr>
              <w:pStyle w:val="TAL"/>
              <w:keepNext w:val="0"/>
              <w:keepLines w:val="0"/>
              <w:widowControl w:val="0"/>
              <w:rPr>
                <w:rFonts w:cs="Arial"/>
                <w:bCs/>
                <w:szCs w:val="18"/>
                <w:lang w:eastAsia="ja-JP"/>
              </w:rPr>
            </w:pPr>
            <w:r w:rsidRPr="00E61DE5">
              <w:rPr>
                <w:rFonts w:cs="Arial"/>
                <w:szCs w:val="18"/>
                <w:lang w:eastAsia="ja-JP"/>
              </w:rPr>
              <w:t>Contains information on multiplexing with cells configured for collocated IAB-MT</w:t>
            </w:r>
            <w:ins w:id="433" w:author="Huawei" w:date="2025-04-25T11:22:00Z">
              <w:r>
                <w:rPr>
                  <w:rFonts w:cs="Arial"/>
                  <w:szCs w:val="18"/>
                  <w:lang w:eastAsia="ja-JP"/>
                </w:rPr>
                <w:t xml:space="preserve"> or WAB-MT</w:t>
              </w:r>
            </w:ins>
            <w:r w:rsidRPr="00E61DE5">
              <w:rPr>
                <w:rFonts w:cs="Arial"/>
                <w:szCs w:val="18"/>
                <w:lang w:eastAsia="ja-JP"/>
              </w:rPr>
              <w:t>, if applicable.</w:t>
            </w:r>
          </w:p>
        </w:tc>
      </w:tr>
    </w:tbl>
    <w:p w14:paraId="7FB1DB9B" w14:textId="77777777" w:rsidR="0083164E" w:rsidRPr="00B6361A" w:rsidRDefault="0083164E" w:rsidP="0083164E">
      <w:pPr>
        <w:rPr>
          <w:rFonts w:eastAsia="MS Gothic"/>
        </w:rPr>
      </w:pPr>
    </w:p>
    <w:p w14:paraId="4B33B74E" w14:textId="77777777" w:rsidR="0061636D" w:rsidRPr="00B6361A" w:rsidRDefault="0061636D" w:rsidP="0061636D">
      <w:pPr>
        <w:rPr>
          <w:rFonts w:eastAsia="MS Gothic"/>
        </w:rPr>
      </w:pPr>
    </w:p>
    <w:p w14:paraId="1A0C00D5" w14:textId="77777777" w:rsidR="0061636D" w:rsidRDefault="0061636D" w:rsidP="0061636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1A7CCD5" w14:textId="77777777" w:rsidR="0083164E" w:rsidRPr="001A7BA8" w:rsidRDefault="0083164E" w:rsidP="0083164E">
      <w:pPr>
        <w:pStyle w:val="41"/>
        <w:keepNext w:val="0"/>
        <w:keepLines w:val="0"/>
        <w:widowControl w:val="0"/>
        <w:rPr>
          <w:lang w:val="fr-FR"/>
        </w:rPr>
      </w:pPr>
      <w:r w:rsidRPr="001A7BA8">
        <w:rPr>
          <w:lang w:val="fr-FR"/>
        </w:rPr>
        <w:t>9.2.2.9</w:t>
      </w:r>
      <w:r w:rsidRPr="001A7BA8">
        <w:rPr>
          <w:rFonts w:hint="eastAsia"/>
          <w:lang w:val="fr-FR"/>
        </w:rPr>
        <w:t>5</w:t>
      </w:r>
      <w:r w:rsidRPr="001A7BA8">
        <w:rPr>
          <w:lang w:val="fr-FR"/>
        </w:rPr>
        <w:tab/>
        <w:t>gNB-DU Cell Resource Configuration</w:t>
      </w:r>
      <w:bookmarkEnd w:id="424"/>
    </w:p>
    <w:p w14:paraId="1D69BC95" w14:textId="33B5E0AE" w:rsidR="0083164E" w:rsidRPr="00E322AB" w:rsidRDefault="0083164E" w:rsidP="0083164E">
      <w:pPr>
        <w:widowControl w:val="0"/>
        <w:rPr>
          <w:lang w:val="en-US"/>
        </w:rPr>
      </w:pPr>
      <w:r w:rsidRPr="00E322AB">
        <w:t xml:space="preserve">This IE contains the resource configuration of the cells served by a </w:t>
      </w:r>
      <w:proofErr w:type="spellStart"/>
      <w:r w:rsidRPr="00E322AB">
        <w:t>gNB</w:t>
      </w:r>
      <w:proofErr w:type="spellEnd"/>
      <w:r w:rsidRPr="00E322AB">
        <w:t>-DU</w:t>
      </w:r>
      <w:ins w:id="434" w:author="Huawei" w:date="2025-04-30T11:16:00Z">
        <w:r w:rsidR="00F560DC" w:rsidRPr="00F560DC">
          <w:t xml:space="preserve"> </w:t>
        </w:r>
        <w:r w:rsidR="00F560DC">
          <w:t>or a WAB-</w:t>
        </w:r>
        <w:proofErr w:type="spellStart"/>
        <w:r w:rsidR="00F560DC">
          <w:t>gNB</w:t>
        </w:r>
      </w:ins>
      <w:proofErr w:type="spellEnd"/>
      <w:r w:rsidRPr="00E322AB">
        <w:t>, i.e. the TDD/FDD resource parameters for each activated cell (TS 38.213 [</w:t>
      </w:r>
      <w:r w:rsidRPr="00E322AB">
        <w:rPr>
          <w:lang w:val="en-US"/>
        </w:rPr>
        <w:t>40</w:t>
      </w:r>
      <w:r w:rsidRPr="00E322AB">
        <w:t xml:space="preserve">], clause 11.1.1). </w:t>
      </w:r>
      <w:ins w:id="435" w:author="Huawei" w:date="2025-04-30T11:16:00Z">
        <w:r w:rsidR="00F560DC">
          <w:t xml:space="preserve">For IAB, </w:t>
        </w:r>
      </w:ins>
      <w:del w:id="436" w:author="Huawei" w:date="2025-04-30T11:16:00Z">
        <w:r w:rsidRPr="00E322AB" w:rsidDel="00F560DC">
          <w:delText>T</w:delText>
        </w:r>
      </w:del>
      <w:ins w:id="437" w:author="Huawei" w:date="2025-04-30T11:16:00Z">
        <w:r w:rsidR="00F560DC">
          <w:t>t</w:t>
        </w:r>
      </w:ins>
      <w:r w:rsidRPr="00E322AB">
        <w:t xml:space="preserve">his IE is only applicable if the </w:t>
      </w:r>
      <w:proofErr w:type="spellStart"/>
      <w:r w:rsidRPr="00E322AB">
        <w:t>gNB</w:t>
      </w:r>
      <w:proofErr w:type="spellEnd"/>
      <w:r w:rsidRPr="00E322AB">
        <w:t>-DU is an IAB-DU or an IAB-donor-DU.</w:t>
      </w:r>
      <w:ins w:id="438" w:author="Huawei" w:date="2025-04-30T11:16:00Z">
        <w:r w:rsidR="00F560DC">
          <w:t xml:space="preserve"> For WAB, </w:t>
        </w:r>
      </w:ins>
      <w:ins w:id="439" w:author="Huawei" w:date="2025-04-30T11:17:00Z">
        <w:r w:rsidR="00F560DC">
          <w:t xml:space="preserve">the </w:t>
        </w:r>
        <w:proofErr w:type="spellStart"/>
        <w:r w:rsidR="00F560DC">
          <w:t>gNB</w:t>
        </w:r>
        <w:proofErr w:type="spellEnd"/>
        <w:r w:rsidR="00F560DC">
          <w:t xml:space="preserve">-DU </w:t>
        </w:r>
        <w:proofErr w:type="spellStart"/>
        <w:r w:rsidR="00F560DC">
          <w:t>referes</w:t>
        </w:r>
        <w:proofErr w:type="spellEnd"/>
        <w:r w:rsidR="00F560DC">
          <w:t xml:space="preserve"> to the WAB-</w:t>
        </w:r>
        <w:proofErr w:type="spellStart"/>
        <w:r w:rsidR="00F560DC">
          <w:t>gNB</w:t>
        </w:r>
        <w:proofErr w:type="spellEnd"/>
        <w:r w:rsidR="00F560DC">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3164E" w14:paraId="54B3C66D" w14:textId="77777777" w:rsidTr="0083164E">
        <w:trPr>
          <w:tblHeader/>
        </w:trPr>
        <w:tc>
          <w:tcPr>
            <w:tcW w:w="2448" w:type="dxa"/>
          </w:tcPr>
          <w:p w14:paraId="7C745241" w14:textId="77777777" w:rsidR="0083164E" w:rsidRDefault="0083164E" w:rsidP="0083164E">
            <w:pPr>
              <w:pStyle w:val="TAH"/>
              <w:keepNext w:val="0"/>
              <w:keepLines w:val="0"/>
              <w:widowControl w:val="0"/>
              <w:rPr>
                <w:lang w:eastAsia="ja-JP"/>
              </w:rPr>
            </w:pPr>
            <w:r>
              <w:rPr>
                <w:lang w:eastAsia="ja-JP"/>
              </w:rPr>
              <w:t>IE/Group Name</w:t>
            </w:r>
          </w:p>
        </w:tc>
        <w:tc>
          <w:tcPr>
            <w:tcW w:w="1080" w:type="dxa"/>
          </w:tcPr>
          <w:p w14:paraId="158480D0" w14:textId="77777777" w:rsidR="0083164E" w:rsidRDefault="0083164E" w:rsidP="0083164E">
            <w:pPr>
              <w:pStyle w:val="TAH"/>
              <w:keepNext w:val="0"/>
              <w:keepLines w:val="0"/>
              <w:widowControl w:val="0"/>
              <w:rPr>
                <w:lang w:eastAsia="ja-JP"/>
              </w:rPr>
            </w:pPr>
            <w:r>
              <w:rPr>
                <w:lang w:eastAsia="ja-JP"/>
              </w:rPr>
              <w:t>Presence</w:t>
            </w:r>
          </w:p>
        </w:tc>
        <w:tc>
          <w:tcPr>
            <w:tcW w:w="1440" w:type="dxa"/>
          </w:tcPr>
          <w:p w14:paraId="174E6ABB" w14:textId="77777777" w:rsidR="0083164E" w:rsidRDefault="0083164E" w:rsidP="0083164E">
            <w:pPr>
              <w:pStyle w:val="TAH"/>
              <w:keepNext w:val="0"/>
              <w:keepLines w:val="0"/>
              <w:widowControl w:val="0"/>
              <w:rPr>
                <w:lang w:eastAsia="ja-JP"/>
              </w:rPr>
            </w:pPr>
            <w:r>
              <w:rPr>
                <w:lang w:eastAsia="ja-JP"/>
              </w:rPr>
              <w:t>Range</w:t>
            </w:r>
          </w:p>
        </w:tc>
        <w:tc>
          <w:tcPr>
            <w:tcW w:w="1872" w:type="dxa"/>
          </w:tcPr>
          <w:p w14:paraId="36614021" w14:textId="77777777" w:rsidR="0083164E" w:rsidRDefault="0083164E" w:rsidP="0083164E">
            <w:pPr>
              <w:pStyle w:val="TAH"/>
              <w:keepNext w:val="0"/>
              <w:keepLines w:val="0"/>
              <w:widowControl w:val="0"/>
              <w:rPr>
                <w:lang w:eastAsia="ja-JP"/>
              </w:rPr>
            </w:pPr>
            <w:r>
              <w:rPr>
                <w:lang w:eastAsia="ja-JP"/>
              </w:rPr>
              <w:t>IE type and reference</w:t>
            </w:r>
          </w:p>
        </w:tc>
        <w:tc>
          <w:tcPr>
            <w:tcW w:w="2880" w:type="dxa"/>
          </w:tcPr>
          <w:p w14:paraId="4BE614AB" w14:textId="77777777" w:rsidR="0083164E" w:rsidRDefault="0083164E" w:rsidP="0083164E">
            <w:pPr>
              <w:pStyle w:val="TAH"/>
              <w:keepNext w:val="0"/>
              <w:keepLines w:val="0"/>
              <w:widowControl w:val="0"/>
              <w:rPr>
                <w:lang w:eastAsia="ja-JP"/>
              </w:rPr>
            </w:pPr>
            <w:r>
              <w:rPr>
                <w:lang w:eastAsia="ja-JP"/>
              </w:rPr>
              <w:t>Semantics description</w:t>
            </w:r>
          </w:p>
        </w:tc>
      </w:tr>
      <w:tr w:rsidR="0083164E" w14:paraId="08AF46BA" w14:textId="77777777" w:rsidTr="0083164E">
        <w:tc>
          <w:tcPr>
            <w:tcW w:w="2448" w:type="dxa"/>
          </w:tcPr>
          <w:p w14:paraId="0FD0296E" w14:textId="77777777" w:rsidR="0083164E" w:rsidRDefault="0083164E" w:rsidP="0083164E">
            <w:pPr>
              <w:pStyle w:val="TAL"/>
              <w:keepNext w:val="0"/>
              <w:keepLines w:val="0"/>
              <w:widowControl w:val="0"/>
              <w:rPr>
                <w:rFonts w:cs="Arial"/>
                <w:szCs w:val="18"/>
                <w:lang w:eastAsia="ja-JP"/>
              </w:rPr>
            </w:pPr>
            <w:r>
              <w:rPr>
                <w:rFonts w:cs="Arial"/>
                <w:szCs w:val="18"/>
                <w:lang w:eastAsia="ja-JP"/>
              </w:rPr>
              <w:t>Subcarrier Spacing</w:t>
            </w:r>
          </w:p>
        </w:tc>
        <w:tc>
          <w:tcPr>
            <w:tcW w:w="1080" w:type="dxa"/>
          </w:tcPr>
          <w:p w14:paraId="3FD20EAB" w14:textId="77777777" w:rsidR="0083164E" w:rsidRDefault="0083164E" w:rsidP="0083164E">
            <w:pPr>
              <w:pStyle w:val="TAL"/>
              <w:keepNext w:val="0"/>
              <w:keepLines w:val="0"/>
              <w:widowControl w:val="0"/>
              <w:rPr>
                <w:lang w:eastAsia="ja-JP"/>
              </w:rPr>
            </w:pPr>
            <w:r>
              <w:rPr>
                <w:lang w:eastAsia="ja-JP"/>
              </w:rPr>
              <w:t>M</w:t>
            </w:r>
          </w:p>
        </w:tc>
        <w:tc>
          <w:tcPr>
            <w:tcW w:w="1440" w:type="dxa"/>
          </w:tcPr>
          <w:p w14:paraId="78898850" w14:textId="77777777" w:rsidR="0083164E" w:rsidRDefault="0083164E" w:rsidP="0083164E">
            <w:pPr>
              <w:pStyle w:val="TAL"/>
              <w:keepNext w:val="0"/>
              <w:keepLines w:val="0"/>
              <w:widowControl w:val="0"/>
              <w:rPr>
                <w:i/>
                <w:lang w:eastAsia="ja-JP"/>
              </w:rPr>
            </w:pPr>
          </w:p>
        </w:tc>
        <w:tc>
          <w:tcPr>
            <w:tcW w:w="1872" w:type="dxa"/>
          </w:tcPr>
          <w:p w14:paraId="4F3F6F3B" w14:textId="77777777" w:rsidR="0083164E" w:rsidRDefault="0083164E" w:rsidP="0083164E">
            <w:pPr>
              <w:pStyle w:val="TAL"/>
              <w:keepNext w:val="0"/>
              <w:keepLines w:val="0"/>
              <w:widowControl w:val="0"/>
              <w:rPr>
                <w:lang w:eastAsia="ja-JP"/>
              </w:rPr>
            </w:pPr>
            <w:r>
              <w:rPr>
                <w:lang w:eastAsia="ja-JP"/>
              </w:rPr>
              <w:t>ENUMERATED (kHz15, kHz30, kHz60, kHz120, kHz240, spare3, spare2, spare1, …)</w:t>
            </w:r>
          </w:p>
        </w:tc>
        <w:tc>
          <w:tcPr>
            <w:tcW w:w="2880" w:type="dxa"/>
          </w:tcPr>
          <w:p w14:paraId="4F9B022D" w14:textId="77777777" w:rsidR="0083164E" w:rsidRDefault="0083164E" w:rsidP="0083164E">
            <w:pPr>
              <w:pStyle w:val="TAL"/>
              <w:keepNext w:val="0"/>
              <w:keepLines w:val="0"/>
              <w:widowControl w:val="0"/>
              <w:rPr>
                <w:lang w:eastAsia="ja-JP"/>
              </w:rPr>
            </w:pPr>
            <w:r>
              <w:rPr>
                <w:lang w:eastAsia="ja-JP"/>
              </w:rPr>
              <w:t>Subcarrier spacing used as reference for the TDD/FDD slot configuration.</w:t>
            </w:r>
          </w:p>
        </w:tc>
      </w:tr>
      <w:tr w:rsidR="0083164E" w14:paraId="498B8110" w14:textId="77777777" w:rsidTr="0083164E">
        <w:tc>
          <w:tcPr>
            <w:tcW w:w="2448" w:type="dxa"/>
          </w:tcPr>
          <w:p w14:paraId="473900E5" w14:textId="77777777" w:rsidR="0083164E" w:rsidRDefault="0083164E" w:rsidP="0083164E">
            <w:pPr>
              <w:pStyle w:val="TAL"/>
              <w:keepNext w:val="0"/>
              <w:keepLines w:val="0"/>
              <w:widowControl w:val="0"/>
              <w:rPr>
                <w:rFonts w:cs="Arial"/>
                <w:szCs w:val="18"/>
                <w:lang w:eastAsia="ja-JP"/>
              </w:rPr>
            </w:pPr>
            <w:r>
              <w:rPr>
                <w:rFonts w:cs="Arial"/>
                <w:szCs w:val="18"/>
                <w:lang w:eastAsia="ja-JP"/>
              </w:rPr>
              <w:t xml:space="preserve">DUF Transmission Periodicity </w:t>
            </w:r>
          </w:p>
        </w:tc>
        <w:tc>
          <w:tcPr>
            <w:tcW w:w="1080" w:type="dxa"/>
          </w:tcPr>
          <w:p w14:paraId="70E43B4A" w14:textId="77777777" w:rsidR="0083164E" w:rsidRDefault="0083164E" w:rsidP="0083164E">
            <w:pPr>
              <w:pStyle w:val="TAL"/>
              <w:keepNext w:val="0"/>
              <w:keepLines w:val="0"/>
              <w:widowControl w:val="0"/>
              <w:rPr>
                <w:lang w:eastAsia="ja-JP"/>
              </w:rPr>
            </w:pPr>
            <w:r>
              <w:rPr>
                <w:lang w:eastAsia="ja-JP"/>
              </w:rPr>
              <w:t>O</w:t>
            </w:r>
          </w:p>
        </w:tc>
        <w:tc>
          <w:tcPr>
            <w:tcW w:w="1440" w:type="dxa"/>
          </w:tcPr>
          <w:p w14:paraId="7EC36783" w14:textId="77777777" w:rsidR="0083164E" w:rsidRDefault="0083164E" w:rsidP="0083164E">
            <w:pPr>
              <w:pStyle w:val="TAL"/>
              <w:keepNext w:val="0"/>
              <w:keepLines w:val="0"/>
              <w:widowControl w:val="0"/>
              <w:rPr>
                <w:i/>
                <w:lang w:eastAsia="ja-JP"/>
              </w:rPr>
            </w:pPr>
          </w:p>
        </w:tc>
        <w:tc>
          <w:tcPr>
            <w:tcW w:w="1872" w:type="dxa"/>
          </w:tcPr>
          <w:p w14:paraId="29670081" w14:textId="77777777" w:rsidR="0083164E" w:rsidRDefault="0083164E" w:rsidP="0083164E">
            <w:pPr>
              <w:pStyle w:val="TAL"/>
              <w:keepNext w:val="0"/>
              <w:keepLines w:val="0"/>
              <w:widowControl w:val="0"/>
              <w:rPr>
                <w:lang w:eastAsia="ja-JP"/>
              </w:rPr>
            </w:pPr>
            <w:r>
              <w:rPr>
                <w:lang w:eastAsia="ja-JP"/>
              </w:rPr>
              <w:t>ENUMERATED (ms0p5, ms0p625, ms1, ms1p25, ms2, ms2p5, ms5, ms10, …)</w:t>
            </w:r>
          </w:p>
        </w:tc>
        <w:tc>
          <w:tcPr>
            <w:tcW w:w="2880" w:type="dxa"/>
          </w:tcPr>
          <w:p w14:paraId="6F8B2EB3" w14:textId="77777777" w:rsidR="0083164E" w:rsidRDefault="0083164E" w:rsidP="0083164E">
            <w:pPr>
              <w:pStyle w:val="TAL"/>
              <w:keepNext w:val="0"/>
              <w:keepLines w:val="0"/>
              <w:widowControl w:val="0"/>
              <w:rPr>
                <w:lang w:eastAsia="ja-JP"/>
              </w:rPr>
            </w:pPr>
          </w:p>
        </w:tc>
      </w:tr>
      <w:tr w:rsidR="0083164E" w14:paraId="329113FC" w14:textId="77777777" w:rsidTr="0083164E">
        <w:tc>
          <w:tcPr>
            <w:tcW w:w="2448" w:type="dxa"/>
            <w:tcBorders>
              <w:top w:val="single" w:sz="4" w:space="0" w:color="auto"/>
              <w:left w:val="single" w:sz="4" w:space="0" w:color="auto"/>
              <w:bottom w:val="single" w:sz="4" w:space="0" w:color="auto"/>
              <w:right w:val="single" w:sz="4" w:space="0" w:color="auto"/>
            </w:tcBorders>
          </w:tcPr>
          <w:p w14:paraId="07E31C5B" w14:textId="77777777" w:rsidR="0083164E" w:rsidRDefault="0083164E" w:rsidP="0083164E">
            <w:pPr>
              <w:pStyle w:val="TAL"/>
              <w:keepNext w:val="0"/>
              <w:keepLines w:val="0"/>
              <w:widowControl w:val="0"/>
              <w:rPr>
                <w:rFonts w:cs="Arial"/>
                <w:b/>
                <w:bCs/>
                <w:szCs w:val="18"/>
                <w:lang w:eastAsia="ja-JP"/>
              </w:rPr>
            </w:pPr>
            <w:r>
              <w:rPr>
                <w:rFonts w:cs="Arial"/>
                <w:b/>
                <w:bCs/>
                <w:szCs w:val="18"/>
                <w:lang w:eastAsia="ja-JP"/>
              </w:rPr>
              <w:t>DUF Slot Configuration List</w:t>
            </w:r>
          </w:p>
        </w:tc>
        <w:tc>
          <w:tcPr>
            <w:tcW w:w="1080" w:type="dxa"/>
            <w:tcBorders>
              <w:top w:val="single" w:sz="4" w:space="0" w:color="auto"/>
              <w:left w:val="single" w:sz="4" w:space="0" w:color="auto"/>
              <w:bottom w:val="single" w:sz="4" w:space="0" w:color="auto"/>
              <w:right w:val="single" w:sz="4" w:space="0" w:color="auto"/>
            </w:tcBorders>
          </w:tcPr>
          <w:p w14:paraId="2EC384DC"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DCCAF6F" w14:textId="77777777" w:rsidR="0083164E" w:rsidRDefault="0083164E" w:rsidP="0083164E">
            <w:pPr>
              <w:pStyle w:val="TAL"/>
              <w:keepNext w:val="0"/>
              <w:keepLines w:val="0"/>
              <w:widowControl w:val="0"/>
              <w:rPr>
                <w:i/>
                <w:lang w:eastAsia="ja-JP"/>
              </w:rPr>
            </w:pPr>
            <w:r>
              <w:rPr>
                <w:i/>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5073020D"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722868F" w14:textId="77777777" w:rsidR="0083164E" w:rsidRDefault="0083164E" w:rsidP="0083164E">
            <w:pPr>
              <w:pStyle w:val="TAL"/>
              <w:keepNext w:val="0"/>
              <w:keepLines w:val="0"/>
              <w:widowControl w:val="0"/>
              <w:rPr>
                <w:lang w:eastAsia="ja-JP"/>
              </w:rPr>
            </w:pPr>
          </w:p>
        </w:tc>
      </w:tr>
      <w:tr w:rsidR="0083164E" w14:paraId="0DBCA3A8" w14:textId="77777777" w:rsidTr="0083164E">
        <w:tc>
          <w:tcPr>
            <w:tcW w:w="2448" w:type="dxa"/>
            <w:tcBorders>
              <w:top w:val="single" w:sz="4" w:space="0" w:color="auto"/>
              <w:left w:val="single" w:sz="4" w:space="0" w:color="auto"/>
              <w:bottom w:val="single" w:sz="4" w:space="0" w:color="auto"/>
              <w:right w:val="single" w:sz="4" w:space="0" w:color="auto"/>
            </w:tcBorders>
          </w:tcPr>
          <w:p w14:paraId="02B883F1"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080" w:type="dxa"/>
            <w:tcBorders>
              <w:top w:val="single" w:sz="4" w:space="0" w:color="auto"/>
              <w:left w:val="single" w:sz="4" w:space="0" w:color="auto"/>
              <w:bottom w:val="single" w:sz="4" w:space="0" w:color="auto"/>
              <w:right w:val="single" w:sz="4" w:space="0" w:color="auto"/>
            </w:tcBorders>
          </w:tcPr>
          <w:p w14:paraId="7BAA5C69"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1A81A43" w14:textId="77777777" w:rsidR="0083164E" w:rsidRDefault="0083164E" w:rsidP="0083164E">
            <w:pPr>
              <w:pStyle w:val="TAL"/>
              <w:keepNext w:val="0"/>
              <w:keepLines w:val="0"/>
              <w:widowControl w:val="0"/>
              <w:rPr>
                <w:i/>
                <w:lang w:eastAsia="ja-JP"/>
              </w:rPr>
            </w:pPr>
            <w:proofErr w:type="gramStart"/>
            <w:r>
              <w:rPr>
                <w:i/>
                <w:lang w:eastAsia="ja-JP"/>
              </w:rPr>
              <w:t>1</w:t>
            </w:r>
            <w:r>
              <w:rPr>
                <w:lang w:eastAsia="ja-JP"/>
              </w:rPr>
              <w:t>..&lt;</w:t>
            </w:r>
            <w:proofErr w:type="spellStart"/>
            <w:proofErr w:type="gramEnd"/>
            <w:r>
              <w:rPr>
                <w:i/>
                <w:iCs/>
                <w:lang w:eastAsia="ja-JP"/>
              </w:rPr>
              <w:t>maxnoofDUFSlots</w:t>
            </w:r>
            <w:proofErr w:type="spellEnd"/>
            <w:r>
              <w:rPr>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9045F52"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7C9A49A" w14:textId="77777777" w:rsidR="0083164E" w:rsidRDefault="0083164E" w:rsidP="0083164E">
            <w:pPr>
              <w:pStyle w:val="TAL"/>
              <w:keepNext w:val="0"/>
              <w:keepLines w:val="0"/>
              <w:widowControl w:val="0"/>
              <w:rPr>
                <w:lang w:eastAsia="ja-JP"/>
              </w:rPr>
            </w:pPr>
          </w:p>
        </w:tc>
      </w:tr>
      <w:tr w:rsidR="0083164E" w14:paraId="5F258D98" w14:textId="77777777" w:rsidTr="0083164E">
        <w:tc>
          <w:tcPr>
            <w:tcW w:w="2448" w:type="dxa"/>
            <w:tcBorders>
              <w:top w:val="single" w:sz="4" w:space="0" w:color="auto"/>
              <w:left w:val="single" w:sz="4" w:space="0" w:color="auto"/>
              <w:bottom w:val="single" w:sz="4" w:space="0" w:color="auto"/>
              <w:right w:val="single" w:sz="4" w:space="0" w:color="auto"/>
            </w:tcBorders>
          </w:tcPr>
          <w:p w14:paraId="18DF1350"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080" w:type="dxa"/>
            <w:tcBorders>
              <w:top w:val="single" w:sz="4" w:space="0" w:color="auto"/>
              <w:left w:val="single" w:sz="4" w:space="0" w:color="auto"/>
              <w:bottom w:val="single" w:sz="4" w:space="0" w:color="auto"/>
              <w:right w:val="single" w:sz="4" w:space="0" w:color="auto"/>
            </w:tcBorders>
          </w:tcPr>
          <w:p w14:paraId="40F4AF24" w14:textId="77777777" w:rsidR="0083164E" w:rsidRDefault="0083164E" w:rsidP="0083164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5EFD212"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C5AB5C8"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EFCB12B" w14:textId="77777777" w:rsidR="0083164E" w:rsidRDefault="0083164E" w:rsidP="0083164E">
            <w:pPr>
              <w:pStyle w:val="TAL"/>
              <w:keepNext w:val="0"/>
              <w:keepLines w:val="0"/>
              <w:widowControl w:val="0"/>
              <w:rPr>
                <w:lang w:eastAsia="ja-JP"/>
              </w:rPr>
            </w:pPr>
          </w:p>
        </w:tc>
      </w:tr>
      <w:tr w:rsidR="0083164E" w14:paraId="08EBF560" w14:textId="77777777" w:rsidTr="0083164E">
        <w:tc>
          <w:tcPr>
            <w:tcW w:w="2448" w:type="dxa"/>
            <w:tcBorders>
              <w:top w:val="single" w:sz="4" w:space="0" w:color="auto"/>
              <w:left w:val="single" w:sz="4" w:space="0" w:color="auto"/>
              <w:bottom w:val="single" w:sz="4" w:space="0" w:color="auto"/>
              <w:right w:val="single" w:sz="4" w:space="0" w:color="auto"/>
            </w:tcBorders>
          </w:tcPr>
          <w:p w14:paraId="3EB5EB4B" w14:textId="77777777" w:rsidR="0083164E" w:rsidRPr="00791720" w:rsidRDefault="0083164E" w:rsidP="0083164E">
            <w:pPr>
              <w:pStyle w:val="TAL"/>
              <w:keepNext w:val="0"/>
              <w:keepLines w:val="0"/>
              <w:widowControl w:val="0"/>
              <w:ind w:left="340"/>
              <w:rPr>
                <w:rFonts w:cs="Arial"/>
                <w:i/>
                <w:iCs/>
                <w:szCs w:val="18"/>
                <w:lang w:eastAsia="ja-JP"/>
              </w:rPr>
            </w:pPr>
            <w:r w:rsidRPr="00791720">
              <w:rPr>
                <w:rFonts w:cs="Arial"/>
                <w:i/>
                <w:iCs/>
                <w:szCs w:val="18"/>
                <w:lang w:eastAsia="ja-JP"/>
              </w:rPr>
              <w:t>&gt;&gt;&gt;Explicit Format</w:t>
            </w:r>
          </w:p>
        </w:tc>
        <w:tc>
          <w:tcPr>
            <w:tcW w:w="1080" w:type="dxa"/>
            <w:tcBorders>
              <w:top w:val="single" w:sz="4" w:space="0" w:color="auto"/>
              <w:left w:val="single" w:sz="4" w:space="0" w:color="auto"/>
              <w:bottom w:val="single" w:sz="4" w:space="0" w:color="auto"/>
              <w:right w:val="single" w:sz="4" w:space="0" w:color="auto"/>
            </w:tcBorders>
          </w:tcPr>
          <w:p w14:paraId="64106560" w14:textId="77777777" w:rsidR="0083164E" w:rsidRDefault="0083164E" w:rsidP="0083164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0DF880"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07034488"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368DCD1" w14:textId="77777777" w:rsidR="0083164E" w:rsidRDefault="0083164E" w:rsidP="0083164E">
            <w:pPr>
              <w:pStyle w:val="TAL"/>
              <w:keepNext w:val="0"/>
              <w:keepLines w:val="0"/>
              <w:widowControl w:val="0"/>
              <w:rPr>
                <w:lang w:eastAsia="ja-JP"/>
              </w:rPr>
            </w:pPr>
          </w:p>
        </w:tc>
      </w:tr>
      <w:tr w:rsidR="0083164E" w14:paraId="27167D62" w14:textId="77777777" w:rsidTr="0083164E">
        <w:tc>
          <w:tcPr>
            <w:tcW w:w="2448" w:type="dxa"/>
            <w:tcBorders>
              <w:top w:val="single" w:sz="4" w:space="0" w:color="auto"/>
              <w:left w:val="single" w:sz="4" w:space="0" w:color="auto"/>
              <w:bottom w:val="single" w:sz="4" w:space="0" w:color="auto"/>
              <w:right w:val="single" w:sz="4" w:space="0" w:color="auto"/>
            </w:tcBorders>
          </w:tcPr>
          <w:p w14:paraId="5F31273C"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&gt;&gt;&gt;&gt;Permutation</w:t>
            </w:r>
          </w:p>
        </w:tc>
        <w:tc>
          <w:tcPr>
            <w:tcW w:w="1080" w:type="dxa"/>
            <w:tcBorders>
              <w:top w:val="single" w:sz="4" w:space="0" w:color="auto"/>
              <w:left w:val="single" w:sz="4" w:space="0" w:color="auto"/>
              <w:bottom w:val="single" w:sz="4" w:space="0" w:color="auto"/>
              <w:right w:val="single" w:sz="4" w:space="0" w:color="auto"/>
            </w:tcBorders>
          </w:tcPr>
          <w:p w14:paraId="7BBB0DF2"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213055C"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EC16B6B" w14:textId="77777777" w:rsidR="0083164E" w:rsidRDefault="0083164E" w:rsidP="0083164E">
            <w:pPr>
              <w:pStyle w:val="TAL"/>
              <w:keepNext w:val="0"/>
              <w:keepLines w:val="0"/>
              <w:widowControl w:val="0"/>
              <w:rPr>
                <w:lang w:eastAsia="ja-JP"/>
              </w:rPr>
            </w:pPr>
            <w:r>
              <w:rPr>
                <w:lang w:eastAsia="ja-JP"/>
              </w:rPr>
              <w:t>ENUMERATED (DFU, UFD, …)</w:t>
            </w:r>
          </w:p>
        </w:tc>
        <w:tc>
          <w:tcPr>
            <w:tcW w:w="2880" w:type="dxa"/>
            <w:tcBorders>
              <w:top w:val="single" w:sz="4" w:space="0" w:color="auto"/>
              <w:left w:val="single" w:sz="4" w:space="0" w:color="auto"/>
              <w:bottom w:val="single" w:sz="4" w:space="0" w:color="auto"/>
              <w:right w:val="single" w:sz="4" w:space="0" w:color="auto"/>
            </w:tcBorders>
          </w:tcPr>
          <w:p w14:paraId="1D42CF46" w14:textId="77777777" w:rsidR="0083164E" w:rsidRDefault="0083164E" w:rsidP="0083164E">
            <w:pPr>
              <w:pStyle w:val="TAL"/>
              <w:keepNext w:val="0"/>
              <w:keepLines w:val="0"/>
              <w:widowControl w:val="0"/>
              <w:rPr>
                <w:lang w:eastAsia="ja-JP"/>
              </w:rPr>
            </w:pPr>
          </w:p>
        </w:tc>
      </w:tr>
      <w:tr w:rsidR="0083164E" w14:paraId="6D467E6A" w14:textId="77777777" w:rsidTr="0083164E">
        <w:tc>
          <w:tcPr>
            <w:tcW w:w="2448" w:type="dxa"/>
            <w:tcBorders>
              <w:top w:val="single" w:sz="4" w:space="0" w:color="auto"/>
              <w:left w:val="single" w:sz="4" w:space="0" w:color="auto"/>
              <w:bottom w:val="single" w:sz="4" w:space="0" w:color="auto"/>
              <w:right w:val="single" w:sz="4" w:space="0" w:color="auto"/>
            </w:tcBorders>
          </w:tcPr>
          <w:p w14:paraId="24D4E0FC"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&gt;&gt;&gt;&gt;Number of Downlink Symbols</w:t>
            </w:r>
          </w:p>
        </w:tc>
        <w:tc>
          <w:tcPr>
            <w:tcW w:w="1080" w:type="dxa"/>
            <w:tcBorders>
              <w:top w:val="single" w:sz="4" w:space="0" w:color="auto"/>
              <w:left w:val="single" w:sz="4" w:space="0" w:color="auto"/>
              <w:bottom w:val="single" w:sz="4" w:space="0" w:color="auto"/>
              <w:right w:val="single" w:sz="4" w:space="0" w:color="auto"/>
            </w:tcBorders>
          </w:tcPr>
          <w:p w14:paraId="15C7E8DC"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13CF413"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0A6C4091" w14:textId="77777777" w:rsidR="0083164E" w:rsidRDefault="0083164E" w:rsidP="0083164E">
            <w:pPr>
              <w:pStyle w:val="TAL"/>
              <w:keepNext w:val="0"/>
              <w:keepLines w:val="0"/>
              <w:widowControl w:val="0"/>
              <w:rPr>
                <w:lang w:eastAsia="ja-JP"/>
              </w:rPr>
            </w:pPr>
            <w:r>
              <w:t>INTEGER (</w:t>
            </w:r>
            <w:proofErr w:type="gramStart"/>
            <w:r>
              <w:t>0..</w:t>
            </w:r>
            <w:proofErr w:type="gramEnd"/>
            <w:r>
              <w:t>14)</w:t>
            </w:r>
          </w:p>
        </w:tc>
        <w:tc>
          <w:tcPr>
            <w:tcW w:w="2880" w:type="dxa"/>
            <w:tcBorders>
              <w:top w:val="single" w:sz="4" w:space="0" w:color="auto"/>
              <w:left w:val="single" w:sz="4" w:space="0" w:color="auto"/>
              <w:bottom w:val="single" w:sz="4" w:space="0" w:color="auto"/>
              <w:right w:val="single" w:sz="4" w:space="0" w:color="auto"/>
            </w:tcBorders>
          </w:tcPr>
          <w:p w14:paraId="75F5AEF9" w14:textId="77777777" w:rsidR="0083164E" w:rsidRDefault="0083164E" w:rsidP="0083164E">
            <w:pPr>
              <w:pStyle w:val="TAL"/>
              <w:keepNext w:val="0"/>
              <w:keepLines w:val="0"/>
              <w:widowControl w:val="0"/>
              <w:rPr>
                <w:lang w:eastAsia="ja-JP"/>
              </w:rPr>
            </w:pPr>
          </w:p>
        </w:tc>
      </w:tr>
      <w:tr w:rsidR="0083164E" w14:paraId="330BE7E8" w14:textId="77777777" w:rsidTr="0083164E">
        <w:tc>
          <w:tcPr>
            <w:tcW w:w="2448" w:type="dxa"/>
            <w:tcBorders>
              <w:top w:val="single" w:sz="4" w:space="0" w:color="auto"/>
              <w:left w:val="single" w:sz="4" w:space="0" w:color="auto"/>
              <w:bottom w:val="single" w:sz="4" w:space="0" w:color="auto"/>
              <w:right w:val="single" w:sz="4" w:space="0" w:color="auto"/>
            </w:tcBorders>
          </w:tcPr>
          <w:p w14:paraId="446CA15E"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&gt;&gt;&gt;&gt;Number of Uplink Symbols</w:t>
            </w:r>
          </w:p>
        </w:tc>
        <w:tc>
          <w:tcPr>
            <w:tcW w:w="1080" w:type="dxa"/>
            <w:tcBorders>
              <w:top w:val="single" w:sz="4" w:space="0" w:color="auto"/>
              <w:left w:val="single" w:sz="4" w:space="0" w:color="auto"/>
              <w:bottom w:val="single" w:sz="4" w:space="0" w:color="auto"/>
              <w:right w:val="single" w:sz="4" w:space="0" w:color="auto"/>
            </w:tcBorders>
          </w:tcPr>
          <w:p w14:paraId="16776C8A"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E8BB85B"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12C6D2C" w14:textId="77777777" w:rsidR="0083164E" w:rsidRDefault="0083164E" w:rsidP="0083164E">
            <w:pPr>
              <w:pStyle w:val="TAL"/>
              <w:keepNext w:val="0"/>
              <w:keepLines w:val="0"/>
              <w:widowControl w:val="0"/>
              <w:rPr>
                <w:lang w:eastAsia="ja-JP"/>
              </w:rPr>
            </w:pPr>
            <w:r>
              <w:t>INTEGER (</w:t>
            </w:r>
            <w:proofErr w:type="gramStart"/>
            <w:r>
              <w:t>0..</w:t>
            </w:r>
            <w:proofErr w:type="gramEnd"/>
            <w:r>
              <w:t>14)</w:t>
            </w:r>
          </w:p>
        </w:tc>
        <w:tc>
          <w:tcPr>
            <w:tcW w:w="2880" w:type="dxa"/>
            <w:tcBorders>
              <w:top w:val="single" w:sz="4" w:space="0" w:color="auto"/>
              <w:left w:val="single" w:sz="4" w:space="0" w:color="auto"/>
              <w:bottom w:val="single" w:sz="4" w:space="0" w:color="auto"/>
              <w:right w:val="single" w:sz="4" w:space="0" w:color="auto"/>
            </w:tcBorders>
          </w:tcPr>
          <w:p w14:paraId="30652367" w14:textId="77777777" w:rsidR="0083164E" w:rsidRDefault="0083164E" w:rsidP="0083164E">
            <w:pPr>
              <w:pStyle w:val="TAL"/>
              <w:keepNext w:val="0"/>
              <w:keepLines w:val="0"/>
              <w:widowControl w:val="0"/>
              <w:rPr>
                <w:lang w:eastAsia="ja-JP"/>
              </w:rPr>
            </w:pPr>
          </w:p>
        </w:tc>
      </w:tr>
      <w:tr w:rsidR="0083164E" w14:paraId="6126BC7E" w14:textId="77777777" w:rsidTr="0083164E">
        <w:tc>
          <w:tcPr>
            <w:tcW w:w="2448" w:type="dxa"/>
            <w:tcBorders>
              <w:top w:val="single" w:sz="4" w:space="0" w:color="auto"/>
              <w:left w:val="single" w:sz="4" w:space="0" w:color="auto"/>
              <w:bottom w:val="single" w:sz="4" w:space="0" w:color="auto"/>
              <w:right w:val="single" w:sz="4" w:space="0" w:color="auto"/>
            </w:tcBorders>
          </w:tcPr>
          <w:p w14:paraId="6ACC7FAD" w14:textId="77777777" w:rsidR="0083164E" w:rsidRPr="00791720" w:rsidRDefault="0083164E" w:rsidP="0083164E">
            <w:pPr>
              <w:pStyle w:val="TAL"/>
              <w:keepNext w:val="0"/>
              <w:keepLines w:val="0"/>
              <w:widowControl w:val="0"/>
              <w:ind w:left="340"/>
              <w:rPr>
                <w:rFonts w:cs="Arial"/>
                <w:i/>
                <w:iCs/>
                <w:szCs w:val="18"/>
                <w:lang w:eastAsia="zh-CN"/>
              </w:rPr>
            </w:pPr>
            <w:r w:rsidRPr="00791720">
              <w:rPr>
                <w:rFonts w:cs="Arial"/>
                <w:i/>
                <w:iCs/>
                <w:szCs w:val="18"/>
                <w:lang w:eastAsia="zh-CN"/>
              </w:rPr>
              <w:t>&gt;&gt;&gt;Implicit Format</w:t>
            </w:r>
          </w:p>
        </w:tc>
        <w:tc>
          <w:tcPr>
            <w:tcW w:w="1080" w:type="dxa"/>
            <w:tcBorders>
              <w:top w:val="single" w:sz="4" w:space="0" w:color="auto"/>
              <w:left w:val="single" w:sz="4" w:space="0" w:color="auto"/>
              <w:bottom w:val="single" w:sz="4" w:space="0" w:color="auto"/>
              <w:right w:val="single" w:sz="4" w:space="0" w:color="auto"/>
            </w:tcBorders>
          </w:tcPr>
          <w:p w14:paraId="424B0C3B" w14:textId="77777777" w:rsidR="0083164E" w:rsidRDefault="0083164E" w:rsidP="0083164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20FAFD"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49A7A9"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4B1B983" w14:textId="77777777" w:rsidR="0083164E" w:rsidRDefault="0083164E" w:rsidP="0083164E">
            <w:pPr>
              <w:pStyle w:val="TAL"/>
              <w:keepNext w:val="0"/>
              <w:keepLines w:val="0"/>
              <w:widowControl w:val="0"/>
              <w:rPr>
                <w:lang w:eastAsia="ja-JP"/>
              </w:rPr>
            </w:pPr>
          </w:p>
        </w:tc>
      </w:tr>
      <w:tr w:rsidR="0083164E" w14:paraId="51267BDB" w14:textId="77777777" w:rsidTr="0083164E">
        <w:tc>
          <w:tcPr>
            <w:tcW w:w="2448" w:type="dxa"/>
            <w:tcBorders>
              <w:top w:val="single" w:sz="4" w:space="0" w:color="auto"/>
              <w:left w:val="single" w:sz="4" w:space="0" w:color="auto"/>
              <w:bottom w:val="single" w:sz="4" w:space="0" w:color="auto"/>
              <w:right w:val="single" w:sz="4" w:space="0" w:color="auto"/>
            </w:tcBorders>
          </w:tcPr>
          <w:p w14:paraId="261A08D0"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&gt;&gt;&gt;&gt;DUF Slot Format Index</w:t>
            </w:r>
          </w:p>
        </w:tc>
        <w:tc>
          <w:tcPr>
            <w:tcW w:w="1080" w:type="dxa"/>
            <w:tcBorders>
              <w:top w:val="single" w:sz="4" w:space="0" w:color="auto"/>
              <w:left w:val="single" w:sz="4" w:space="0" w:color="auto"/>
              <w:bottom w:val="single" w:sz="4" w:space="0" w:color="auto"/>
              <w:right w:val="single" w:sz="4" w:space="0" w:color="auto"/>
            </w:tcBorders>
          </w:tcPr>
          <w:p w14:paraId="4FD0E1A3"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6D0E66" w14:textId="77777777" w:rsidR="0083164E" w:rsidRDefault="0083164E" w:rsidP="0083164E">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41CE0CE9" w14:textId="77777777" w:rsidR="0083164E" w:rsidRDefault="0083164E" w:rsidP="0083164E">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254)</w:t>
            </w:r>
          </w:p>
        </w:tc>
        <w:tc>
          <w:tcPr>
            <w:tcW w:w="2880" w:type="dxa"/>
            <w:tcBorders>
              <w:top w:val="single" w:sz="4" w:space="0" w:color="auto"/>
              <w:left w:val="single" w:sz="4" w:space="0" w:color="auto"/>
              <w:bottom w:val="single" w:sz="4" w:space="0" w:color="auto"/>
              <w:right w:val="single" w:sz="4" w:space="0" w:color="auto"/>
            </w:tcBorders>
          </w:tcPr>
          <w:p w14:paraId="18D226C8" w14:textId="77777777" w:rsidR="0083164E" w:rsidRDefault="0083164E" w:rsidP="0083164E">
            <w:pPr>
              <w:pStyle w:val="TAL"/>
              <w:keepNext w:val="0"/>
              <w:keepLines w:val="0"/>
              <w:widowControl w:val="0"/>
              <w:rPr>
                <w:lang w:eastAsia="ja-JP"/>
              </w:rPr>
            </w:pPr>
            <w:r>
              <w:rPr>
                <w:lang w:eastAsia="ja-JP"/>
              </w:rPr>
              <w:t>Index into Table 11.1.1-1 and Table 14-2 in TS 38.213 [40], excluding the last row in Table 14-2.</w:t>
            </w:r>
          </w:p>
        </w:tc>
      </w:tr>
      <w:tr w:rsidR="0083164E" w14:paraId="7657D931" w14:textId="77777777" w:rsidTr="0083164E">
        <w:tc>
          <w:tcPr>
            <w:tcW w:w="2448" w:type="dxa"/>
            <w:tcBorders>
              <w:top w:val="single" w:sz="4" w:space="0" w:color="auto"/>
              <w:left w:val="single" w:sz="4" w:space="0" w:color="auto"/>
              <w:bottom w:val="single" w:sz="4" w:space="0" w:color="auto"/>
              <w:right w:val="single" w:sz="4" w:space="0" w:color="auto"/>
            </w:tcBorders>
          </w:tcPr>
          <w:p w14:paraId="4C6A590C" w14:textId="77777777" w:rsidR="0083164E" w:rsidRDefault="0083164E" w:rsidP="0083164E">
            <w:pPr>
              <w:pStyle w:val="TAL"/>
              <w:keepNext w:val="0"/>
              <w:keepLines w:val="0"/>
              <w:widowControl w:val="0"/>
              <w:rPr>
                <w:rFonts w:cs="Arial"/>
                <w:szCs w:val="18"/>
                <w:lang w:eastAsia="ja-JP"/>
              </w:rPr>
            </w:pPr>
            <w:r>
              <w:rPr>
                <w:rFonts w:cs="Arial"/>
                <w:szCs w:val="18"/>
                <w:lang w:eastAsia="ja-JP"/>
              </w:rPr>
              <w:t xml:space="preserve">HSNA Transmission Periodicity </w:t>
            </w:r>
          </w:p>
        </w:tc>
        <w:tc>
          <w:tcPr>
            <w:tcW w:w="1080" w:type="dxa"/>
            <w:tcBorders>
              <w:top w:val="single" w:sz="4" w:space="0" w:color="auto"/>
              <w:left w:val="single" w:sz="4" w:space="0" w:color="auto"/>
              <w:bottom w:val="single" w:sz="4" w:space="0" w:color="auto"/>
              <w:right w:val="single" w:sz="4" w:space="0" w:color="auto"/>
            </w:tcBorders>
          </w:tcPr>
          <w:p w14:paraId="26E70F0E"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93962EE"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9950BF0" w14:textId="77777777" w:rsidR="0083164E" w:rsidRDefault="0083164E" w:rsidP="0083164E">
            <w:pPr>
              <w:pStyle w:val="TAL"/>
              <w:keepNext w:val="0"/>
              <w:keepLines w:val="0"/>
              <w:widowControl w:val="0"/>
              <w:rPr>
                <w:lang w:eastAsia="ja-JP"/>
              </w:rPr>
            </w:pPr>
            <w:r>
              <w:rPr>
                <w:lang w:eastAsia="ja-JP"/>
              </w:rPr>
              <w:t>ENUMERATED (ms0p5, ms0p625, ms1, ms1p25, ms2, ms2p5, ms5, ms10, ms20, ms40, ms80, ms160, …)</w:t>
            </w:r>
          </w:p>
        </w:tc>
        <w:tc>
          <w:tcPr>
            <w:tcW w:w="2880" w:type="dxa"/>
            <w:tcBorders>
              <w:top w:val="single" w:sz="4" w:space="0" w:color="auto"/>
              <w:left w:val="single" w:sz="4" w:space="0" w:color="auto"/>
              <w:bottom w:val="single" w:sz="4" w:space="0" w:color="auto"/>
              <w:right w:val="single" w:sz="4" w:space="0" w:color="auto"/>
            </w:tcBorders>
          </w:tcPr>
          <w:p w14:paraId="65F80154" w14:textId="77777777" w:rsidR="0083164E" w:rsidRDefault="0083164E" w:rsidP="0083164E">
            <w:pPr>
              <w:pStyle w:val="TAL"/>
              <w:keepNext w:val="0"/>
              <w:keepLines w:val="0"/>
              <w:widowControl w:val="0"/>
              <w:rPr>
                <w:lang w:eastAsia="ja-JP"/>
              </w:rPr>
            </w:pPr>
          </w:p>
        </w:tc>
      </w:tr>
      <w:tr w:rsidR="0083164E" w14:paraId="3C559E89" w14:textId="77777777" w:rsidTr="0083164E">
        <w:tc>
          <w:tcPr>
            <w:tcW w:w="2448" w:type="dxa"/>
            <w:tcBorders>
              <w:top w:val="single" w:sz="4" w:space="0" w:color="auto"/>
              <w:left w:val="single" w:sz="4" w:space="0" w:color="auto"/>
              <w:bottom w:val="single" w:sz="4" w:space="0" w:color="auto"/>
              <w:right w:val="single" w:sz="4" w:space="0" w:color="auto"/>
            </w:tcBorders>
          </w:tcPr>
          <w:p w14:paraId="2334194D" w14:textId="77777777" w:rsidR="0083164E" w:rsidRDefault="0083164E" w:rsidP="0083164E">
            <w:pPr>
              <w:pStyle w:val="TAL"/>
              <w:keepNext w:val="0"/>
              <w:keepLines w:val="0"/>
              <w:widowControl w:val="0"/>
              <w:rPr>
                <w:rFonts w:cs="Arial"/>
                <w:szCs w:val="18"/>
                <w:lang w:eastAsia="ja-JP"/>
              </w:rPr>
            </w:pPr>
            <w:r>
              <w:rPr>
                <w:rFonts w:cs="Arial"/>
                <w:b/>
                <w:bCs/>
                <w:szCs w:val="18"/>
                <w:lang w:eastAsia="ja-JP"/>
              </w:rPr>
              <w:t>HSNA Slot Configuration List</w:t>
            </w:r>
          </w:p>
        </w:tc>
        <w:tc>
          <w:tcPr>
            <w:tcW w:w="1080" w:type="dxa"/>
            <w:tcBorders>
              <w:top w:val="single" w:sz="4" w:space="0" w:color="auto"/>
              <w:left w:val="single" w:sz="4" w:space="0" w:color="auto"/>
              <w:bottom w:val="single" w:sz="4" w:space="0" w:color="auto"/>
              <w:right w:val="single" w:sz="4" w:space="0" w:color="auto"/>
            </w:tcBorders>
          </w:tcPr>
          <w:p w14:paraId="20BB530D"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D6DD66A" w14:textId="77777777" w:rsidR="0083164E" w:rsidRPr="00064DCF" w:rsidRDefault="0083164E" w:rsidP="0083164E">
            <w:pPr>
              <w:pStyle w:val="TAL"/>
              <w:keepNext w:val="0"/>
              <w:keepLines w:val="0"/>
              <w:widowControl w:val="0"/>
              <w:rPr>
                <w:i/>
                <w:iCs/>
                <w:lang w:eastAsia="ja-JP"/>
              </w:rPr>
            </w:pPr>
            <w:r w:rsidRPr="00064DCF">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09C77F4C"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56B3178" w14:textId="77777777" w:rsidR="0083164E" w:rsidRDefault="0083164E" w:rsidP="0083164E">
            <w:pPr>
              <w:pStyle w:val="TAL"/>
              <w:keepNext w:val="0"/>
              <w:keepLines w:val="0"/>
              <w:widowControl w:val="0"/>
              <w:rPr>
                <w:lang w:eastAsia="ja-JP"/>
              </w:rPr>
            </w:pPr>
          </w:p>
        </w:tc>
      </w:tr>
      <w:tr w:rsidR="0083164E" w14:paraId="7B9E0D33" w14:textId="77777777" w:rsidTr="0083164E">
        <w:tc>
          <w:tcPr>
            <w:tcW w:w="2448" w:type="dxa"/>
            <w:tcBorders>
              <w:top w:val="single" w:sz="4" w:space="0" w:color="auto"/>
              <w:left w:val="single" w:sz="4" w:space="0" w:color="auto"/>
              <w:bottom w:val="single" w:sz="4" w:space="0" w:color="auto"/>
              <w:right w:val="single" w:sz="4" w:space="0" w:color="auto"/>
            </w:tcBorders>
          </w:tcPr>
          <w:p w14:paraId="3BAFD4B9"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080" w:type="dxa"/>
            <w:tcBorders>
              <w:top w:val="single" w:sz="4" w:space="0" w:color="auto"/>
              <w:left w:val="single" w:sz="4" w:space="0" w:color="auto"/>
              <w:bottom w:val="single" w:sz="4" w:space="0" w:color="auto"/>
              <w:right w:val="single" w:sz="4" w:space="0" w:color="auto"/>
            </w:tcBorders>
          </w:tcPr>
          <w:p w14:paraId="638086B6"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4BCD539"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6B4CD521"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D9942A1" w14:textId="77777777" w:rsidR="0083164E" w:rsidRDefault="0083164E" w:rsidP="0083164E">
            <w:pPr>
              <w:pStyle w:val="TAL"/>
              <w:keepNext w:val="0"/>
              <w:keepLines w:val="0"/>
              <w:widowControl w:val="0"/>
              <w:rPr>
                <w:lang w:eastAsia="ja-JP"/>
              </w:rPr>
            </w:pPr>
          </w:p>
        </w:tc>
      </w:tr>
      <w:tr w:rsidR="0083164E" w14:paraId="53EB2C19" w14:textId="77777777" w:rsidTr="0083164E">
        <w:tc>
          <w:tcPr>
            <w:tcW w:w="2448" w:type="dxa"/>
            <w:tcBorders>
              <w:top w:val="single" w:sz="4" w:space="0" w:color="auto"/>
              <w:left w:val="single" w:sz="4" w:space="0" w:color="auto"/>
              <w:bottom w:val="single" w:sz="4" w:space="0" w:color="auto"/>
              <w:right w:val="single" w:sz="4" w:space="0" w:color="auto"/>
            </w:tcBorders>
          </w:tcPr>
          <w:p w14:paraId="796D6153"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&gt;&gt;HSNA Downlink</w:t>
            </w:r>
          </w:p>
        </w:tc>
        <w:tc>
          <w:tcPr>
            <w:tcW w:w="1080" w:type="dxa"/>
            <w:tcBorders>
              <w:top w:val="single" w:sz="4" w:space="0" w:color="auto"/>
              <w:left w:val="single" w:sz="4" w:space="0" w:color="auto"/>
              <w:bottom w:val="single" w:sz="4" w:space="0" w:color="auto"/>
              <w:right w:val="single" w:sz="4" w:space="0" w:color="auto"/>
            </w:tcBorders>
          </w:tcPr>
          <w:p w14:paraId="743B9A78"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DA1EE66"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8437BD3"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0FF20D0C" w14:textId="77777777" w:rsidR="0083164E" w:rsidRDefault="0083164E" w:rsidP="0083164E">
            <w:pPr>
              <w:pStyle w:val="TAL"/>
              <w:keepNext w:val="0"/>
              <w:keepLines w:val="0"/>
              <w:widowControl w:val="0"/>
              <w:rPr>
                <w:lang w:eastAsia="ja-JP"/>
              </w:rPr>
            </w:pPr>
            <w:r>
              <w:rPr>
                <w:lang w:eastAsia="ja-JP"/>
              </w:rPr>
              <w:t>HSNA value for downlink symbols in a slot.</w:t>
            </w:r>
          </w:p>
        </w:tc>
      </w:tr>
      <w:tr w:rsidR="0083164E" w14:paraId="357202EF" w14:textId="77777777" w:rsidTr="0083164E">
        <w:tc>
          <w:tcPr>
            <w:tcW w:w="2448" w:type="dxa"/>
            <w:tcBorders>
              <w:top w:val="single" w:sz="4" w:space="0" w:color="auto"/>
              <w:left w:val="single" w:sz="4" w:space="0" w:color="auto"/>
              <w:bottom w:val="single" w:sz="4" w:space="0" w:color="auto"/>
              <w:right w:val="single" w:sz="4" w:space="0" w:color="auto"/>
            </w:tcBorders>
          </w:tcPr>
          <w:p w14:paraId="00079167"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&gt;&gt;HSNA Uplink</w:t>
            </w:r>
          </w:p>
        </w:tc>
        <w:tc>
          <w:tcPr>
            <w:tcW w:w="1080" w:type="dxa"/>
            <w:tcBorders>
              <w:top w:val="single" w:sz="4" w:space="0" w:color="auto"/>
              <w:left w:val="single" w:sz="4" w:space="0" w:color="auto"/>
              <w:bottom w:val="single" w:sz="4" w:space="0" w:color="auto"/>
              <w:right w:val="single" w:sz="4" w:space="0" w:color="auto"/>
            </w:tcBorders>
          </w:tcPr>
          <w:p w14:paraId="3D61D97C"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DE1454F"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62CD850"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31737591" w14:textId="77777777" w:rsidR="0083164E" w:rsidRDefault="0083164E" w:rsidP="0083164E">
            <w:pPr>
              <w:pStyle w:val="TAL"/>
              <w:keepNext w:val="0"/>
              <w:keepLines w:val="0"/>
              <w:widowControl w:val="0"/>
              <w:rPr>
                <w:lang w:eastAsia="ja-JP"/>
              </w:rPr>
            </w:pPr>
            <w:r>
              <w:rPr>
                <w:lang w:eastAsia="ja-JP"/>
              </w:rPr>
              <w:t>HSNA value for uplink symbols in a slot.</w:t>
            </w:r>
          </w:p>
        </w:tc>
      </w:tr>
      <w:tr w:rsidR="0083164E" w14:paraId="3A388C09" w14:textId="77777777" w:rsidTr="0083164E">
        <w:tc>
          <w:tcPr>
            <w:tcW w:w="2448" w:type="dxa"/>
            <w:tcBorders>
              <w:top w:val="single" w:sz="4" w:space="0" w:color="auto"/>
              <w:left w:val="single" w:sz="4" w:space="0" w:color="auto"/>
              <w:bottom w:val="single" w:sz="4" w:space="0" w:color="auto"/>
              <w:right w:val="single" w:sz="4" w:space="0" w:color="auto"/>
            </w:tcBorders>
          </w:tcPr>
          <w:p w14:paraId="71E75AB2"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&gt;&gt;HSNA Flexible</w:t>
            </w:r>
          </w:p>
        </w:tc>
        <w:tc>
          <w:tcPr>
            <w:tcW w:w="1080" w:type="dxa"/>
            <w:tcBorders>
              <w:top w:val="single" w:sz="4" w:space="0" w:color="auto"/>
              <w:left w:val="single" w:sz="4" w:space="0" w:color="auto"/>
              <w:bottom w:val="single" w:sz="4" w:space="0" w:color="auto"/>
              <w:right w:val="single" w:sz="4" w:space="0" w:color="auto"/>
            </w:tcBorders>
          </w:tcPr>
          <w:p w14:paraId="538F50A1"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C1514F8"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FD237D4" w14:textId="77777777" w:rsidR="0083164E" w:rsidRDefault="0083164E" w:rsidP="0083164E">
            <w:pPr>
              <w:pStyle w:val="TAL"/>
              <w:keepNext w:val="0"/>
              <w:keepLines w:val="0"/>
              <w:widowControl w:val="0"/>
              <w:rPr>
                <w:lang w:eastAsia="ja-JP"/>
              </w:rPr>
            </w:pPr>
            <w:r>
              <w:rPr>
                <w:lang w:eastAsia="ja-JP"/>
              </w:rPr>
              <w:t xml:space="preserve">ENUMERATED </w:t>
            </w:r>
            <w:r>
              <w:rPr>
                <w:lang w:eastAsia="ja-JP"/>
              </w:rPr>
              <w:lastRenderedPageBreak/>
              <w:t>(HARD, SOFT, NOTAVAILABLE)</w:t>
            </w:r>
          </w:p>
        </w:tc>
        <w:tc>
          <w:tcPr>
            <w:tcW w:w="2880" w:type="dxa"/>
            <w:tcBorders>
              <w:top w:val="single" w:sz="4" w:space="0" w:color="auto"/>
              <w:left w:val="single" w:sz="4" w:space="0" w:color="auto"/>
              <w:bottom w:val="single" w:sz="4" w:space="0" w:color="auto"/>
              <w:right w:val="single" w:sz="4" w:space="0" w:color="auto"/>
            </w:tcBorders>
          </w:tcPr>
          <w:p w14:paraId="0EB4694E" w14:textId="77777777" w:rsidR="0083164E" w:rsidRDefault="0083164E" w:rsidP="0083164E">
            <w:pPr>
              <w:pStyle w:val="TAL"/>
              <w:keepNext w:val="0"/>
              <w:keepLines w:val="0"/>
              <w:widowControl w:val="0"/>
              <w:rPr>
                <w:lang w:eastAsia="ja-JP"/>
              </w:rPr>
            </w:pPr>
            <w:r>
              <w:rPr>
                <w:lang w:eastAsia="ja-JP"/>
              </w:rPr>
              <w:lastRenderedPageBreak/>
              <w:t xml:space="preserve">HSNA value for flexible symbols </w:t>
            </w:r>
            <w:r>
              <w:rPr>
                <w:lang w:eastAsia="ja-JP"/>
              </w:rPr>
              <w:lastRenderedPageBreak/>
              <w:t>in a slot.</w:t>
            </w:r>
          </w:p>
        </w:tc>
      </w:tr>
      <w:tr w:rsidR="0083164E" w14:paraId="39541517" w14:textId="77777777" w:rsidTr="0083164E">
        <w:tc>
          <w:tcPr>
            <w:tcW w:w="2448" w:type="dxa"/>
            <w:tcBorders>
              <w:top w:val="single" w:sz="4" w:space="0" w:color="auto"/>
              <w:left w:val="single" w:sz="4" w:space="0" w:color="auto"/>
              <w:bottom w:val="single" w:sz="4" w:space="0" w:color="auto"/>
              <w:right w:val="single" w:sz="4" w:space="0" w:color="auto"/>
            </w:tcBorders>
          </w:tcPr>
          <w:p w14:paraId="2660FFAD" w14:textId="77777777" w:rsidR="0083164E" w:rsidRDefault="0083164E" w:rsidP="0083164E">
            <w:pPr>
              <w:pStyle w:val="TAL"/>
              <w:keepNext w:val="0"/>
              <w:keepLines w:val="0"/>
              <w:widowControl w:val="0"/>
              <w:rPr>
                <w:rFonts w:cs="Arial"/>
                <w:szCs w:val="18"/>
                <w:lang w:eastAsia="ja-JP"/>
              </w:rPr>
            </w:pPr>
            <w:r>
              <w:rPr>
                <w:rFonts w:cs="Arial"/>
                <w:szCs w:val="18"/>
                <w:lang w:eastAsia="ja-JP"/>
              </w:rPr>
              <w:lastRenderedPageBreak/>
              <w:t>RB Set Configuration</w:t>
            </w:r>
          </w:p>
        </w:tc>
        <w:tc>
          <w:tcPr>
            <w:tcW w:w="1080" w:type="dxa"/>
            <w:tcBorders>
              <w:top w:val="single" w:sz="4" w:space="0" w:color="auto"/>
              <w:left w:val="single" w:sz="4" w:space="0" w:color="auto"/>
              <w:bottom w:val="single" w:sz="4" w:space="0" w:color="auto"/>
              <w:right w:val="single" w:sz="4" w:space="0" w:color="auto"/>
            </w:tcBorders>
          </w:tcPr>
          <w:p w14:paraId="723D517B"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56BE062"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68BDD75" w14:textId="77777777" w:rsidR="0083164E" w:rsidRDefault="0083164E" w:rsidP="0083164E">
            <w:pPr>
              <w:pStyle w:val="TAL"/>
              <w:keepNext w:val="0"/>
              <w:keepLines w:val="0"/>
              <w:widowControl w:val="0"/>
              <w:rPr>
                <w:lang w:eastAsia="zh-CN"/>
              </w:rPr>
            </w:pPr>
            <w:r w:rsidRPr="0071235A">
              <w:rPr>
                <w:lang w:eastAsia="ja-JP"/>
              </w:rPr>
              <w:t>9.2.2.97</w:t>
            </w:r>
          </w:p>
        </w:tc>
        <w:tc>
          <w:tcPr>
            <w:tcW w:w="2880" w:type="dxa"/>
            <w:tcBorders>
              <w:top w:val="single" w:sz="4" w:space="0" w:color="auto"/>
              <w:left w:val="single" w:sz="4" w:space="0" w:color="auto"/>
              <w:bottom w:val="single" w:sz="4" w:space="0" w:color="auto"/>
              <w:right w:val="single" w:sz="4" w:space="0" w:color="auto"/>
            </w:tcBorders>
          </w:tcPr>
          <w:p w14:paraId="3EBB7A6A" w14:textId="77777777" w:rsidR="0083164E" w:rsidRDefault="0083164E" w:rsidP="0083164E">
            <w:pPr>
              <w:pStyle w:val="TAL"/>
              <w:keepNext w:val="0"/>
              <w:keepLines w:val="0"/>
              <w:widowControl w:val="0"/>
              <w:rPr>
                <w:lang w:val="en-US" w:eastAsia="zh-CN"/>
              </w:rPr>
            </w:pPr>
            <w:r>
              <w:rPr>
                <w:rFonts w:hint="eastAsia"/>
                <w:lang w:val="en-US" w:eastAsia="zh-CN"/>
              </w:rPr>
              <w:t xml:space="preserve">Indicates </w:t>
            </w:r>
            <w:r>
              <w:rPr>
                <w:lang w:eastAsia="ja-JP"/>
              </w:rPr>
              <w:t>the configuration for up to M non-overlapping RB sets for a given DU cell, used for frequency domain resource allocation</w:t>
            </w:r>
            <w:r>
              <w:rPr>
                <w:rFonts w:hint="eastAsia"/>
                <w:lang w:val="en-US" w:eastAsia="zh-CN"/>
              </w:rPr>
              <w:t>.</w:t>
            </w:r>
            <w:r>
              <w:rPr>
                <w:rFonts w:hint="eastAsia"/>
                <w:lang w:val="en-US"/>
              </w:rPr>
              <w:t xml:space="preserve"> The maximum value of M is 8.</w:t>
            </w:r>
          </w:p>
        </w:tc>
      </w:tr>
      <w:tr w:rsidR="0083164E" w14:paraId="36394CD7" w14:textId="77777777" w:rsidTr="0083164E">
        <w:tc>
          <w:tcPr>
            <w:tcW w:w="2448" w:type="dxa"/>
            <w:tcBorders>
              <w:top w:val="single" w:sz="4" w:space="0" w:color="auto"/>
              <w:left w:val="single" w:sz="4" w:space="0" w:color="auto"/>
              <w:bottom w:val="single" w:sz="4" w:space="0" w:color="auto"/>
              <w:right w:val="single" w:sz="4" w:space="0" w:color="auto"/>
            </w:tcBorders>
          </w:tcPr>
          <w:p w14:paraId="69B9F25D" w14:textId="77777777" w:rsidR="0083164E" w:rsidRDefault="0083164E" w:rsidP="0083164E">
            <w:pPr>
              <w:pStyle w:val="TAL"/>
              <w:keepNext w:val="0"/>
              <w:keepLines w:val="0"/>
              <w:widowControl w:val="0"/>
              <w:rPr>
                <w:rFonts w:cs="Arial"/>
                <w:szCs w:val="18"/>
                <w:lang w:eastAsia="ja-JP"/>
              </w:rPr>
            </w:pPr>
            <w:r>
              <w:rPr>
                <w:rFonts w:cs="Arial"/>
                <w:b/>
                <w:bCs/>
                <w:szCs w:val="18"/>
                <w:lang w:eastAsia="ja-JP"/>
              </w:rPr>
              <w:t>Frequency-domain HSNA Configuration List</w:t>
            </w:r>
          </w:p>
        </w:tc>
        <w:tc>
          <w:tcPr>
            <w:tcW w:w="1080" w:type="dxa"/>
            <w:tcBorders>
              <w:top w:val="single" w:sz="4" w:space="0" w:color="auto"/>
              <w:left w:val="single" w:sz="4" w:space="0" w:color="auto"/>
              <w:bottom w:val="single" w:sz="4" w:space="0" w:color="auto"/>
              <w:right w:val="single" w:sz="4" w:space="0" w:color="auto"/>
            </w:tcBorders>
          </w:tcPr>
          <w:p w14:paraId="1D93BFEA"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8363D96" w14:textId="77777777" w:rsidR="0083164E" w:rsidRPr="00064DCF" w:rsidRDefault="0083164E" w:rsidP="0083164E">
            <w:pPr>
              <w:pStyle w:val="TAL"/>
              <w:keepNext w:val="0"/>
              <w:keepLines w:val="0"/>
              <w:widowControl w:val="0"/>
              <w:rPr>
                <w:i/>
                <w:iCs/>
                <w:lang w:eastAsia="ja-JP"/>
              </w:rPr>
            </w:pPr>
            <w:r w:rsidRPr="00064DCF">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63E58B91"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8281EFA" w14:textId="77777777" w:rsidR="0083164E" w:rsidRDefault="0083164E" w:rsidP="0083164E">
            <w:pPr>
              <w:pStyle w:val="TAL"/>
              <w:keepNext w:val="0"/>
              <w:keepLines w:val="0"/>
              <w:widowControl w:val="0"/>
              <w:rPr>
                <w:lang w:eastAsia="ja-JP"/>
              </w:rPr>
            </w:pPr>
          </w:p>
        </w:tc>
      </w:tr>
      <w:tr w:rsidR="0083164E" w14:paraId="1E041F61" w14:textId="77777777" w:rsidTr="0083164E">
        <w:tc>
          <w:tcPr>
            <w:tcW w:w="2448" w:type="dxa"/>
            <w:tcBorders>
              <w:top w:val="single" w:sz="4" w:space="0" w:color="auto"/>
              <w:left w:val="single" w:sz="4" w:space="0" w:color="auto"/>
              <w:bottom w:val="single" w:sz="4" w:space="0" w:color="auto"/>
              <w:right w:val="single" w:sz="4" w:space="0" w:color="auto"/>
            </w:tcBorders>
          </w:tcPr>
          <w:p w14:paraId="4F459CDC"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1080" w:type="dxa"/>
            <w:tcBorders>
              <w:top w:val="single" w:sz="4" w:space="0" w:color="auto"/>
              <w:left w:val="single" w:sz="4" w:space="0" w:color="auto"/>
              <w:bottom w:val="single" w:sz="4" w:space="0" w:color="auto"/>
              <w:right w:val="single" w:sz="4" w:space="0" w:color="auto"/>
            </w:tcBorders>
          </w:tcPr>
          <w:p w14:paraId="3C9F8C13"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FCD7ACF"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maxnoofRBsetsPerCell</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18ED4319"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133DF23" w14:textId="77777777" w:rsidR="0083164E" w:rsidRDefault="0083164E" w:rsidP="0083164E">
            <w:pPr>
              <w:pStyle w:val="TAL"/>
              <w:keepNext w:val="0"/>
              <w:keepLines w:val="0"/>
              <w:widowControl w:val="0"/>
              <w:rPr>
                <w:lang w:eastAsia="ja-JP"/>
              </w:rPr>
            </w:pPr>
          </w:p>
        </w:tc>
      </w:tr>
      <w:tr w:rsidR="0083164E" w14:paraId="6E8560FD" w14:textId="77777777" w:rsidTr="0083164E">
        <w:tc>
          <w:tcPr>
            <w:tcW w:w="2448" w:type="dxa"/>
            <w:tcBorders>
              <w:top w:val="single" w:sz="4" w:space="0" w:color="auto"/>
              <w:left w:val="single" w:sz="4" w:space="0" w:color="auto"/>
              <w:bottom w:val="single" w:sz="4" w:space="0" w:color="auto"/>
              <w:right w:val="single" w:sz="4" w:space="0" w:color="auto"/>
            </w:tcBorders>
          </w:tcPr>
          <w:p w14:paraId="1F3481AA"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&gt;&gt;RB Set Index</w:t>
            </w:r>
          </w:p>
        </w:tc>
        <w:tc>
          <w:tcPr>
            <w:tcW w:w="1080" w:type="dxa"/>
            <w:tcBorders>
              <w:top w:val="single" w:sz="4" w:space="0" w:color="auto"/>
              <w:left w:val="single" w:sz="4" w:space="0" w:color="auto"/>
              <w:bottom w:val="single" w:sz="4" w:space="0" w:color="auto"/>
              <w:right w:val="single" w:sz="4" w:space="0" w:color="auto"/>
            </w:tcBorders>
          </w:tcPr>
          <w:p w14:paraId="3C5F1DCA" w14:textId="77777777" w:rsidR="0083164E" w:rsidRDefault="0083164E" w:rsidP="0083164E">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806AFB7"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38FD773" w14:textId="77777777" w:rsidR="0083164E" w:rsidRDefault="0083164E" w:rsidP="0083164E">
            <w:pPr>
              <w:pStyle w:val="TAL"/>
              <w:keepNext w:val="0"/>
              <w:keepLines w:val="0"/>
              <w:widowControl w:val="0"/>
              <w:rPr>
                <w:lang w:eastAsia="ja-JP"/>
              </w:rPr>
            </w:pPr>
            <w:r>
              <w:rPr>
                <w:lang w:eastAsia="ja-JP"/>
              </w:rPr>
              <w:t>INTEGER (</w:t>
            </w:r>
            <w:proofErr w:type="gramStart"/>
            <w:r w:rsidRPr="00876E73">
              <w:rPr>
                <w:lang w:eastAsia="ja-JP"/>
              </w:rPr>
              <w:t>0..</w:t>
            </w:r>
            <w:proofErr w:type="gramEnd"/>
            <w:r w:rsidRPr="00876E73">
              <w:rPr>
                <w:i/>
                <w:iCs/>
                <w:lang w:eastAsia="ja-JP"/>
              </w:rPr>
              <w:t xml:space="preserve"> maxnoofRBsetsPerCell1</w:t>
            </w:r>
            <w:r w:rsidRPr="00876E73">
              <w:rPr>
                <w:lang w:eastAsia="ja-JP"/>
              </w:rPr>
              <w:t>, …</w:t>
            </w:r>
            <w:r>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604913B1" w14:textId="77777777" w:rsidR="0083164E" w:rsidRDefault="0083164E" w:rsidP="0083164E">
            <w:pPr>
              <w:pStyle w:val="TAL"/>
              <w:keepNext w:val="0"/>
              <w:keepLines w:val="0"/>
              <w:widowControl w:val="0"/>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83164E" w14:paraId="4BF0076B" w14:textId="77777777" w:rsidTr="0083164E">
        <w:tc>
          <w:tcPr>
            <w:tcW w:w="2448" w:type="dxa"/>
            <w:tcBorders>
              <w:top w:val="single" w:sz="4" w:space="0" w:color="auto"/>
              <w:left w:val="single" w:sz="4" w:space="0" w:color="auto"/>
              <w:bottom w:val="single" w:sz="4" w:space="0" w:color="auto"/>
              <w:right w:val="single" w:sz="4" w:space="0" w:color="auto"/>
            </w:tcBorders>
          </w:tcPr>
          <w:p w14:paraId="0DE6B523" w14:textId="77777777" w:rsidR="0083164E" w:rsidRDefault="0083164E" w:rsidP="0083164E">
            <w:pPr>
              <w:pStyle w:val="TAL"/>
              <w:keepNext w:val="0"/>
              <w:keepLines w:val="0"/>
              <w:widowControl w:val="0"/>
              <w:ind w:left="227"/>
              <w:rPr>
                <w:rFonts w:cs="Arial"/>
                <w:szCs w:val="18"/>
                <w:lang w:eastAsia="ja-JP"/>
              </w:rPr>
            </w:pPr>
            <w:r>
              <w:rPr>
                <w:rFonts w:cs="Arial"/>
                <w:b/>
                <w:bCs/>
                <w:szCs w:val="18"/>
                <w:lang w:eastAsia="ja-JP"/>
              </w:rPr>
              <w:t>&gt;&gt;Frequency-domain HSNA Slot Configuration List</w:t>
            </w:r>
          </w:p>
        </w:tc>
        <w:tc>
          <w:tcPr>
            <w:tcW w:w="1080" w:type="dxa"/>
            <w:tcBorders>
              <w:top w:val="single" w:sz="4" w:space="0" w:color="auto"/>
              <w:left w:val="single" w:sz="4" w:space="0" w:color="auto"/>
              <w:bottom w:val="single" w:sz="4" w:space="0" w:color="auto"/>
              <w:right w:val="single" w:sz="4" w:space="0" w:color="auto"/>
            </w:tcBorders>
          </w:tcPr>
          <w:p w14:paraId="66BFB07E"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2E2B520" w14:textId="77777777" w:rsidR="0083164E" w:rsidRPr="00064DCF" w:rsidRDefault="0083164E" w:rsidP="0083164E">
            <w:pPr>
              <w:pStyle w:val="TAL"/>
              <w:keepNext w:val="0"/>
              <w:keepLines w:val="0"/>
              <w:widowControl w:val="0"/>
              <w:rPr>
                <w:i/>
                <w:iCs/>
                <w:lang w:eastAsia="ja-JP"/>
              </w:rPr>
            </w:pPr>
            <w:r w:rsidRPr="00064DCF">
              <w:rPr>
                <w:i/>
                <w:iCs/>
                <w:lang w:eastAsia="ja-JP"/>
              </w:rPr>
              <w:t>1</w:t>
            </w:r>
          </w:p>
        </w:tc>
        <w:tc>
          <w:tcPr>
            <w:tcW w:w="1872" w:type="dxa"/>
            <w:tcBorders>
              <w:top w:val="single" w:sz="4" w:space="0" w:color="auto"/>
              <w:left w:val="single" w:sz="4" w:space="0" w:color="auto"/>
              <w:bottom w:val="single" w:sz="4" w:space="0" w:color="auto"/>
              <w:right w:val="single" w:sz="4" w:space="0" w:color="auto"/>
            </w:tcBorders>
          </w:tcPr>
          <w:p w14:paraId="2E4B8749"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291BC42" w14:textId="77777777" w:rsidR="0083164E" w:rsidRDefault="0083164E" w:rsidP="0083164E">
            <w:pPr>
              <w:pStyle w:val="TAL"/>
              <w:keepNext w:val="0"/>
              <w:keepLines w:val="0"/>
              <w:widowControl w:val="0"/>
              <w:rPr>
                <w:lang w:eastAsia="ja-JP"/>
              </w:rPr>
            </w:pPr>
          </w:p>
        </w:tc>
      </w:tr>
      <w:tr w:rsidR="0083164E" w14:paraId="613AC8B6" w14:textId="77777777" w:rsidTr="0083164E">
        <w:tc>
          <w:tcPr>
            <w:tcW w:w="2448" w:type="dxa"/>
            <w:tcBorders>
              <w:top w:val="single" w:sz="4" w:space="0" w:color="auto"/>
              <w:left w:val="single" w:sz="4" w:space="0" w:color="auto"/>
              <w:bottom w:val="single" w:sz="4" w:space="0" w:color="auto"/>
              <w:right w:val="single" w:sz="4" w:space="0" w:color="auto"/>
            </w:tcBorders>
          </w:tcPr>
          <w:p w14:paraId="52596CBC" w14:textId="77777777" w:rsidR="0083164E" w:rsidRDefault="0083164E" w:rsidP="0083164E">
            <w:pPr>
              <w:pStyle w:val="TAL"/>
              <w:keepNext w:val="0"/>
              <w:keepLines w:val="0"/>
              <w:widowControl w:val="0"/>
              <w:ind w:left="340"/>
              <w:rPr>
                <w:rFonts w:cs="Arial"/>
                <w:szCs w:val="18"/>
                <w:lang w:eastAsia="ja-JP"/>
              </w:rPr>
            </w:pPr>
            <w:r>
              <w:rPr>
                <w:rFonts w:cs="Arial"/>
                <w:b/>
                <w:bCs/>
                <w:szCs w:val="18"/>
                <w:lang w:eastAsia="ja-JP"/>
              </w:rPr>
              <w:t>&gt;&gt;&gt;Frequency-domain HSNA Slot Configuration item</w:t>
            </w:r>
          </w:p>
        </w:tc>
        <w:tc>
          <w:tcPr>
            <w:tcW w:w="1080" w:type="dxa"/>
            <w:tcBorders>
              <w:top w:val="single" w:sz="4" w:space="0" w:color="auto"/>
              <w:left w:val="single" w:sz="4" w:space="0" w:color="auto"/>
              <w:bottom w:val="single" w:sz="4" w:space="0" w:color="auto"/>
              <w:right w:val="single" w:sz="4" w:space="0" w:color="auto"/>
            </w:tcBorders>
          </w:tcPr>
          <w:p w14:paraId="4BAD5278"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341AE31"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19C47D86"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2102A7D" w14:textId="77777777" w:rsidR="0083164E" w:rsidRDefault="0083164E" w:rsidP="0083164E">
            <w:pPr>
              <w:pStyle w:val="TAL"/>
              <w:keepNext w:val="0"/>
              <w:keepLines w:val="0"/>
              <w:widowControl w:val="0"/>
              <w:rPr>
                <w:lang w:eastAsia="ja-JP"/>
              </w:rPr>
            </w:pPr>
          </w:p>
        </w:tc>
      </w:tr>
      <w:tr w:rsidR="0083164E" w14:paraId="07FC6F89" w14:textId="77777777" w:rsidTr="0083164E">
        <w:tc>
          <w:tcPr>
            <w:tcW w:w="2448" w:type="dxa"/>
            <w:tcBorders>
              <w:top w:val="single" w:sz="4" w:space="0" w:color="auto"/>
              <w:left w:val="single" w:sz="4" w:space="0" w:color="auto"/>
              <w:bottom w:val="single" w:sz="4" w:space="0" w:color="auto"/>
              <w:right w:val="single" w:sz="4" w:space="0" w:color="auto"/>
            </w:tcBorders>
          </w:tcPr>
          <w:p w14:paraId="2732DD03"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&gt;&gt;&gt;&gt;Slot Index</w:t>
            </w:r>
          </w:p>
        </w:tc>
        <w:tc>
          <w:tcPr>
            <w:tcW w:w="1080" w:type="dxa"/>
            <w:tcBorders>
              <w:top w:val="single" w:sz="4" w:space="0" w:color="auto"/>
              <w:left w:val="single" w:sz="4" w:space="0" w:color="auto"/>
              <w:bottom w:val="single" w:sz="4" w:space="0" w:color="auto"/>
              <w:right w:val="single" w:sz="4" w:space="0" w:color="auto"/>
            </w:tcBorders>
          </w:tcPr>
          <w:p w14:paraId="65558F55" w14:textId="77777777" w:rsidR="0083164E" w:rsidRDefault="0083164E" w:rsidP="0083164E">
            <w:pPr>
              <w:pStyle w:val="TAL"/>
              <w:keepNext w:val="0"/>
              <w:keepLines w:val="0"/>
              <w:widowControl w:val="0"/>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68A884"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015945D" w14:textId="77777777" w:rsidR="0083164E" w:rsidRDefault="0083164E" w:rsidP="0083164E">
            <w:pPr>
              <w:pStyle w:val="TAL"/>
              <w:keepNext w:val="0"/>
              <w:keepLines w:val="0"/>
              <w:widowControl w:val="0"/>
              <w:rPr>
                <w:lang w:eastAsia="ja-JP"/>
              </w:rPr>
            </w:pPr>
            <w:r>
              <w:t xml:space="preserve">INTEGER </w:t>
            </w:r>
            <w:proofErr w:type="gramStart"/>
            <w:r>
              <w:t>(..</w:t>
            </w:r>
            <w:proofErr w:type="gramEnd"/>
            <w:r>
              <w:rPr>
                <w:i/>
                <w:iCs/>
                <w:lang w:eastAsia="ja-JP"/>
              </w:rPr>
              <w:t xml:space="preserve"> </w:t>
            </w:r>
            <w:proofErr w:type="spellStart"/>
            <w:r>
              <w:rPr>
                <w:i/>
                <w:iCs/>
                <w:lang w:eastAsia="ja-JP"/>
              </w:rPr>
              <w:t>maxnoofHSNASlots</w:t>
            </w:r>
            <w:proofErr w:type="spellEnd"/>
            <w:r>
              <w:t>)</w:t>
            </w:r>
          </w:p>
        </w:tc>
        <w:tc>
          <w:tcPr>
            <w:tcW w:w="2880" w:type="dxa"/>
            <w:tcBorders>
              <w:top w:val="single" w:sz="4" w:space="0" w:color="auto"/>
              <w:left w:val="single" w:sz="4" w:space="0" w:color="auto"/>
              <w:bottom w:val="single" w:sz="4" w:space="0" w:color="auto"/>
              <w:right w:val="single" w:sz="4" w:space="0" w:color="auto"/>
            </w:tcBorders>
          </w:tcPr>
          <w:p w14:paraId="46E98768" w14:textId="77777777" w:rsidR="0083164E" w:rsidRDefault="0083164E" w:rsidP="0083164E">
            <w:pPr>
              <w:pStyle w:val="TAL"/>
              <w:keepNext w:val="0"/>
              <w:keepLines w:val="0"/>
              <w:widowControl w:val="0"/>
              <w:rPr>
                <w:lang w:eastAsia="ja-JP"/>
              </w:rPr>
            </w:pPr>
            <w:r>
              <w:rPr>
                <w:rFonts w:hint="eastAsia"/>
                <w:lang w:val="en-US" w:eastAsia="zh-CN"/>
              </w:rPr>
              <w:t>I</w:t>
            </w:r>
            <w:proofErr w:type="spellStart"/>
            <w:r>
              <w:rPr>
                <w:lang w:eastAsia="ja-JP"/>
              </w:rPr>
              <w:t>ndex</w:t>
            </w:r>
            <w:proofErr w:type="spellEnd"/>
            <w:r>
              <w:rPr>
                <w:lang w:eastAsia="ja-JP"/>
              </w:rPr>
              <w:t xml:space="preserve"> to a slot within the HSNA Transmission Periodicity. *</w:t>
            </w:r>
          </w:p>
        </w:tc>
      </w:tr>
      <w:tr w:rsidR="0083164E" w14:paraId="5B046B31" w14:textId="77777777" w:rsidTr="0083164E">
        <w:tc>
          <w:tcPr>
            <w:tcW w:w="2448" w:type="dxa"/>
            <w:tcBorders>
              <w:top w:val="single" w:sz="4" w:space="0" w:color="auto"/>
              <w:left w:val="single" w:sz="4" w:space="0" w:color="auto"/>
              <w:bottom w:val="single" w:sz="4" w:space="0" w:color="auto"/>
              <w:right w:val="single" w:sz="4" w:space="0" w:color="auto"/>
            </w:tcBorders>
          </w:tcPr>
          <w:p w14:paraId="7A4F8A92"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&gt;&gt;&gt;&gt;HSNA Downlink</w:t>
            </w:r>
          </w:p>
        </w:tc>
        <w:tc>
          <w:tcPr>
            <w:tcW w:w="1080" w:type="dxa"/>
            <w:tcBorders>
              <w:top w:val="single" w:sz="4" w:space="0" w:color="auto"/>
              <w:left w:val="single" w:sz="4" w:space="0" w:color="auto"/>
              <w:bottom w:val="single" w:sz="4" w:space="0" w:color="auto"/>
              <w:right w:val="single" w:sz="4" w:space="0" w:color="auto"/>
            </w:tcBorders>
          </w:tcPr>
          <w:p w14:paraId="5883FEE5"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AD67AC5"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130C0C3"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765FF9F0" w14:textId="77777777" w:rsidR="0083164E" w:rsidRDefault="0083164E" w:rsidP="0083164E">
            <w:pPr>
              <w:pStyle w:val="TAL"/>
              <w:keepNext w:val="0"/>
              <w:keepLines w:val="0"/>
              <w:widowControl w:val="0"/>
              <w:rPr>
                <w:lang w:eastAsia="ja-JP"/>
              </w:rPr>
            </w:pPr>
            <w:r>
              <w:rPr>
                <w:lang w:eastAsia="ja-JP"/>
              </w:rPr>
              <w:t>HSNA value for downlink symbols in a slot, for an RB set.</w:t>
            </w:r>
          </w:p>
        </w:tc>
      </w:tr>
      <w:tr w:rsidR="0083164E" w14:paraId="2CA78857" w14:textId="77777777" w:rsidTr="0083164E">
        <w:tc>
          <w:tcPr>
            <w:tcW w:w="2448" w:type="dxa"/>
            <w:tcBorders>
              <w:top w:val="single" w:sz="4" w:space="0" w:color="auto"/>
              <w:left w:val="single" w:sz="4" w:space="0" w:color="auto"/>
              <w:bottom w:val="single" w:sz="4" w:space="0" w:color="auto"/>
              <w:right w:val="single" w:sz="4" w:space="0" w:color="auto"/>
            </w:tcBorders>
          </w:tcPr>
          <w:p w14:paraId="53910C25"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&gt;&gt;&gt;&gt;HSNA Uplink</w:t>
            </w:r>
          </w:p>
        </w:tc>
        <w:tc>
          <w:tcPr>
            <w:tcW w:w="1080" w:type="dxa"/>
            <w:tcBorders>
              <w:top w:val="single" w:sz="4" w:space="0" w:color="auto"/>
              <w:left w:val="single" w:sz="4" w:space="0" w:color="auto"/>
              <w:bottom w:val="single" w:sz="4" w:space="0" w:color="auto"/>
              <w:right w:val="single" w:sz="4" w:space="0" w:color="auto"/>
            </w:tcBorders>
          </w:tcPr>
          <w:p w14:paraId="7E8BBD02"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1DEE033"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E4BE2B6"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70454651" w14:textId="77777777" w:rsidR="0083164E" w:rsidRDefault="0083164E" w:rsidP="0083164E">
            <w:pPr>
              <w:pStyle w:val="TAL"/>
              <w:keepNext w:val="0"/>
              <w:keepLines w:val="0"/>
              <w:widowControl w:val="0"/>
              <w:rPr>
                <w:lang w:eastAsia="ja-JP"/>
              </w:rPr>
            </w:pPr>
            <w:r>
              <w:rPr>
                <w:lang w:eastAsia="ja-JP"/>
              </w:rPr>
              <w:t>HSNA value for uplink symbols in a slot, for an RB set.</w:t>
            </w:r>
          </w:p>
        </w:tc>
      </w:tr>
      <w:tr w:rsidR="0083164E" w14:paraId="3BC7AA9D" w14:textId="77777777" w:rsidTr="0083164E">
        <w:tc>
          <w:tcPr>
            <w:tcW w:w="2448" w:type="dxa"/>
            <w:tcBorders>
              <w:top w:val="single" w:sz="4" w:space="0" w:color="auto"/>
              <w:left w:val="single" w:sz="4" w:space="0" w:color="auto"/>
              <w:bottom w:val="single" w:sz="4" w:space="0" w:color="auto"/>
              <w:right w:val="single" w:sz="4" w:space="0" w:color="auto"/>
            </w:tcBorders>
          </w:tcPr>
          <w:p w14:paraId="32262F46" w14:textId="77777777" w:rsidR="0083164E" w:rsidRDefault="0083164E" w:rsidP="0083164E">
            <w:pPr>
              <w:pStyle w:val="TAL"/>
              <w:keepNext w:val="0"/>
              <w:keepLines w:val="0"/>
              <w:widowControl w:val="0"/>
              <w:ind w:left="454"/>
              <w:rPr>
                <w:rFonts w:cs="Arial"/>
                <w:szCs w:val="18"/>
                <w:lang w:eastAsia="ja-JP"/>
              </w:rPr>
            </w:pPr>
            <w:r>
              <w:rPr>
                <w:rFonts w:cs="Arial"/>
                <w:szCs w:val="18"/>
                <w:lang w:eastAsia="ja-JP"/>
              </w:rPr>
              <w:t>&gt;&gt;&gt;&gt;HSNA Flexible</w:t>
            </w:r>
          </w:p>
        </w:tc>
        <w:tc>
          <w:tcPr>
            <w:tcW w:w="1080" w:type="dxa"/>
            <w:tcBorders>
              <w:top w:val="single" w:sz="4" w:space="0" w:color="auto"/>
              <w:left w:val="single" w:sz="4" w:space="0" w:color="auto"/>
              <w:bottom w:val="single" w:sz="4" w:space="0" w:color="auto"/>
              <w:right w:val="single" w:sz="4" w:space="0" w:color="auto"/>
            </w:tcBorders>
          </w:tcPr>
          <w:p w14:paraId="7DF056B5"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83B6C7F"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ABDF8A9" w14:textId="77777777" w:rsidR="0083164E" w:rsidRDefault="0083164E" w:rsidP="0083164E">
            <w:pPr>
              <w:pStyle w:val="TAL"/>
              <w:keepNext w:val="0"/>
              <w:keepLines w:val="0"/>
              <w:widowControl w:val="0"/>
              <w:rPr>
                <w:lang w:eastAsia="ja-JP"/>
              </w:rPr>
            </w:pPr>
            <w:r>
              <w:rPr>
                <w:lang w:eastAsia="ja-JP"/>
              </w:rPr>
              <w:t>ENUMERATED (HARD, SOFT, NOTAVAILABLE)</w:t>
            </w:r>
          </w:p>
        </w:tc>
        <w:tc>
          <w:tcPr>
            <w:tcW w:w="2880" w:type="dxa"/>
            <w:tcBorders>
              <w:top w:val="single" w:sz="4" w:space="0" w:color="auto"/>
              <w:left w:val="single" w:sz="4" w:space="0" w:color="auto"/>
              <w:bottom w:val="single" w:sz="4" w:space="0" w:color="auto"/>
              <w:right w:val="single" w:sz="4" w:space="0" w:color="auto"/>
            </w:tcBorders>
          </w:tcPr>
          <w:p w14:paraId="14F951E6" w14:textId="77777777" w:rsidR="0083164E" w:rsidRDefault="0083164E" w:rsidP="0083164E">
            <w:pPr>
              <w:pStyle w:val="TAL"/>
              <w:keepNext w:val="0"/>
              <w:keepLines w:val="0"/>
              <w:widowControl w:val="0"/>
              <w:rPr>
                <w:lang w:eastAsia="ja-JP"/>
              </w:rPr>
            </w:pPr>
            <w:r>
              <w:rPr>
                <w:lang w:eastAsia="ja-JP"/>
              </w:rPr>
              <w:t>HSNA value for flexible symbols in a slot, for an RB set.</w:t>
            </w:r>
          </w:p>
        </w:tc>
      </w:tr>
      <w:tr w:rsidR="0083164E" w14:paraId="4965D79C" w14:textId="77777777" w:rsidTr="0083164E">
        <w:tc>
          <w:tcPr>
            <w:tcW w:w="2448" w:type="dxa"/>
            <w:tcBorders>
              <w:top w:val="single" w:sz="4" w:space="0" w:color="auto"/>
              <w:left w:val="single" w:sz="4" w:space="0" w:color="auto"/>
              <w:bottom w:val="single" w:sz="4" w:space="0" w:color="auto"/>
              <w:right w:val="single" w:sz="4" w:space="0" w:color="auto"/>
            </w:tcBorders>
          </w:tcPr>
          <w:p w14:paraId="75E91C81" w14:textId="77777777" w:rsidR="0083164E" w:rsidRDefault="0083164E" w:rsidP="0083164E">
            <w:pPr>
              <w:pStyle w:val="TAL"/>
              <w:keepNext w:val="0"/>
              <w:keepLines w:val="0"/>
              <w:widowControl w:val="0"/>
              <w:rPr>
                <w:rFonts w:cs="Arial"/>
                <w:szCs w:val="18"/>
                <w:lang w:eastAsia="ja-JP"/>
              </w:rPr>
            </w:pP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List</w:t>
            </w:r>
          </w:p>
        </w:tc>
        <w:tc>
          <w:tcPr>
            <w:tcW w:w="1080" w:type="dxa"/>
            <w:tcBorders>
              <w:top w:val="single" w:sz="4" w:space="0" w:color="auto"/>
              <w:left w:val="single" w:sz="4" w:space="0" w:color="auto"/>
              <w:bottom w:val="single" w:sz="4" w:space="0" w:color="auto"/>
              <w:right w:val="single" w:sz="4" w:space="0" w:color="auto"/>
            </w:tcBorders>
          </w:tcPr>
          <w:p w14:paraId="0AF7680B"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05F261E" w14:textId="77777777" w:rsidR="0083164E" w:rsidRPr="00064DCF" w:rsidRDefault="0083164E" w:rsidP="0083164E">
            <w:pPr>
              <w:pStyle w:val="TAL"/>
              <w:keepNext w:val="0"/>
              <w:keepLines w:val="0"/>
              <w:widowControl w:val="0"/>
              <w:rPr>
                <w:i/>
                <w:iCs/>
                <w:lang w:eastAsia="ja-JP"/>
              </w:rPr>
            </w:pPr>
            <w:r w:rsidRPr="00064DCF">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6D46289C"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3790CF1A" w14:textId="2BBCCD5A" w:rsidR="0083164E" w:rsidRDefault="0083164E" w:rsidP="0083164E">
            <w:pPr>
              <w:pStyle w:val="TAL"/>
              <w:keepNext w:val="0"/>
              <w:keepLines w:val="0"/>
              <w:widowControl w:val="0"/>
              <w:rPr>
                <w:lang w:eastAsia="ja-JP"/>
              </w:rPr>
            </w:pPr>
            <w:r>
              <w:rPr>
                <w:lang w:eastAsia="ja-JP"/>
              </w:rPr>
              <w:t xml:space="preserve">List of </w:t>
            </w:r>
            <w:r>
              <w:rPr>
                <w:rFonts w:hint="eastAsia"/>
                <w:lang w:val="en-US" w:eastAsia="zh-CN"/>
              </w:rPr>
              <w:t>un</w:t>
            </w:r>
            <w:r>
              <w:rPr>
                <w:lang w:eastAsia="ja-JP"/>
              </w:rPr>
              <w:t xml:space="preserve">available resources of this cell for </w:t>
            </w:r>
            <w:r>
              <w:rPr>
                <w:rFonts w:hint="eastAsia"/>
                <w:lang w:val="en-US" w:eastAsia="zh-CN"/>
              </w:rPr>
              <w:t>the</w:t>
            </w:r>
            <w:r>
              <w:rPr>
                <w:lang w:val="en-US" w:eastAsia="zh-CN"/>
              </w:rPr>
              <w:t xml:space="preserve"> dual-connected</w:t>
            </w:r>
            <w:r>
              <w:rPr>
                <w:rFonts w:hint="eastAsia"/>
                <w:lang w:val="en-US" w:eastAsia="zh-CN"/>
              </w:rPr>
              <w:t xml:space="preserve"> boundary</w:t>
            </w:r>
            <w:r>
              <w:rPr>
                <w:lang w:eastAsia="ja-JP"/>
              </w:rPr>
              <w:t xml:space="preserve"> </w:t>
            </w:r>
            <w:r>
              <w:rPr>
                <w:lang w:val="en-US" w:eastAsia="ja-JP"/>
              </w:rPr>
              <w:t>IAB-</w:t>
            </w:r>
            <w:r>
              <w:rPr>
                <w:lang w:eastAsia="ja-JP"/>
              </w:rPr>
              <w:t>node.</w:t>
            </w:r>
            <w:r w:rsidR="00167B84">
              <w:rPr>
                <w:lang w:eastAsia="ja-JP"/>
              </w:rPr>
              <w:t xml:space="preserve"> </w:t>
            </w:r>
            <w:ins w:id="440" w:author="Huawei" w:date="2025-04-25T11:01:00Z">
              <w:r w:rsidR="003F016F" w:rsidRPr="00A735F2">
                <w:rPr>
                  <w:rFonts w:cs="Arial"/>
                  <w:bCs/>
                  <w:szCs w:val="18"/>
                  <w:lang w:eastAsia="ja-JP"/>
                </w:rPr>
                <w:t xml:space="preserve">This IE shall be </w:t>
              </w:r>
            </w:ins>
            <w:ins w:id="441" w:author="Huawei" w:date="2025-04-25T11:18:00Z">
              <w:r w:rsidR="003F016F">
                <w:rPr>
                  <w:rFonts w:cs="Arial"/>
                  <w:bCs/>
                  <w:szCs w:val="18"/>
                  <w:lang w:eastAsia="ja-JP"/>
                </w:rPr>
                <w:t>ignored</w:t>
              </w:r>
            </w:ins>
            <w:ins w:id="442" w:author="Huawei" w:date="2025-04-25T11:01:00Z">
              <w:r w:rsidR="003F016F" w:rsidRPr="00A735F2">
                <w:rPr>
                  <w:rFonts w:cs="Arial"/>
                  <w:bCs/>
                  <w:szCs w:val="18"/>
                  <w:lang w:eastAsia="ja-JP"/>
                </w:rPr>
                <w:t xml:space="preserve"> when the node is a WAB.</w:t>
              </w:r>
            </w:ins>
          </w:p>
        </w:tc>
      </w:tr>
      <w:tr w:rsidR="0083164E" w14:paraId="0EB7AA43" w14:textId="77777777" w:rsidTr="0083164E">
        <w:tc>
          <w:tcPr>
            <w:tcW w:w="2448" w:type="dxa"/>
            <w:tcBorders>
              <w:top w:val="single" w:sz="4" w:space="0" w:color="auto"/>
              <w:left w:val="single" w:sz="4" w:space="0" w:color="auto"/>
              <w:bottom w:val="single" w:sz="4" w:space="0" w:color="auto"/>
              <w:right w:val="single" w:sz="4" w:space="0" w:color="auto"/>
            </w:tcBorders>
          </w:tcPr>
          <w:p w14:paraId="630D5A3B" w14:textId="77777777" w:rsidR="0083164E" w:rsidRDefault="0083164E" w:rsidP="0083164E">
            <w:pPr>
              <w:pStyle w:val="TAL"/>
              <w:keepNext w:val="0"/>
              <w:keepLines w:val="0"/>
              <w:widowControl w:val="0"/>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Item</w:t>
            </w:r>
          </w:p>
        </w:tc>
        <w:tc>
          <w:tcPr>
            <w:tcW w:w="1080" w:type="dxa"/>
            <w:tcBorders>
              <w:top w:val="single" w:sz="4" w:space="0" w:color="auto"/>
              <w:left w:val="single" w:sz="4" w:space="0" w:color="auto"/>
              <w:bottom w:val="single" w:sz="4" w:space="0" w:color="auto"/>
              <w:right w:val="single" w:sz="4" w:space="0" w:color="auto"/>
            </w:tcBorders>
          </w:tcPr>
          <w:p w14:paraId="124B6C1E" w14:textId="77777777" w:rsidR="0083164E" w:rsidRDefault="0083164E" w:rsidP="0083164E">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27F76D7" w14:textId="77777777" w:rsidR="0083164E" w:rsidRPr="00064DCF" w:rsidRDefault="0083164E" w:rsidP="0083164E">
            <w:pPr>
              <w:pStyle w:val="TAL"/>
              <w:keepNext w:val="0"/>
              <w:keepLines w:val="0"/>
              <w:widowControl w:val="0"/>
              <w:rPr>
                <w:i/>
                <w:iCs/>
                <w:lang w:eastAsia="ja-JP"/>
              </w:rPr>
            </w:pPr>
            <w:proofErr w:type="gramStart"/>
            <w:r w:rsidRPr="00064DCF">
              <w:rPr>
                <w:i/>
                <w:iCs/>
                <w:lang w:eastAsia="ja-JP"/>
              </w:rPr>
              <w:t>1..&lt;</w:t>
            </w:r>
            <w:proofErr w:type="spellStart"/>
            <w:proofErr w:type="gramEnd"/>
            <w:r w:rsidRPr="0064056F">
              <w:rPr>
                <w:i/>
                <w:iCs/>
                <w:lang w:eastAsia="ja-JP"/>
              </w:rPr>
              <w:t>maxnoofHSNASlots</w:t>
            </w:r>
            <w:proofErr w:type="spellEnd"/>
            <w:r w:rsidRPr="00064DCF">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1EFEFBEF" w14:textId="77777777" w:rsidR="0083164E" w:rsidRDefault="0083164E" w:rsidP="0083164E">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3713D3F8" w14:textId="77777777" w:rsidR="0083164E" w:rsidRDefault="0083164E" w:rsidP="0083164E">
            <w:pPr>
              <w:pStyle w:val="TAL"/>
              <w:keepNext w:val="0"/>
              <w:keepLines w:val="0"/>
              <w:widowControl w:val="0"/>
              <w:rPr>
                <w:lang w:eastAsia="ja-JP"/>
              </w:rPr>
            </w:pPr>
          </w:p>
        </w:tc>
      </w:tr>
      <w:tr w:rsidR="0083164E" w14:paraId="45152832" w14:textId="77777777" w:rsidTr="0083164E">
        <w:tc>
          <w:tcPr>
            <w:tcW w:w="2448" w:type="dxa"/>
            <w:tcBorders>
              <w:top w:val="single" w:sz="4" w:space="0" w:color="auto"/>
              <w:left w:val="single" w:sz="4" w:space="0" w:color="auto"/>
              <w:bottom w:val="single" w:sz="4" w:space="0" w:color="auto"/>
              <w:right w:val="single" w:sz="4" w:space="0" w:color="auto"/>
            </w:tcBorders>
          </w:tcPr>
          <w:p w14:paraId="370B85A9"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&gt;&gt;NA Downlink</w:t>
            </w:r>
          </w:p>
        </w:tc>
        <w:tc>
          <w:tcPr>
            <w:tcW w:w="1080" w:type="dxa"/>
            <w:tcBorders>
              <w:top w:val="single" w:sz="4" w:space="0" w:color="auto"/>
              <w:left w:val="single" w:sz="4" w:space="0" w:color="auto"/>
              <w:bottom w:val="single" w:sz="4" w:space="0" w:color="auto"/>
              <w:right w:val="single" w:sz="4" w:space="0" w:color="auto"/>
            </w:tcBorders>
          </w:tcPr>
          <w:p w14:paraId="50137C82"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69C7872"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BC57280" w14:textId="77777777" w:rsidR="0083164E" w:rsidRDefault="0083164E" w:rsidP="0083164E">
            <w:pPr>
              <w:pStyle w:val="TAL"/>
              <w:keepNext w:val="0"/>
              <w:keepLines w:val="0"/>
              <w:widowControl w:val="0"/>
              <w:rPr>
                <w:lang w:eastAsia="ja-JP"/>
              </w:rPr>
            </w:pPr>
            <w:r>
              <w:rPr>
                <w:lang w:eastAsia="ja-JP"/>
              </w:rPr>
              <w:t>ENUMERATED (true, false, …)</w:t>
            </w:r>
          </w:p>
        </w:tc>
        <w:tc>
          <w:tcPr>
            <w:tcW w:w="2880" w:type="dxa"/>
            <w:tcBorders>
              <w:top w:val="single" w:sz="4" w:space="0" w:color="auto"/>
              <w:left w:val="single" w:sz="4" w:space="0" w:color="auto"/>
              <w:bottom w:val="single" w:sz="4" w:space="0" w:color="auto"/>
              <w:right w:val="single" w:sz="4" w:space="0" w:color="auto"/>
            </w:tcBorders>
          </w:tcPr>
          <w:p w14:paraId="30C65E1C" w14:textId="77777777" w:rsidR="0083164E" w:rsidRDefault="0083164E" w:rsidP="0083164E">
            <w:pPr>
              <w:pStyle w:val="TAL"/>
              <w:keepNext w:val="0"/>
              <w:keepLines w:val="0"/>
              <w:widowControl w:val="0"/>
              <w:rPr>
                <w:lang w:eastAsia="ja-JP"/>
              </w:rPr>
            </w:pPr>
            <w:r>
              <w:rPr>
                <w:lang w:eastAsia="ja-JP"/>
              </w:rPr>
              <w:t xml:space="preserve">Indicates whether downlink symbols, in a slot, are unavailable to serve the </w:t>
            </w:r>
            <w:r>
              <w:rPr>
                <w:rFonts w:hint="eastAsia"/>
                <w:lang w:val="en-US" w:eastAsia="zh-CN"/>
              </w:rPr>
              <w:t>boundary</w:t>
            </w:r>
            <w:r>
              <w:rPr>
                <w:lang w:val="en-US" w:eastAsia="zh-CN"/>
              </w:rPr>
              <w:t xml:space="preserve"> IAB</w:t>
            </w:r>
            <w:r>
              <w:rPr>
                <w:lang w:eastAsia="ja-JP"/>
              </w:rPr>
              <w:t>-node.</w:t>
            </w:r>
          </w:p>
        </w:tc>
      </w:tr>
      <w:tr w:rsidR="0083164E" w14:paraId="0778064F" w14:textId="77777777" w:rsidTr="0083164E">
        <w:tc>
          <w:tcPr>
            <w:tcW w:w="2448" w:type="dxa"/>
            <w:tcBorders>
              <w:top w:val="single" w:sz="4" w:space="0" w:color="auto"/>
              <w:left w:val="single" w:sz="4" w:space="0" w:color="auto"/>
              <w:bottom w:val="single" w:sz="4" w:space="0" w:color="auto"/>
              <w:right w:val="single" w:sz="4" w:space="0" w:color="auto"/>
            </w:tcBorders>
          </w:tcPr>
          <w:p w14:paraId="57B3DFB4"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&gt;&gt;NA Uplink</w:t>
            </w:r>
          </w:p>
        </w:tc>
        <w:tc>
          <w:tcPr>
            <w:tcW w:w="1080" w:type="dxa"/>
            <w:tcBorders>
              <w:top w:val="single" w:sz="4" w:space="0" w:color="auto"/>
              <w:left w:val="single" w:sz="4" w:space="0" w:color="auto"/>
              <w:bottom w:val="single" w:sz="4" w:space="0" w:color="auto"/>
              <w:right w:val="single" w:sz="4" w:space="0" w:color="auto"/>
            </w:tcBorders>
          </w:tcPr>
          <w:p w14:paraId="2A99D88E"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B158318"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35322CF" w14:textId="77777777" w:rsidR="0083164E" w:rsidRDefault="0083164E" w:rsidP="0083164E">
            <w:pPr>
              <w:pStyle w:val="TAL"/>
              <w:keepNext w:val="0"/>
              <w:keepLines w:val="0"/>
              <w:widowControl w:val="0"/>
              <w:rPr>
                <w:lang w:eastAsia="ja-JP"/>
              </w:rPr>
            </w:pPr>
            <w:r>
              <w:rPr>
                <w:lang w:eastAsia="ja-JP"/>
              </w:rPr>
              <w:t>ENUMERATED (true, false, …)</w:t>
            </w:r>
          </w:p>
        </w:tc>
        <w:tc>
          <w:tcPr>
            <w:tcW w:w="2880" w:type="dxa"/>
            <w:tcBorders>
              <w:top w:val="single" w:sz="4" w:space="0" w:color="auto"/>
              <w:left w:val="single" w:sz="4" w:space="0" w:color="auto"/>
              <w:bottom w:val="single" w:sz="4" w:space="0" w:color="auto"/>
              <w:right w:val="single" w:sz="4" w:space="0" w:color="auto"/>
            </w:tcBorders>
          </w:tcPr>
          <w:p w14:paraId="176B390B" w14:textId="77777777" w:rsidR="0083164E" w:rsidRDefault="0083164E" w:rsidP="0083164E">
            <w:pPr>
              <w:pStyle w:val="TAL"/>
              <w:keepNext w:val="0"/>
              <w:keepLines w:val="0"/>
              <w:widowControl w:val="0"/>
              <w:rPr>
                <w:lang w:eastAsia="ja-JP"/>
              </w:rPr>
            </w:pPr>
            <w:r>
              <w:rPr>
                <w:lang w:eastAsia="ja-JP"/>
              </w:rPr>
              <w:t xml:space="preserve">Indicates whether uplink symbols, in a slot, are unavailable to serve the </w:t>
            </w:r>
            <w:r>
              <w:rPr>
                <w:rFonts w:hint="eastAsia"/>
                <w:lang w:val="en-US" w:eastAsia="zh-CN"/>
              </w:rPr>
              <w:t>boundary</w:t>
            </w:r>
            <w:r>
              <w:rPr>
                <w:lang w:val="en-US" w:eastAsia="zh-CN"/>
              </w:rPr>
              <w:t xml:space="preserve"> IAB</w:t>
            </w:r>
            <w:r>
              <w:rPr>
                <w:lang w:eastAsia="ja-JP"/>
              </w:rPr>
              <w:t>-node.</w:t>
            </w:r>
          </w:p>
        </w:tc>
      </w:tr>
      <w:tr w:rsidR="0083164E" w14:paraId="7B5BB0F7" w14:textId="77777777" w:rsidTr="0083164E">
        <w:tc>
          <w:tcPr>
            <w:tcW w:w="2448" w:type="dxa"/>
            <w:tcBorders>
              <w:top w:val="single" w:sz="4" w:space="0" w:color="auto"/>
              <w:left w:val="single" w:sz="4" w:space="0" w:color="auto"/>
              <w:bottom w:val="single" w:sz="4" w:space="0" w:color="auto"/>
              <w:right w:val="single" w:sz="4" w:space="0" w:color="auto"/>
            </w:tcBorders>
          </w:tcPr>
          <w:p w14:paraId="2296B7BA" w14:textId="77777777" w:rsidR="0083164E" w:rsidRDefault="0083164E" w:rsidP="0083164E">
            <w:pPr>
              <w:pStyle w:val="TAL"/>
              <w:keepNext w:val="0"/>
              <w:keepLines w:val="0"/>
              <w:widowControl w:val="0"/>
              <w:ind w:left="227"/>
              <w:rPr>
                <w:rFonts w:cs="Arial"/>
                <w:szCs w:val="18"/>
                <w:lang w:eastAsia="ja-JP"/>
              </w:rPr>
            </w:pPr>
            <w:r>
              <w:rPr>
                <w:rFonts w:cs="Arial"/>
                <w:szCs w:val="18"/>
                <w:lang w:eastAsia="ja-JP"/>
              </w:rPr>
              <w:t>&gt;&gt;NA Flexible</w:t>
            </w:r>
          </w:p>
        </w:tc>
        <w:tc>
          <w:tcPr>
            <w:tcW w:w="1080" w:type="dxa"/>
            <w:tcBorders>
              <w:top w:val="single" w:sz="4" w:space="0" w:color="auto"/>
              <w:left w:val="single" w:sz="4" w:space="0" w:color="auto"/>
              <w:bottom w:val="single" w:sz="4" w:space="0" w:color="auto"/>
              <w:right w:val="single" w:sz="4" w:space="0" w:color="auto"/>
            </w:tcBorders>
          </w:tcPr>
          <w:p w14:paraId="0B1328CD" w14:textId="77777777" w:rsidR="0083164E" w:rsidRDefault="0083164E" w:rsidP="0083164E">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910E5DC" w14:textId="77777777" w:rsidR="0083164E" w:rsidRDefault="0083164E" w:rsidP="0083164E">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184F1B44" w14:textId="77777777" w:rsidR="0083164E" w:rsidRDefault="0083164E" w:rsidP="0083164E">
            <w:pPr>
              <w:pStyle w:val="TAL"/>
              <w:keepNext w:val="0"/>
              <w:keepLines w:val="0"/>
              <w:widowControl w:val="0"/>
              <w:rPr>
                <w:lang w:eastAsia="ja-JP"/>
              </w:rPr>
            </w:pPr>
            <w:r>
              <w:rPr>
                <w:lang w:eastAsia="ja-JP"/>
              </w:rPr>
              <w:t>ENUMERATED (true, false, …)</w:t>
            </w:r>
          </w:p>
        </w:tc>
        <w:tc>
          <w:tcPr>
            <w:tcW w:w="2880" w:type="dxa"/>
            <w:tcBorders>
              <w:top w:val="single" w:sz="4" w:space="0" w:color="auto"/>
              <w:left w:val="single" w:sz="4" w:space="0" w:color="auto"/>
              <w:bottom w:val="single" w:sz="4" w:space="0" w:color="auto"/>
              <w:right w:val="single" w:sz="4" w:space="0" w:color="auto"/>
            </w:tcBorders>
          </w:tcPr>
          <w:p w14:paraId="2DD5BA60" w14:textId="77777777" w:rsidR="0083164E" w:rsidRDefault="0083164E" w:rsidP="0083164E">
            <w:pPr>
              <w:pStyle w:val="TAL"/>
              <w:keepNext w:val="0"/>
              <w:keepLines w:val="0"/>
              <w:widowControl w:val="0"/>
              <w:rPr>
                <w:lang w:eastAsia="ja-JP"/>
              </w:rPr>
            </w:pPr>
            <w:r>
              <w:rPr>
                <w:lang w:eastAsia="ja-JP"/>
              </w:rPr>
              <w:t xml:space="preserve">Indicates whether flexible symbols, in a slot, are unavailable to serve the </w:t>
            </w:r>
            <w:r>
              <w:rPr>
                <w:rFonts w:hint="eastAsia"/>
                <w:lang w:val="en-US" w:eastAsia="zh-CN"/>
              </w:rPr>
              <w:t>boundary</w:t>
            </w:r>
            <w:r>
              <w:rPr>
                <w:lang w:val="en-US" w:eastAsia="zh-CN"/>
              </w:rPr>
              <w:t xml:space="preserve"> IAB</w:t>
            </w:r>
            <w:r>
              <w:rPr>
                <w:lang w:eastAsia="ja-JP"/>
              </w:rPr>
              <w:t>-node.</w:t>
            </w:r>
          </w:p>
        </w:tc>
      </w:tr>
    </w:tbl>
    <w:p w14:paraId="07A0E780" w14:textId="77777777" w:rsidR="0083164E" w:rsidRDefault="0083164E" w:rsidP="0083164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64E" w14:paraId="47AC1F80" w14:textId="77777777" w:rsidTr="0083164E">
        <w:tc>
          <w:tcPr>
            <w:tcW w:w="3686" w:type="dxa"/>
          </w:tcPr>
          <w:p w14:paraId="42DDBF0A" w14:textId="77777777" w:rsidR="0083164E" w:rsidRDefault="0083164E" w:rsidP="0083164E">
            <w:pPr>
              <w:pStyle w:val="TAH"/>
              <w:keepNext w:val="0"/>
              <w:keepLines w:val="0"/>
              <w:widowControl w:val="0"/>
              <w:rPr>
                <w:lang w:eastAsia="ja-JP"/>
              </w:rPr>
            </w:pPr>
            <w:r>
              <w:rPr>
                <w:lang w:eastAsia="ja-JP"/>
              </w:rPr>
              <w:t>Range bound</w:t>
            </w:r>
          </w:p>
        </w:tc>
        <w:tc>
          <w:tcPr>
            <w:tcW w:w="5670" w:type="dxa"/>
          </w:tcPr>
          <w:p w14:paraId="4FF6BC8C" w14:textId="77777777" w:rsidR="0083164E" w:rsidRDefault="0083164E" w:rsidP="0083164E">
            <w:pPr>
              <w:pStyle w:val="TAH"/>
              <w:keepNext w:val="0"/>
              <w:keepLines w:val="0"/>
              <w:widowControl w:val="0"/>
              <w:rPr>
                <w:lang w:eastAsia="ja-JP"/>
              </w:rPr>
            </w:pPr>
            <w:r>
              <w:rPr>
                <w:lang w:eastAsia="ja-JP"/>
              </w:rPr>
              <w:t>Explanation</w:t>
            </w:r>
          </w:p>
        </w:tc>
      </w:tr>
      <w:tr w:rsidR="0083164E" w14:paraId="58D9B3DA" w14:textId="77777777" w:rsidTr="0083164E">
        <w:tc>
          <w:tcPr>
            <w:tcW w:w="3686" w:type="dxa"/>
          </w:tcPr>
          <w:p w14:paraId="314146C5" w14:textId="77777777" w:rsidR="0083164E" w:rsidRDefault="0083164E" w:rsidP="0083164E">
            <w:pPr>
              <w:pStyle w:val="TAL"/>
              <w:keepNext w:val="0"/>
              <w:keepLines w:val="0"/>
              <w:widowControl w:val="0"/>
              <w:rPr>
                <w:lang w:eastAsia="ja-JP"/>
              </w:rPr>
            </w:pPr>
            <w:proofErr w:type="spellStart"/>
            <w:r>
              <w:rPr>
                <w:lang w:eastAsia="ja-JP"/>
              </w:rPr>
              <w:t>maxnoofDUFSlots</w:t>
            </w:r>
            <w:proofErr w:type="spellEnd"/>
          </w:p>
        </w:tc>
        <w:tc>
          <w:tcPr>
            <w:tcW w:w="5670" w:type="dxa"/>
          </w:tcPr>
          <w:p w14:paraId="3044C22B" w14:textId="77777777" w:rsidR="0083164E" w:rsidRDefault="0083164E" w:rsidP="0083164E">
            <w:pPr>
              <w:pStyle w:val="TAL"/>
              <w:keepNext w:val="0"/>
              <w:keepLines w:val="0"/>
              <w:widowControl w:val="0"/>
              <w:rPr>
                <w:lang w:eastAsia="ja-JP"/>
              </w:rPr>
            </w:pPr>
            <w:r>
              <w:rPr>
                <w:lang w:eastAsia="ja-JP"/>
              </w:rPr>
              <w:t>Maximum no. of slots in 10ms. Value is 320.</w:t>
            </w:r>
            <w:r w:rsidRPr="006223B8">
              <w:rPr>
                <w:lang w:eastAsia="ja-JP"/>
              </w:rPr>
              <w:t xml:space="preserve"> Corresponds to the </w:t>
            </w:r>
            <w:proofErr w:type="spellStart"/>
            <w:r w:rsidRPr="006353C1">
              <w:rPr>
                <w:i/>
                <w:iCs/>
                <w:lang w:eastAsia="ja-JP"/>
              </w:rPr>
              <w:t>maxNrofSlots</w:t>
            </w:r>
            <w:proofErr w:type="spellEnd"/>
            <w:r w:rsidRPr="006223B8">
              <w:rPr>
                <w:lang w:eastAsia="ja-JP"/>
              </w:rPr>
              <w:t xml:space="preserve"> defined in TS 38.331 [10].</w:t>
            </w:r>
          </w:p>
        </w:tc>
      </w:tr>
      <w:tr w:rsidR="0083164E" w14:paraId="75E6A740" w14:textId="77777777" w:rsidTr="0083164E">
        <w:tc>
          <w:tcPr>
            <w:tcW w:w="3686" w:type="dxa"/>
          </w:tcPr>
          <w:p w14:paraId="32D58FEF" w14:textId="77777777" w:rsidR="0083164E" w:rsidRDefault="0083164E" w:rsidP="0083164E">
            <w:pPr>
              <w:pStyle w:val="TAL"/>
              <w:keepNext w:val="0"/>
              <w:keepLines w:val="0"/>
              <w:widowControl w:val="0"/>
              <w:rPr>
                <w:lang w:eastAsia="ja-JP"/>
              </w:rPr>
            </w:pPr>
            <w:proofErr w:type="spellStart"/>
            <w:r>
              <w:rPr>
                <w:lang w:eastAsia="ja-JP"/>
              </w:rPr>
              <w:t>maxnoofSymbols</w:t>
            </w:r>
            <w:proofErr w:type="spellEnd"/>
          </w:p>
        </w:tc>
        <w:tc>
          <w:tcPr>
            <w:tcW w:w="5670" w:type="dxa"/>
          </w:tcPr>
          <w:p w14:paraId="45FF8037" w14:textId="77777777" w:rsidR="0083164E" w:rsidRDefault="0083164E" w:rsidP="0083164E">
            <w:pPr>
              <w:pStyle w:val="TAL"/>
              <w:keepNext w:val="0"/>
              <w:keepLines w:val="0"/>
              <w:widowControl w:val="0"/>
              <w:rPr>
                <w:lang w:eastAsia="ja-JP"/>
              </w:rPr>
            </w:pPr>
            <w:r>
              <w:rPr>
                <w:lang w:eastAsia="ja-JP"/>
              </w:rPr>
              <w:t>Maximum no. of symbols in a slot. Value is 14.</w:t>
            </w:r>
          </w:p>
        </w:tc>
      </w:tr>
      <w:tr w:rsidR="0083164E" w14:paraId="6BC8CC78" w14:textId="77777777" w:rsidTr="0083164E">
        <w:tc>
          <w:tcPr>
            <w:tcW w:w="3686" w:type="dxa"/>
          </w:tcPr>
          <w:p w14:paraId="2CAB4A52" w14:textId="77777777" w:rsidR="0083164E" w:rsidRDefault="0083164E" w:rsidP="0083164E">
            <w:pPr>
              <w:pStyle w:val="TAL"/>
              <w:keepNext w:val="0"/>
              <w:keepLines w:val="0"/>
              <w:widowControl w:val="0"/>
              <w:rPr>
                <w:lang w:eastAsia="ja-JP"/>
              </w:rPr>
            </w:pPr>
            <w:proofErr w:type="spellStart"/>
            <w:r>
              <w:rPr>
                <w:lang w:eastAsia="ja-JP"/>
              </w:rPr>
              <w:t>maxnoofHSNASlots</w:t>
            </w:r>
            <w:proofErr w:type="spellEnd"/>
          </w:p>
        </w:tc>
        <w:tc>
          <w:tcPr>
            <w:tcW w:w="5670" w:type="dxa"/>
          </w:tcPr>
          <w:p w14:paraId="424F003C" w14:textId="77777777" w:rsidR="0083164E" w:rsidRDefault="0083164E" w:rsidP="0083164E">
            <w:pPr>
              <w:pStyle w:val="TAL"/>
              <w:keepNext w:val="0"/>
              <w:keepLines w:val="0"/>
              <w:widowControl w:val="0"/>
              <w:rPr>
                <w:lang w:eastAsia="ja-JP"/>
              </w:rPr>
            </w:pPr>
            <w:r>
              <w:rPr>
                <w:lang w:eastAsia="ja-JP"/>
              </w:rPr>
              <w:t>Maximum no of "Hard", "Soft" or "Not available" slots in 160ms. Value is 5120.</w:t>
            </w:r>
          </w:p>
        </w:tc>
      </w:tr>
      <w:tr w:rsidR="0083164E" w14:paraId="4D81FB71" w14:textId="77777777" w:rsidTr="0083164E">
        <w:tc>
          <w:tcPr>
            <w:tcW w:w="3686" w:type="dxa"/>
          </w:tcPr>
          <w:p w14:paraId="11590D29" w14:textId="77777777" w:rsidR="0083164E" w:rsidRDefault="0083164E" w:rsidP="0083164E">
            <w:pPr>
              <w:pStyle w:val="TAL"/>
              <w:keepNext w:val="0"/>
              <w:keepLines w:val="0"/>
              <w:widowControl w:val="0"/>
              <w:rPr>
                <w:lang w:eastAsia="ja-JP"/>
              </w:rPr>
            </w:pPr>
            <w:proofErr w:type="spellStart"/>
            <w:r>
              <w:rPr>
                <w:lang w:eastAsia="ja-JP"/>
              </w:rPr>
              <w:t>maxnoofRBsetsPerCell</w:t>
            </w:r>
            <w:proofErr w:type="spellEnd"/>
          </w:p>
        </w:tc>
        <w:tc>
          <w:tcPr>
            <w:tcW w:w="5670" w:type="dxa"/>
          </w:tcPr>
          <w:p w14:paraId="205A9139" w14:textId="77777777" w:rsidR="0083164E" w:rsidRDefault="0083164E" w:rsidP="0083164E">
            <w:pPr>
              <w:pStyle w:val="TAL"/>
              <w:keepNext w:val="0"/>
              <w:keepLines w:val="0"/>
              <w:widowControl w:val="0"/>
              <w:rPr>
                <w:lang w:eastAsia="ja-JP"/>
              </w:rPr>
            </w:pPr>
            <w:r>
              <w:rPr>
                <w:lang w:eastAsia="ja-JP"/>
              </w:rPr>
              <w:t>Maximum no. of RB sets per DU cell. Value is 8.</w:t>
            </w:r>
            <w:r>
              <w:rPr>
                <w:lang w:eastAsia="ja-JP"/>
              </w:rPr>
              <w:tab/>
            </w:r>
          </w:p>
        </w:tc>
      </w:tr>
      <w:tr w:rsidR="0083164E" w14:paraId="30E08785" w14:textId="77777777" w:rsidTr="0083164E">
        <w:tc>
          <w:tcPr>
            <w:tcW w:w="3686" w:type="dxa"/>
          </w:tcPr>
          <w:p w14:paraId="0E97FFB0" w14:textId="77777777" w:rsidR="0083164E" w:rsidRDefault="0083164E" w:rsidP="0083164E">
            <w:pPr>
              <w:pStyle w:val="TAL"/>
              <w:keepNext w:val="0"/>
              <w:keepLines w:val="0"/>
              <w:widowControl w:val="0"/>
              <w:rPr>
                <w:lang w:eastAsia="ja-JP"/>
              </w:rPr>
            </w:pPr>
            <w:proofErr w:type="spellStart"/>
            <w:r>
              <w:rPr>
                <w:lang w:eastAsia="ja-JP"/>
              </w:rPr>
              <w:t>maxnoofChildIABNodes</w:t>
            </w:r>
            <w:proofErr w:type="spellEnd"/>
          </w:p>
        </w:tc>
        <w:tc>
          <w:tcPr>
            <w:tcW w:w="5670" w:type="dxa"/>
          </w:tcPr>
          <w:p w14:paraId="7838AA0C" w14:textId="77777777" w:rsidR="0083164E" w:rsidRDefault="0083164E" w:rsidP="0083164E">
            <w:pPr>
              <w:pStyle w:val="TAL"/>
              <w:keepNext w:val="0"/>
              <w:keepLines w:val="0"/>
              <w:widowControl w:val="0"/>
              <w:rPr>
                <w:lang w:eastAsia="ja-JP"/>
              </w:rPr>
            </w:pPr>
            <w:r>
              <w:rPr>
                <w:lang w:eastAsia="ja-JP"/>
              </w:rPr>
              <w:t>Maximum number of child nodes served by an IAB-DU or IAB-donor-DU. Value is 1024.</w:t>
            </w:r>
          </w:p>
        </w:tc>
      </w:tr>
      <w:tr w:rsidR="0083164E" w14:paraId="32E17B3F" w14:textId="77777777" w:rsidTr="0083164E">
        <w:tc>
          <w:tcPr>
            <w:tcW w:w="3686" w:type="dxa"/>
          </w:tcPr>
          <w:p w14:paraId="30BBC838" w14:textId="77777777" w:rsidR="0083164E" w:rsidRDefault="0083164E" w:rsidP="0083164E">
            <w:pPr>
              <w:pStyle w:val="TAL"/>
              <w:keepNext w:val="0"/>
              <w:keepLines w:val="0"/>
              <w:widowControl w:val="0"/>
              <w:rPr>
                <w:lang w:eastAsia="ja-JP"/>
              </w:rPr>
            </w:pPr>
            <w:r w:rsidRPr="00876E73">
              <w:rPr>
                <w:lang w:eastAsia="ja-JP"/>
              </w:rPr>
              <w:t>maxnoofRBsetsPerCell1</w:t>
            </w:r>
          </w:p>
        </w:tc>
        <w:tc>
          <w:tcPr>
            <w:tcW w:w="5670" w:type="dxa"/>
          </w:tcPr>
          <w:p w14:paraId="2EFCCA16" w14:textId="77777777" w:rsidR="0083164E" w:rsidRDefault="0083164E" w:rsidP="0083164E">
            <w:pPr>
              <w:pStyle w:val="TAL"/>
              <w:keepNext w:val="0"/>
              <w:keepLines w:val="0"/>
              <w:widowControl w:val="0"/>
              <w:rPr>
                <w:lang w:eastAsia="ja-JP"/>
              </w:rPr>
            </w:pPr>
            <w:r w:rsidRPr="00876E73">
              <w:rPr>
                <w:lang w:eastAsia="ja-JP"/>
              </w:rPr>
              <w:t>Maximum no. of RB sets per DU cell minus 1. Value is 7.</w:t>
            </w:r>
          </w:p>
        </w:tc>
      </w:tr>
    </w:tbl>
    <w:p w14:paraId="6497519D" w14:textId="77777777" w:rsidR="0083164E" w:rsidRPr="00B6361A" w:rsidRDefault="0083164E" w:rsidP="0083164E">
      <w:pPr>
        <w:rPr>
          <w:rFonts w:eastAsia="MS Gothic"/>
        </w:rPr>
      </w:pPr>
    </w:p>
    <w:p w14:paraId="1C22CF00" w14:textId="77777777" w:rsidR="0083164E" w:rsidRDefault="0083164E" w:rsidP="0083164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DE46DCF" w14:textId="77777777" w:rsidR="0061636D" w:rsidRDefault="0061636D" w:rsidP="0061636D">
      <w:pPr>
        <w:pStyle w:val="41"/>
        <w:keepNext w:val="0"/>
        <w:keepLines w:val="0"/>
        <w:widowControl w:val="0"/>
        <w:rPr>
          <w:lang w:eastAsia="ja-JP"/>
        </w:rPr>
      </w:pPr>
      <w:bookmarkStart w:id="443" w:name="_Toc98868419"/>
      <w:bookmarkStart w:id="444" w:name="_Toc105174704"/>
      <w:bookmarkStart w:id="445" w:name="_Toc106109541"/>
      <w:bookmarkStart w:id="446" w:name="_Toc113825362"/>
      <w:bookmarkStart w:id="447" w:name="_Toc184820838"/>
      <w:r>
        <w:rPr>
          <w:rFonts w:hint="eastAsia"/>
          <w:lang w:val="en-US"/>
        </w:rPr>
        <w:t>9.2.2.</w:t>
      </w:r>
      <w:r>
        <w:rPr>
          <w:lang w:val="en-US"/>
        </w:rPr>
        <w:t>9</w:t>
      </w:r>
      <w:r>
        <w:rPr>
          <w:rFonts w:hint="eastAsia"/>
          <w:lang w:val="en-US"/>
        </w:rPr>
        <w:t>6</w:t>
      </w:r>
      <w:r>
        <w:rPr>
          <w:lang w:val="en-US"/>
        </w:rPr>
        <w:tab/>
      </w:r>
      <w:r>
        <w:rPr>
          <w:lang w:eastAsia="ja-JP"/>
        </w:rPr>
        <w:t>IAB STC Info</w:t>
      </w:r>
      <w:bookmarkEnd w:id="443"/>
      <w:bookmarkEnd w:id="444"/>
      <w:bookmarkEnd w:id="445"/>
      <w:bookmarkEnd w:id="446"/>
      <w:bookmarkEnd w:id="447"/>
    </w:p>
    <w:p w14:paraId="3F55A958" w14:textId="304706A3" w:rsidR="0061636D" w:rsidRPr="00C77A3D" w:rsidRDefault="0061636D" w:rsidP="0061636D">
      <w:pPr>
        <w:widowControl w:val="0"/>
      </w:pPr>
      <w:r w:rsidRPr="00C77A3D">
        <w:t>This IE contains cell SSB Transmission Configuration (STC) information of an IAB-DU or an IAB-donor-DU</w:t>
      </w:r>
      <w:ins w:id="448" w:author="Huawei" w:date="2025-04-25T14:06:00Z">
        <w:r w:rsidR="006F1F23">
          <w:t xml:space="preserve"> </w:t>
        </w:r>
        <w:r w:rsidR="006F1F23">
          <w:rPr>
            <w:rFonts w:hint="eastAsia"/>
            <w:lang w:eastAsia="zh-CN"/>
          </w:rPr>
          <w:t>or</w:t>
        </w:r>
        <w:r w:rsidR="006F1F23">
          <w:t xml:space="preserve"> a WAB-</w:t>
        </w:r>
        <w:proofErr w:type="spellStart"/>
        <w:r w:rsidR="006F1F23">
          <w:t>gNB</w:t>
        </w:r>
      </w:ins>
      <w:proofErr w:type="spellEnd"/>
      <w:r w:rsidRPr="00C77A3D">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1636D" w14:paraId="4FDE0322" w14:textId="77777777" w:rsidTr="00DE3D77">
        <w:trPr>
          <w:tblHeader/>
          <w:jc w:val="center"/>
        </w:trPr>
        <w:tc>
          <w:tcPr>
            <w:tcW w:w="2448" w:type="dxa"/>
          </w:tcPr>
          <w:p w14:paraId="544E6B36" w14:textId="77777777" w:rsidR="0061636D" w:rsidRDefault="0061636D" w:rsidP="00DE3D77">
            <w:pPr>
              <w:pStyle w:val="TAH"/>
              <w:keepNext w:val="0"/>
              <w:keepLines w:val="0"/>
              <w:widowControl w:val="0"/>
              <w:rPr>
                <w:lang w:eastAsia="ja-JP"/>
              </w:rPr>
            </w:pPr>
            <w:r>
              <w:rPr>
                <w:lang w:eastAsia="ja-JP"/>
              </w:rPr>
              <w:t>IE/Group Name</w:t>
            </w:r>
          </w:p>
        </w:tc>
        <w:tc>
          <w:tcPr>
            <w:tcW w:w="1080" w:type="dxa"/>
          </w:tcPr>
          <w:p w14:paraId="5F73D314" w14:textId="77777777" w:rsidR="0061636D" w:rsidRDefault="0061636D" w:rsidP="00DE3D77">
            <w:pPr>
              <w:pStyle w:val="TAH"/>
              <w:keepNext w:val="0"/>
              <w:keepLines w:val="0"/>
              <w:widowControl w:val="0"/>
              <w:rPr>
                <w:lang w:eastAsia="ja-JP"/>
              </w:rPr>
            </w:pPr>
            <w:r>
              <w:rPr>
                <w:lang w:eastAsia="ja-JP"/>
              </w:rPr>
              <w:t>Presence</w:t>
            </w:r>
          </w:p>
        </w:tc>
        <w:tc>
          <w:tcPr>
            <w:tcW w:w="1440" w:type="dxa"/>
          </w:tcPr>
          <w:p w14:paraId="797585A5" w14:textId="77777777" w:rsidR="0061636D" w:rsidRDefault="0061636D" w:rsidP="00DE3D77">
            <w:pPr>
              <w:pStyle w:val="TAH"/>
              <w:keepNext w:val="0"/>
              <w:keepLines w:val="0"/>
              <w:widowControl w:val="0"/>
              <w:rPr>
                <w:lang w:eastAsia="ja-JP"/>
              </w:rPr>
            </w:pPr>
            <w:r>
              <w:rPr>
                <w:lang w:eastAsia="ja-JP"/>
              </w:rPr>
              <w:t>Range</w:t>
            </w:r>
          </w:p>
        </w:tc>
        <w:tc>
          <w:tcPr>
            <w:tcW w:w="1872" w:type="dxa"/>
          </w:tcPr>
          <w:p w14:paraId="2C9513E9" w14:textId="77777777" w:rsidR="0061636D" w:rsidRDefault="0061636D" w:rsidP="00DE3D77">
            <w:pPr>
              <w:pStyle w:val="TAH"/>
              <w:keepNext w:val="0"/>
              <w:keepLines w:val="0"/>
              <w:widowControl w:val="0"/>
              <w:rPr>
                <w:lang w:eastAsia="ja-JP"/>
              </w:rPr>
            </w:pPr>
            <w:r>
              <w:rPr>
                <w:lang w:eastAsia="ja-JP"/>
              </w:rPr>
              <w:t>IE type and reference</w:t>
            </w:r>
          </w:p>
        </w:tc>
        <w:tc>
          <w:tcPr>
            <w:tcW w:w="2880" w:type="dxa"/>
          </w:tcPr>
          <w:p w14:paraId="6E29ACFB" w14:textId="77777777" w:rsidR="0061636D" w:rsidRDefault="0061636D" w:rsidP="00DE3D77">
            <w:pPr>
              <w:pStyle w:val="TAH"/>
              <w:keepNext w:val="0"/>
              <w:keepLines w:val="0"/>
              <w:widowControl w:val="0"/>
              <w:rPr>
                <w:lang w:eastAsia="ja-JP"/>
              </w:rPr>
            </w:pPr>
            <w:r>
              <w:rPr>
                <w:lang w:eastAsia="ja-JP"/>
              </w:rPr>
              <w:t>Semantics description</w:t>
            </w:r>
          </w:p>
        </w:tc>
      </w:tr>
      <w:tr w:rsidR="0061636D" w14:paraId="35930BBF" w14:textId="77777777" w:rsidTr="00DE3D77">
        <w:trPr>
          <w:jc w:val="center"/>
        </w:trPr>
        <w:tc>
          <w:tcPr>
            <w:tcW w:w="2448" w:type="dxa"/>
          </w:tcPr>
          <w:p w14:paraId="132B0333" w14:textId="77777777" w:rsidR="0061636D" w:rsidRPr="00791720" w:rsidRDefault="0061636D" w:rsidP="00DE3D77">
            <w:pPr>
              <w:pStyle w:val="TAL"/>
              <w:keepNext w:val="0"/>
              <w:keepLines w:val="0"/>
              <w:widowControl w:val="0"/>
              <w:rPr>
                <w:b/>
                <w:bCs/>
                <w:lang w:eastAsia="ja-JP"/>
              </w:rPr>
            </w:pPr>
            <w:r w:rsidRPr="00791720">
              <w:rPr>
                <w:b/>
                <w:bCs/>
                <w:lang w:eastAsia="ja-JP"/>
              </w:rPr>
              <w:t>IAB STC-Info List</w:t>
            </w:r>
          </w:p>
        </w:tc>
        <w:tc>
          <w:tcPr>
            <w:tcW w:w="1080" w:type="dxa"/>
          </w:tcPr>
          <w:p w14:paraId="742678D1" w14:textId="77777777" w:rsidR="0061636D" w:rsidRDefault="0061636D" w:rsidP="00DE3D77">
            <w:pPr>
              <w:pStyle w:val="TAL"/>
              <w:keepNext w:val="0"/>
              <w:keepLines w:val="0"/>
              <w:widowControl w:val="0"/>
              <w:rPr>
                <w:lang w:eastAsia="ja-JP"/>
              </w:rPr>
            </w:pPr>
          </w:p>
        </w:tc>
        <w:tc>
          <w:tcPr>
            <w:tcW w:w="1440" w:type="dxa"/>
          </w:tcPr>
          <w:p w14:paraId="02F5DA19" w14:textId="77777777" w:rsidR="0061636D" w:rsidRDefault="0061636D" w:rsidP="00DE3D77">
            <w:pPr>
              <w:pStyle w:val="TAL"/>
              <w:keepNext w:val="0"/>
              <w:keepLines w:val="0"/>
              <w:widowControl w:val="0"/>
              <w:rPr>
                <w:i/>
                <w:lang w:eastAsia="ja-JP"/>
              </w:rPr>
            </w:pPr>
            <w:r>
              <w:rPr>
                <w:i/>
                <w:lang w:eastAsia="ja-JP"/>
              </w:rPr>
              <w:t>1</w:t>
            </w:r>
          </w:p>
        </w:tc>
        <w:tc>
          <w:tcPr>
            <w:tcW w:w="1872" w:type="dxa"/>
          </w:tcPr>
          <w:p w14:paraId="2CBCA16A" w14:textId="77777777" w:rsidR="0061636D" w:rsidRDefault="0061636D" w:rsidP="00DE3D77">
            <w:pPr>
              <w:pStyle w:val="TAL"/>
              <w:keepNext w:val="0"/>
              <w:keepLines w:val="0"/>
              <w:widowControl w:val="0"/>
              <w:rPr>
                <w:lang w:eastAsia="ja-JP"/>
              </w:rPr>
            </w:pPr>
          </w:p>
        </w:tc>
        <w:tc>
          <w:tcPr>
            <w:tcW w:w="2880" w:type="dxa"/>
          </w:tcPr>
          <w:p w14:paraId="5B89190E" w14:textId="50C2D25A" w:rsidR="0061636D" w:rsidRDefault="0061636D" w:rsidP="00DE3D77">
            <w:pPr>
              <w:pStyle w:val="TAL"/>
              <w:keepNext w:val="0"/>
              <w:keepLines w:val="0"/>
              <w:widowControl w:val="0"/>
            </w:pPr>
          </w:p>
        </w:tc>
      </w:tr>
      <w:tr w:rsidR="0061636D" w14:paraId="4B291028" w14:textId="77777777" w:rsidTr="00DE3D77">
        <w:trPr>
          <w:jc w:val="center"/>
        </w:trPr>
        <w:tc>
          <w:tcPr>
            <w:tcW w:w="2448" w:type="dxa"/>
          </w:tcPr>
          <w:p w14:paraId="65367A2C" w14:textId="77777777" w:rsidR="0061636D" w:rsidRPr="00791720" w:rsidRDefault="0061636D" w:rsidP="00DE3D77">
            <w:pPr>
              <w:pStyle w:val="TAL"/>
              <w:keepNext w:val="0"/>
              <w:keepLines w:val="0"/>
              <w:widowControl w:val="0"/>
              <w:ind w:left="113"/>
              <w:rPr>
                <w:b/>
                <w:bCs/>
                <w:lang w:eastAsia="ja-JP"/>
              </w:rPr>
            </w:pPr>
            <w:r w:rsidRPr="00791720">
              <w:rPr>
                <w:b/>
                <w:bCs/>
                <w:lang w:eastAsia="ja-JP"/>
              </w:rPr>
              <w:t>&gt;IAB STC-Info Item</w:t>
            </w:r>
          </w:p>
        </w:tc>
        <w:tc>
          <w:tcPr>
            <w:tcW w:w="1080" w:type="dxa"/>
          </w:tcPr>
          <w:p w14:paraId="75F9D760" w14:textId="77777777" w:rsidR="0061636D" w:rsidRDefault="0061636D" w:rsidP="00DE3D77">
            <w:pPr>
              <w:pStyle w:val="TAL"/>
              <w:keepNext w:val="0"/>
              <w:keepLines w:val="0"/>
              <w:widowControl w:val="0"/>
              <w:rPr>
                <w:rFonts w:eastAsia="MS Mincho"/>
                <w:lang w:eastAsia="ja-JP"/>
              </w:rPr>
            </w:pPr>
          </w:p>
        </w:tc>
        <w:tc>
          <w:tcPr>
            <w:tcW w:w="1440" w:type="dxa"/>
          </w:tcPr>
          <w:p w14:paraId="0CC88593" w14:textId="77777777" w:rsidR="0061636D" w:rsidRDefault="0061636D" w:rsidP="00DE3D77">
            <w:pPr>
              <w:pStyle w:val="TAL"/>
              <w:keepNext w:val="0"/>
              <w:keepLines w:val="0"/>
              <w:widowControl w:val="0"/>
              <w:rPr>
                <w:lang w:eastAsia="ja-JP"/>
              </w:rPr>
            </w:pPr>
            <w:r>
              <w:rPr>
                <w:i/>
                <w:lang w:eastAsia="ja-JP"/>
              </w:rPr>
              <w:t>1</w:t>
            </w:r>
            <w:proofErr w:type="gramStart"/>
            <w:r>
              <w:rPr>
                <w:i/>
                <w:lang w:eastAsia="ja-JP"/>
              </w:rPr>
              <w:t xml:space="preserve"> </w:t>
            </w:r>
            <w:r>
              <w:rPr>
                <w:lang w:eastAsia="ja-JP"/>
              </w:rPr>
              <w:t>..</w:t>
            </w:r>
            <w:proofErr w:type="gramEnd"/>
            <w:r>
              <w:rPr>
                <w:lang w:eastAsia="ja-JP"/>
              </w:rPr>
              <w:t>&lt;</w:t>
            </w:r>
            <w:proofErr w:type="spellStart"/>
            <w:r>
              <w:rPr>
                <w:i/>
                <w:iCs/>
                <w:lang w:eastAsia="ja-JP"/>
              </w:rPr>
              <w:t>maxnoofIABSTCInfo</w:t>
            </w:r>
            <w:proofErr w:type="spellEnd"/>
            <w:r>
              <w:rPr>
                <w:lang w:eastAsia="ja-JP"/>
              </w:rPr>
              <w:t>&gt;</w:t>
            </w:r>
          </w:p>
        </w:tc>
        <w:tc>
          <w:tcPr>
            <w:tcW w:w="1872" w:type="dxa"/>
          </w:tcPr>
          <w:p w14:paraId="03B90A15" w14:textId="77777777" w:rsidR="0061636D" w:rsidRDefault="0061636D" w:rsidP="00DE3D77">
            <w:pPr>
              <w:pStyle w:val="TAL"/>
              <w:keepNext w:val="0"/>
              <w:keepLines w:val="0"/>
              <w:widowControl w:val="0"/>
              <w:rPr>
                <w:lang w:eastAsia="ja-JP"/>
              </w:rPr>
            </w:pPr>
          </w:p>
        </w:tc>
        <w:tc>
          <w:tcPr>
            <w:tcW w:w="2880" w:type="dxa"/>
          </w:tcPr>
          <w:p w14:paraId="6CC48B83" w14:textId="5D0CB271" w:rsidR="0061636D" w:rsidRDefault="0061636D" w:rsidP="00DE3D77">
            <w:pPr>
              <w:pStyle w:val="TAL"/>
              <w:keepNext w:val="0"/>
              <w:keepLines w:val="0"/>
              <w:widowControl w:val="0"/>
            </w:pPr>
          </w:p>
        </w:tc>
      </w:tr>
      <w:tr w:rsidR="0061636D" w14:paraId="59748710" w14:textId="77777777" w:rsidTr="00DE3D77">
        <w:trPr>
          <w:jc w:val="center"/>
        </w:trPr>
        <w:tc>
          <w:tcPr>
            <w:tcW w:w="2448" w:type="dxa"/>
          </w:tcPr>
          <w:p w14:paraId="015DBA35" w14:textId="77777777" w:rsidR="0061636D" w:rsidRDefault="0061636D" w:rsidP="00DE3D77">
            <w:pPr>
              <w:pStyle w:val="TAL"/>
              <w:keepNext w:val="0"/>
              <w:keepLines w:val="0"/>
              <w:widowControl w:val="0"/>
              <w:ind w:left="227"/>
            </w:pPr>
            <w:r>
              <w:rPr>
                <w:lang w:eastAsia="ja-JP"/>
              </w:rPr>
              <w:t xml:space="preserve">&gt;&gt;SSB </w:t>
            </w:r>
            <w:r>
              <w:t>Frequency Info</w:t>
            </w:r>
          </w:p>
        </w:tc>
        <w:tc>
          <w:tcPr>
            <w:tcW w:w="1080" w:type="dxa"/>
          </w:tcPr>
          <w:p w14:paraId="03BD3768" w14:textId="77777777" w:rsidR="0061636D" w:rsidRDefault="0061636D" w:rsidP="00DE3D77">
            <w:pPr>
              <w:pStyle w:val="TAL"/>
              <w:keepNext w:val="0"/>
              <w:keepLines w:val="0"/>
              <w:widowControl w:val="0"/>
              <w:rPr>
                <w:lang w:eastAsia="ja-JP"/>
              </w:rPr>
            </w:pPr>
            <w:r>
              <w:rPr>
                <w:rFonts w:eastAsia="MS Mincho"/>
                <w:lang w:eastAsia="ja-JP"/>
              </w:rPr>
              <w:t>M</w:t>
            </w:r>
          </w:p>
        </w:tc>
        <w:tc>
          <w:tcPr>
            <w:tcW w:w="1440" w:type="dxa"/>
          </w:tcPr>
          <w:p w14:paraId="0D035472" w14:textId="77777777" w:rsidR="0061636D" w:rsidRDefault="0061636D" w:rsidP="00DE3D77">
            <w:pPr>
              <w:pStyle w:val="TAL"/>
              <w:keepNext w:val="0"/>
              <w:keepLines w:val="0"/>
              <w:widowControl w:val="0"/>
              <w:rPr>
                <w:lang w:eastAsia="ja-JP"/>
              </w:rPr>
            </w:pPr>
          </w:p>
        </w:tc>
        <w:tc>
          <w:tcPr>
            <w:tcW w:w="1872" w:type="dxa"/>
          </w:tcPr>
          <w:p w14:paraId="53CB5936" w14:textId="77777777" w:rsidR="0061636D" w:rsidRDefault="0061636D" w:rsidP="00DE3D77">
            <w:pPr>
              <w:pStyle w:val="TAL"/>
              <w:keepNext w:val="0"/>
              <w:keepLines w:val="0"/>
              <w:widowControl w:val="0"/>
              <w:rPr>
                <w:lang w:eastAsia="ja-JP"/>
              </w:rPr>
            </w:pPr>
            <w:r>
              <w:rPr>
                <w:lang w:eastAsia="ja-JP"/>
              </w:rPr>
              <w:t>INTEGER (</w:t>
            </w:r>
            <w:proofErr w:type="gramStart"/>
            <w:r>
              <w:rPr>
                <w:lang w:eastAsia="ja-JP"/>
              </w:rPr>
              <w:t>0..</w:t>
            </w:r>
            <w:proofErr w:type="gramEnd"/>
            <w:r>
              <w:t xml:space="preserve"> </w:t>
            </w:r>
            <w:proofErr w:type="spellStart"/>
            <w:r>
              <w:rPr>
                <w:lang w:eastAsia="ja-JP"/>
              </w:rPr>
              <w:t>maxNRARFCN</w:t>
            </w:r>
            <w:proofErr w:type="spellEnd"/>
            <w:r>
              <w:rPr>
                <w:lang w:eastAsia="ja-JP"/>
              </w:rPr>
              <w:t>)</w:t>
            </w:r>
          </w:p>
          <w:p w14:paraId="3B2A453D" w14:textId="77777777" w:rsidR="0061636D" w:rsidRDefault="0061636D" w:rsidP="00DE3D77">
            <w:pPr>
              <w:pStyle w:val="TAL"/>
              <w:keepNext w:val="0"/>
              <w:keepLines w:val="0"/>
              <w:widowControl w:val="0"/>
              <w:rPr>
                <w:lang w:eastAsia="ja-JP"/>
              </w:rPr>
            </w:pPr>
          </w:p>
        </w:tc>
        <w:tc>
          <w:tcPr>
            <w:tcW w:w="2880" w:type="dxa"/>
          </w:tcPr>
          <w:p w14:paraId="5FAF124B" w14:textId="77777777" w:rsidR="0061636D" w:rsidRDefault="0061636D" w:rsidP="00DE3D77">
            <w:pPr>
              <w:pStyle w:val="TAL"/>
              <w:keepNext w:val="0"/>
              <w:keepLines w:val="0"/>
              <w:widowControl w:val="0"/>
            </w:pPr>
            <w:r>
              <w:t>The SSB central frequency.</w:t>
            </w:r>
          </w:p>
          <w:p w14:paraId="5A5DBEFB" w14:textId="77777777" w:rsidR="0061636D" w:rsidRDefault="0061636D" w:rsidP="00DE3D77">
            <w:pPr>
              <w:pStyle w:val="TAL"/>
              <w:keepNext w:val="0"/>
              <w:keepLines w:val="0"/>
              <w:widowControl w:val="0"/>
            </w:pPr>
          </w:p>
        </w:tc>
      </w:tr>
      <w:tr w:rsidR="0061636D" w14:paraId="6647CC98" w14:textId="77777777" w:rsidTr="00DE3D77">
        <w:trPr>
          <w:jc w:val="center"/>
        </w:trPr>
        <w:tc>
          <w:tcPr>
            <w:tcW w:w="2448" w:type="dxa"/>
          </w:tcPr>
          <w:p w14:paraId="666E4F85" w14:textId="77777777" w:rsidR="0061636D" w:rsidRDefault="0061636D" w:rsidP="00DE3D77">
            <w:pPr>
              <w:pStyle w:val="TAL"/>
              <w:keepNext w:val="0"/>
              <w:keepLines w:val="0"/>
              <w:widowControl w:val="0"/>
              <w:ind w:left="227"/>
              <w:rPr>
                <w:lang w:eastAsia="ja-JP"/>
              </w:rPr>
            </w:pPr>
            <w:r>
              <w:rPr>
                <w:lang w:eastAsia="ja-JP"/>
              </w:rPr>
              <w:t>&gt;&gt;SSB Subcarrier Spacing</w:t>
            </w:r>
          </w:p>
        </w:tc>
        <w:tc>
          <w:tcPr>
            <w:tcW w:w="1080" w:type="dxa"/>
          </w:tcPr>
          <w:p w14:paraId="30ED91EF" w14:textId="77777777" w:rsidR="0061636D" w:rsidRDefault="0061636D" w:rsidP="00DE3D77">
            <w:pPr>
              <w:pStyle w:val="TAL"/>
              <w:keepNext w:val="0"/>
              <w:keepLines w:val="0"/>
              <w:widowControl w:val="0"/>
              <w:rPr>
                <w:lang w:eastAsia="ja-JP"/>
              </w:rPr>
            </w:pPr>
            <w:r>
              <w:rPr>
                <w:lang w:eastAsia="ja-JP"/>
              </w:rPr>
              <w:t>M</w:t>
            </w:r>
          </w:p>
        </w:tc>
        <w:tc>
          <w:tcPr>
            <w:tcW w:w="1440" w:type="dxa"/>
          </w:tcPr>
          <w:p w14:paraId="250457E4" w14:textId="77777777" w:rsidR="0061636D" w:rsidRDefault="0061636D" w:rsidP="00DE3D77">
            <w:pPr>
              <w:pStyle w:val="TAL"/>
              <w:keepNext w:val="0"/>
              <w:keepLines w:val="0"/>
              <w:widowControl w:val="0"/>
              <w:rPr>
                <w:lang w:eastAsia="ja-JP"/>
              </w:rPr>
            </w:pPr>
          </w:p>
        </w:tc>
        <w:tc>
          <w:tcPr>
            <w:tcW w:w="1872" w:type="dxa"/>
          </w:tcPr>
          <w:p w14:paraId="32AC860B" w14:textId="77777777" w:rsidR="0061636D" w:rsidRDefault="0061636D" w:rsidP="00DE3D77">
            <w:pPr>
              <w:pStyle w:val="TAL"/>
              <w:keepNext w:val="0"/>
              <w:keepLines w:val="0"/>
              <w:widowControl w:val="0"/>
              <w:rPr>
                <w:lang w:eastAsia="ja-JP"/>
              </w:rPr>
            </w:pPr>
            <w:r>
              <w:rPr>
                <w:lang w:eastAsia="ja-JP"/>
              </w:rPr>
              <w:t>ENUMERATED (kHz15, kHz30, kHz120, kHz240, spare3, spare2, spare1, …)</w:t>
            </w:r>
          </w:p>
          <w:p w14:paraId="1F9F2106" w14:textId="77777777" w:rsidR="0061636D" w:rsidRDefault="0061636D" w:rsidP="00DE3D77">
            <w:pPr>
              <w:pStyle w:val="TAL"/>
              <w:keepNext w:val="0"/>
              <w:keepLines w:val="0"/>
              <w:widowControl w:val="0"/>
              <w:rPr>
                <w:lang w:eastAsia="ja-JP"/>
              </w:rPr>
            </w:pPr>
          </w:p>
        </w:tc>
        <w:tc>
          <w:tcPr>
            <w:tcW w:w="2880" w:type="dxa"/>
          </w:tcPr>
          <w:p w14:paraId="36C2B288" w14:textId="77777777" w:rsidR="0061636D" w:rsidRDefault="0061636D" w:rsidP="00DE3D77">
            <w:pPr>
              <w:pStyle w:val="TAL"/>
              <w:keepNext w:val="0"/>
              <w:keepLines w:val="0"/>
              <w:widowControl w:val="0"/>
            </w:pPr>
            <w:r>
              <w:t>The SSB subcarrier spacing.</w:t>
            </w:r>
          </w:p>
        </w:tc>
      </w:tr>
      <w:tr w:rsidR="0061636D" w14:paraId="332BA895" w14:textId="77777777" w:rsidTr="00DE3D77">
        <w:trPr>
          <w:jc w:val="center"/>
        </w:trPr>
        <w:tc>
          <w:tcPr>
            <w:tcW w:w="2448" w:type="dxa"/>
          </w:tcPr>
          <w:p w14:paraId="6B80BE1B" w14:textId="77777777" w:rsidR="0061636D" w:rsidRDefault="0061636D" w:rsidP="00DE3D77">
            <w:pPr>
              <w:pStyle w:val="TAL"/>
              <w:keepNext w:val="0"/>
              <w:keepLines w:val="0"/>
              <w:widowControl w:val="0"/>
              <w:ind w:left="227"/>
            </w:pPr>
            <w:r>
              <w:t>&gt;&gt;SSB Transmission Periodicity</w:t>
            </w:r>
          </w:p>
        </w:tc>
        <w:tc>
          <w:tcPr>
            <w:tcW w:w="1080" w:type="dxa"/>
          </w:tcPr>
          <w:p w14:paraId="4509F84F" w14:textId="77777777" w:rsidR="0061636D" w:rsidRDefault="0061636D" w:rsidP="00DE3D77">
            <w:pPr>
              <w:pStyle w:val="TAL"/>
              <w:keepNext w:val="0"/>
              <w:keepLines w:val="0"/>
              <w:widowControl w:val="0"/>
              <w:rPr>
                <w:lang w:eastAsia="ja-JP"/>
              </w:rPr>
            </w:pPr>
            <w:r>
              <w:rPr>
                <w:lang w:eastAsia="ja-JP"/>
              </w:rPr>
              <w:t>M</w:t>
            </w:r>
          </w:p>
        </w:tc>
        <w:tc>
          <w:tcPr>
            <w:tcW w:w="1440" w:type="dxa"/>
          </w:tcPr>
          <w:p w14:paraId="2A87DB1F" w14:textId="77777777" w:rsidR="0061636D" w:rsidRDefault="0061636D" w:rsidP="00DE3D77">
            <w:pPr>
              <w:pStyle w:val="TAL"/>
              <w:keepNext w:val="0"/>
              <w:keepLines w:val="0"/>
              <w:widowControl w:val="0"/>
              <w:rPr>
                <w:lang w:eastAsia="ja-JP"/>
              </w:rPr>
            </w:pPr>
          </w:p>
        </w:tc>
        <w:tc>
          <w:tcPr>
            <w:tcW w:w="1872" w:type="dxa"/>
          </w:tcPr>
          <w:p w14:paraId="38EE07BC" w14:textId="77777777" w:rsidR="0061636D" w:rsidRDefault="0061636D" w:rsidP="00DE3D77">
            <w:pPr>
              <w:pStyle w:val="TAL"/>
              <w:keepNext w:val="0"/>
              <w:keepLines w:val="0"/>
              <w:widowControl w:val="0"/>
              <w:rPr>
                <w:lang w:eastAsia="ja-JP"/>
              </w:rPr>
            </w:pPr>
            <w:r>
              <w:rPr>
                <w:lang w:eastAsia="ja-JP"/>
              </w:rPr>
              <w:t>ENUMERATED (sf10, sf20, sf40, sf80, sf160, sf320, sf640, …, sf5)</w:t>
            </w:r>
          </w:p>
        </w:tc>
        <w:tc>
          <w:tcPr>
            <w:tcW w:w="2880" w:type="dxa"/>
          </w:tcPr>
          <w:p w14:paraId="1EAB781D" w14:textId="77777777" w:rsidR="0061636D" w:rsidRDefault="0061636D" w:rsidP="00DE3D77">
            <w:pPr>
              <w:pStyle w:val="TAL"/>
              <w:keepNext w:val="0"/>
              <w:keepLines w:val="0"/>
              <w:widowControl w:val="0"/>
            </w:pPr>
          </w:p>
        </w:tc>
      </w:tr>
      <w:tr w:rsidR="0061636D" w14:paraId="7C1FAFD9" w14:textId="77777777" w:rsidTr="00DE3D77">
        <w:trPr>
          <w:trHeight w:val="503"/>
          <w:jc w:val="center"/>
        </w:trPr>
        <w:tc>
          <w:tcPr>
            <w:tcW w:w="2448" w:type="dxa"/>
          </w:tcPr>
          <w:p w14:paraId="2CEF30E0" w14:textId="77777777" w:rsidR="0061636D" w:rsidRDefault="0061636D" w:rsidP="00DE3D77">
            <w:pPr>
              <w:pStyle w:val="TAL"/>
              <w:keepNext w:val="0"/>
              <w:keepLines w:val="0"/>
              <w:widowControl w:val="0"/>
              <w:ind w:left="227"/>
            </w:pPr>
            <w:r>
              <w:t>&gt;&gt;SSB Transmission Timing Offset</w:t>
            </w:r>
          </w:p>
        </w:tc>
        <w:tc>
          <w:tcPr>
            <w:tcW w:w="1080" w:type="dxa"/>
          </w:tcPr>
          <w:p w14:paraId="6F32C58F" w14:textId="77777777" w:rsidR="0061636D" w:rsidRDefault="0061636D" w:rsidP="00DE3D77">
            <w:pPr>
              <w:pStyle w:val="TAL"/>
              <w:keepNext w:val="0"/>
              <w:keepLines w:val="0"/>
              <w:widowControl w:val="0"/>
              <w:rPr>
                <w:lang w:eastAsia="ja-JP"/>
              </w:rPr>
            </w:pPr>
            <w:r>
              <w:rPr>
                <w:lang w:eastAsia="ja-JP"/>
              </w:rPr>
              <w:t>M</w:t>
            </w:r>
          </w:p>
        </w:tc>
        <w:tc>
          <w:tcPr>
            <w:tcW w:w="1440" w:type="dxa"/>
          </w:tcPr>
          <w:p w14:paraId="09D1E408" w14:textId="77777777" w:rsidR="0061636D" w:rsidRDefault="0061636D" w:rsidP="00DE3D77">
            <w:pPr>
              <w:pStyle w:val="TAL"/>
              <w:keepNext w:val="0"/>
              <w:keepLines w:val="0"/>
              <w:widowControl w:val="0"/>
              <w:rPr>
                <w:lang w:eastAsia="ja-JP"/>
              </w:rPr>
            </w:pPr>
          </w:p>
        </w:tc>
        <w:tc>
          <w:tcPr>
            <w:tcW w:w="1872" w:type="dxa"/>
          </w:tcPr>
          <w:p w14:paraId="5425BBBB" w14:textId="77777777" w:rsidR="0061636D" w:rsidRDefault="0061636D" w:rsidP="00DE3D77">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 xml:space="preserve"> 127, …)</w:t>
            </w:r>
          </w:p>
        </w:tc>
        <w:tc>
          <w:tcPr>
            <w:tcW w:w="2880" w:type="dxa"/>
          </w:tcPr>
          <w:p w14:paraId="469FD0F2" w14:textId="77777777" w:rsidR="0061636D" w:rsidRDefault="0061636D" w:rsidP="00DE3D77">
            <w:pPr>
              <w:pStyle w:val="TAL"/>
              <w:keepNext w:val="0"/>
              <w:keepLines w:val="0"/>
              <w:widowControl w:val="0"/>
            </w:pPr>
            <w:r>
              <w:t>SSB transmission timing offset in number of half-frames.</w:t>
            </w:r>
          </w:p>
        </w:tc>
      </w:tr>
      <w:tr w:rsidR="0061636D" w14:paraId="1CE38329" w14:textId="77777777" w:rsidTr="00DE3D77">
        <w:trPr>
          <w:trHeight w:val="503"/>
          <w:jc w:val="center"/>
        </w:trPr>
        <w:tc>
          <w:tcPr>
            <w:tcW w:w="2448" w:type="dxa"/>
          </w:tcPr>
          <w:p w14:paraId="66AA1329" w14:textId="77777777" w:rsidR="0061636D" w:rsidRDefault="0061636D" w:rsidP="00DE3D77">
            <w:pPr>
              <w:pStyle w:val="TAL"/>
              <w:keepNext w:val="0"/>
              <w:keepLines w:val="0"/>
              <w:widowControl w:val="0"/>
              <w:ind w:left="227"/>
            </w:pPr>
            <w:r>
              <w:t xml:space="preserve">&gt;&gt;CHOICE </w:t>
            </w:r>
            <w:r w:rsidRPr="00791720">
              <w:rPr>
                <w:i/>
                <w:iCs/>
              </w:rPr>
              <w:t xml:space="preserve">SSB Transmission Bitmap </w:t>
            </w:r>
          </w:p>
        </w:tc>
        <w:tc>
          <w:tcPr>
            <w:tcW w:w="1080" w:type="dxa"/>
          </w:tcPr>
          <w:p w14:paraId="25AE0B80" w14:textId="77777777" w:rsidR="0061636D" w:rsidRDefault="0061636D" w:rsidP="00DE3D77">
            <w:pPr>
              <w:pStyle w:val="TAL"/>
              <w:keepNext w:val="0"/>
              <w:keepLines w:val="0"/>
              <w:widowControl w:val="0"/>
              <w:rPr>
                <w:lang w:eastAsia="ja-JP"/>
              </w:rPr>
            </w:pPr>
            <w:r>
              <w:rPr>
                <w:lang w:eastAsia="ja-JP"/>
              </w:rPr>
              <w:t>M</w:t>
            </w:r>
          </w:p>
        </w:tc>
        <w:tc>
          <w:tcPr>
            <w:tcW w:w="1440" w:type="dxa"/>
          </w:tcPr>
          <w:p w14:paraId="20FBEDCA" w14:textId="77777777" w:rsidR="0061636D" w:rsidRDefault="0061636D" w:rsidP="00DE3D77">
            <w:pPr>
              <w:pStyle w:val="TAL"/>
              <w:keepNext w:val="0"/>
              <w:keepLines w:val="0"/>
              <w:widowControl w:val="0"/>
              <w:rPr>
                <w:lang w:eastAsia="ja-JP"/>
              </w:rPr>
            </w:pPr>
          </w:p>
        </w:tc>
        <w:tc>
          <w:tcPr>
            <w:tcW w:w="1872" w:type="dxa"/>
          </w:tcPr>
          <w:p w14:paraId="7BDE3260" w14:textId="77777777" w:rsidR="0061636D" w:rsidRDefault="0061636D" w:rsidP="00DE3D77">
            <w:pPr>
              <w:pStyle w:val="TAL"/>
              <w:keepNext w:val="0"/>
              <w:keepLines w:val="0"/>
              <w:widowControl w:val="0"/>
              <w:rPr>
                <w:lang w:eastAsia="ja-JP"/>
              </w:rPr>
            </w:pPr>
          </w:p>
        </w:tc>
        <w:tc>
          <w:tcPr>
            <w:tcW w:w="2880" w:type="dxa"/>
          </w:tcPr>
          <w:p w14:paraId="163F7E78" w14:textId="77777777" w:rsidR="0061636D" w:rsidRDefault="0061636D" w:rsidP="00DE3D77">
            <w:pPr>
              <w:pStyle w:val="TAL"/>
              <w:keepNext w:val="0"/>
              <w:keepLines w:val="0"/>
              <w:widowControl w:val="0"/>
            </w:pPr>
            <w:r w:rsidRPr="00635362">
              <w:t>Corresponds to information provided in t</w:t>
            </w:r>
            <w:r>
              <w:t xml:space="preserve">he </w:t>
            </w:r>
            <w:r>
              <w:rPr>
                <w:i/>
                <w:iCs/>
              </w:rPr>
              <w:t>SSB-</w:t>
            </w:r>
            <w:proofErr w:type="spellStart"/>
            <w:r>
              <w:rPr>
                <w:i/>
                <w:iCs/>
              </w:rPr>
              <w:t>ToMeasure</w:t>
            </w:r>
            <w:proofErr w:type="spellEnd"/>
            <w:r>
              <w:t xml:space="preserve"> IE defined in TS 38.331 [</w:t>
            </w:r>
            <w:r>
              <w:rPr>
                <w:rFonts w:hint="eastAsia"/>
                <w:lang w:val="en-US" w:eastAsia="zh-CN"/>
              </w:rPr>
              <w:t>10</w:t>
            </w:r>
            <w:r>
              <w:t>].</w:t>
            </w:r>
          </w:p>
        </w:tc>
      </w:tr>
      <w:tr w:rsidR="0061636D" w14:paraId="5ABF3431" w14:textId="77777777" w:rsidTr="00DE3D77">
        <w:trPr>
          <w:trHeight w:val="503"/>
          <w:jc w:val="center"/>
        </w:trPr>
        <w:tc>
          <w:tcPr>
            <w:tcW w:w="2448" w:type="dxa"/>
          </w:tcPr>
          <w:p w14:paraId="5F2B6CE5" w14:textId="77777777" w:rsidR="0061636D" w:rsidRPr="00791720" w:rsidRDefault="0061636D" w:rsidP="00DE3D77">
            <w:pPr>
              <w:pStyle w:val="TAL"/>
              <w:keepNext w:val="0"/>
              <w:keepLines w:val="0"/>
              <w:widowControl w:val="0"/>
              <w:ind w:left="340"/>
              <w:rPr>
                <w:i/>
                <w:iCs/>
              </w:rPr>
            </w:pPr>
            <w:r w:rsidRPr="00791720">
              <w:rPr>
                <w:i/>
                <w:iCs/>
              </w:rPr>
              <w:t>&gt;&gt;&gt;short bitmap</w:t>
            </w:r>
          </w:p>
        </w:tc>
        <w:tc>
          <w:tcPr>
            <w:tcW w:w="1080" w:type="dxa"/>
          </w:tcPr>
          <w:p w14:paraId="1FFD8574" w14:textId="77777777" w:rsidR="0061636D" w:rsidRDefault="0061636D" w:rsidP="00DE3D77">
            <w:pPr>
              <w:pStyle w:val="TAL"/>
              <w:keepNext w:val="0"/>
              <w:keepLines w:val="0"/>
              <w:widowControl w:val="0"/>
              <w:rPr>
                <w:lang w:eastAsia="ja-JP"/>
              </w:rPr>
            </w:pPr>
          </w:p>
        </w:tc>
        <w:tc>
          <w:tcPr>
            <w:tcW w:w="1440" w:type="dxa"/>
          </w:tcPr>
          <w:p w14:paraId="5BF57B12" w14:textId="77777777" w:rsidR="0061636D" w:rsidRDefault="0061636D" w:rsidP="00DE3D77">
            <w:pPr>
              <w:pStyle w:val="TAL"/>
              <w:keepNext w:val="0"/>
              <w:keepLines w:val="0"/>
              <w:widowControl w:val="0"/>
              <w:rPr>
                <w:lang w:eastAsia="ja-JP"/>
              </w:rPr>
            </w:pPr>
          </w:p>
        </w:tc>
        <w:tc>
          <w:tcPr>
            <w:tcW w:w="1872" w:type="dxa"/>
          </w:tcPr>
          <w:p w14:paraId="737F49C3" w14:textId="77777777" w:rsidR="0061636D" w:rsidRDefault="0061636D" w:rsidP="00DE3D77">
            <w:pPr>
              <w:pStyle w:val="TAL"/>
              <w:keepNext w:val="0"/>
              <w:keepLines w:val="0"/>
              <w:widowControl w:val="0"/>
              <w:rPr>
                <w:lang w:eastAsia="ja-JP"/>
              </w:rPr>
            </w:pPr>
          </w:p>
        </w:tc>
        <w:tc>
          <w:tcPr>
            <w:tcW w:w="2880" w:type="dxa"/>
          </w:tcPr>
          <w:p w14:paraId="753DB114" w14:textId="77777777" w:rsidR="0061636D" w:rsidRDefault="0061636D" w:rsidP="00DE3D77">
            <w:pPr>
              <w:pStyle w:val="TAL"/>
              <w:keepNext w:val="0"/>
              <w:keepLines w:val="0"/>
              <w:widowControl w:val="0"/>
            </w:pPr>
          </w:p>
        </w:tc>
      </w:tr>
      <w:tr w:rsidR="0061636D" w14:paraId="59BC70F9" w14:textId="77777777" w:rsidTr="00DE3D77">
        <w:trPr>
          <w:trHeight w:val="503"/>
          <w:jc w:val="center"/>
        </w:trPr>
        <w:tc>
          <w:tcPr>
            <w:tcW w:w="2448" w:type="dxa"/>
          </w:tcPr>
          <w:p w14:paraId="7442133D" w14:textId="77777777" w:rsidR="0061636D" w:rsidRDefault="0061636D" w:rsidP="00DE3D77">
            <w:pPr>
              <w:pStyle w:val="TAL"/>
              <w:keepNext w:val="0"/>
              <w:keepLines w:val="0"/>
              <w:widowControl w:val="0"/>
              <w:ind w:left="454"/>
            </w:pPr>
            <w:r>
              <w:t>&gt;&gt;&gt;&gt;Short Bitmap</w:t>
            </w:r>
          </w:p>
        </w:tc>
        <w:tc>
          <w:tcPr>
            <w:tcW w:w="1080" w:type="dxa"/>
          </w:tcPr>
          <w:p w14:paraId="25E90A64" w14:textId="77777777" w:rsidR="0061636D" w:rsidRDefault="0061636D" w:rsidP="00DE3D77">
            <w:pPr>
              <w:pStyle w:val="TAL"/>
              <w:keepNext w:val="0"/>
              <w:keepLines w:val="0"/>
              <w:widowControl w:val="0"/>
            </w:pPr>
            <w:r>
              <w:rPr>
                <w:lang w:eastAsia="ja-JP"/>
              </w:rPr>
              <w:t>M</w:t>
            </w:r>
          </w:p>
        </w:tc>
        <w:tc>
          <w:tcPr>
            <w:tcW w:w="1440" w:type="dxa"/>
          </w:tcPr>
          <w:p w14:paraId="78406249" w14:textId="77777777" w:rsidR="0061636D" w:rsidRDefault="0061636D" w:rsidP="00DE3D77">
            <w:pPr>
              <w:pStyle w:val="TAL"/>
              <w:keepNext w:val="0"/>
              <w:keepLines w:val="0"/>
              <w:widowControl w:val="0"/>
            </w:pPr>
          </w:p>
        </w:tc>
        <w:tc>
          <w:tcPr>
            <w:tcW w:w="1872" w:type="dxa"/>
          </w:tcPr>
          <w:p w14:paraId="5907810E" w14:textId="77777777" w:rsidR="0061636D" w:rsidRDefault="0061636D" w:rsidP="00DE3D77">
            <w:pPr>
              <w:pStyle w:val="TAL"/>
              <w:keepNext w:val="0"/>
              <w:keepLines w:val="0"/>
              <w:widowControl w:val="0"/>
            </w:pPr>
            <w:r>
              <w:t>BIT STRING (SIZE (4))</w:t>
            </w:r>
          </w:p>
        </w:tc>
        <w:tc>
          <w:tcPr>
            <w:tcW w:w="2880" w:type="dxa"/>
          </w:tcPr>
          <w:p w14:paraId="0FEEDDB7" w14:textId="77777777" w:rsidR="0061636D" w:rsidRDefault="0061636D" w:rsidP="00DE3D77">
            <w:pPr>
              <w:pStyle w:val="TAL"/>
              <w:keepNext w:val="0"/>
              <w:keepLines w:val="0"/>
              <w:widowControl w:val="0"/>
            </w:pPr>
          </w:p>
        </w:tc>
      </w:tr>
      <w:tr w:rsidR="0061636D" w14:paraId="3975A8B3" w14:textId="77777777" w:rsidTr="00DE3D77">
        <w:trPr>
          <w:trHeight w:val="503"/>
          <w:jc w:val="center"/>
        </w:trPr>
        <w:tc>
          <w:tcPr>
            <w:tcW w:w="2448" w:type="dxa"/>
          </w:tcPr>
          <w:p w14:paraId="2D46E2D7" w14:textId="77777777" w:rsidR="0061636D" w:rsidRPr="00791720" w:rsidRDefault="0061636D" w:rsidP="00DE3D77">
            <w:pPr>
              <w:pStyle w:val="TAL"/>
              <w:keepNext w:val="0"/>
              <w:keepLines w:val="0"/>
              <w:widowControl w:val="0"/>
              <w:ind w:left="340"/>
              <w:rPr>
                <w:i/>
                <w:iCs/>
              </w:rPr>
            </w:pPr>
            <w:r w:rsidRPr="00791720">
              <w:rPr>
                <w:i/>
                <w:iCs/>
              </w:rPr>
              <w:t>&gt;&gt;&gt;medium bitmap</w:t>
            </w:r>
          </w:p>
        </w:tc>
        <w:tc>
          <w:tcPr>
            <w:tcW w:w="1080" w:type="dxa"/>
          </w:tcPr>
          <w:p w14:paraId="1379188B" w14:textId="77777777" w:rsidR="0061636D" w:rsidRDefault="0061636D" w:rsidP="00DE3D77">
            <w:pPr>
              <w:pStyle w:val="TAL"/>
              <w:keepNext w:val="0"/>
              <w:keepLines w:val="0"/>
              <w:widowControl w:val="0"/>
              <w:rPr>
                <w:lang w:eastAsia="ja-JP"/>
              </w:rPr>
            </w:pPr>
          </w:p>
        </w:tc>
        <w:tc>
          <w:tcPr>
            <w:tcW w:w="1440" w:type="dxa"/>
          </w:tcPr>
          <w:p w14:paraId="27AF3615" w14:textId="77777777" w:rsidR="0061636D" w:rsidRDefault="0061636D" w:rsidP="00DE3D77">
            <w:pPr>
              <w:pStyle w:val="TAL"/>
              <w:keepNext w:val="0"/>
              <w:keepLines w:val="0"/>
              <w:widowControl w:val="0"/>
            </w:pPr>
          </w:p>
        </w:tc>
        <w:tc>
          <w:tcPr>
            <w:tcW w:w="1872" w:type="dxa"/>
          </w:tcPr>
          <w:p w14:paraId="07BA9634" w14:textId="77777777" w:rsidR="0061636D" w:rsidRDefault="0061636D" w:rsidP="00DE3D77">
            <w:pPr>
              <w:pStyle w:val="TAL"/>
              <w:keepNext w:val="0"/>
              <w:keepLines w:val="0"/>
              <w:widowControl w:val="0"/>
            </w:pPr>
          </w:p>
        </w:tc>
        <w:tc>
          <w:tcPr>
            <w:tcW w:w="2880" w:type="dxa"/>
          </w:tcPr>
          <w:p w14:paraId="1C2102D0" w14:textId="77777777" w:rsidR="0061636D" w:rsidRDefault="0061636D" w:rsidP="00DE3D77">
            <w:pPr>
              <w:pStyle w:val="TAL"/>
              <w:keepNext w:val="0"/>
              <w:keepLines w:val="0"/>
              <w:widowControl w:val="0"/>
            </w:pPr>
          </w:p>
        </w:tc>
      </w:tr>
      <w:tr w:rsidR="0061636D" w14:paraId="51629AE9" w14:textId="77777777" w:rsidTr="00DE3D77">
        <w:trPr>
          <w:trHeight w:val="503"/>
          <w:jc w:val="center"/>
        </w:trPr>
        <w:tc>
          <w:tcPr>
            <w:tcW w:w="2448" w:type="dxa"/>
          </w:tcPr>
          <w:p w14:paraId="71D5AB46" w14:textId="77777777" w:rsidR="0061636D" w:rsidRDefault="0061636D" w:rsidP="00DE3D77">
            <w:pPr>
              <w:pStyle w:val="TAL"/>
              <w:keepNext w:val="0"/>
              <w:keepLines w:val="0"/>
              <w:widowControl w:val="0"/>
              <w:ind w:left="454"/>
            </w:pPr>
            <w:r>
              <w:t>&gt;&gt;&gt;&gt;Medium Bitmap</w:t>
            </w:r>
          </w:p>
        </w:tc>
        <w:tc>
          <w:tcPr>
            <w:tcW w:w="1080" w:type="dxa"/>
          </w:tcPr>
          <w:p w14:paraId="2D188AE0" w14:textId="77777777" w:rsidR="0061636D" w:rsidRDefault="0061636D" w:rsidP="00DE3D77">
            <w:pPr>
              <w:pStyle w:val="TAL"/>
              <w:keepNext w:val="0"/>
              <w:keepLines w:val="0"/>
              <w:widowControl w:val="0"/>
            </w:pPr>
            <w:r>
              <w:rPr>
                <w:lang w:eastAsia="ja-JP"/>
              </w:rPr>
              <w:t>M</w:t>
            </w:r>
          </w:p>
        </w:tc>
        <w:tc>
          <w:tcPr>
            <w:tcW w:w="1440" w:type="dxa"/>
          </w:tcPr>
          <w:p w14:paraId="21948353" w14:textId="77777777" w:rsidR="0061636D" w:rsidRDefault="0061636D" w:rsidP="00DE3D77">
            <w:pPr>
              <w:pStyle w:val="TAL"/>
              <w:keepNext w:val="0"/>
              <w:keepLines w:val="0"/>
              <w:widowControl w:val="0"/>
            </w:pPr>
          </w:p>
        </w:tc>
        <w:tc>
          <w:tcPr>
            <w:tcW w:w="1872" w:type="dxa"/>
          </w:tcPr>
          <w:p w14:paraId="597ED9B9" w14:textId="77777777" w:rsidR="0061636D" w:rsidRDefault="0061636D" w:rsidP="00DE3D77">
            <w:pPr>
              <w:pStyle w:val="TAL"/>
              <w:keepNext w:val="0"/>
              <w:keepLines w:val="0"/>
              <w:widowControl w:val="0"/>
            </w:pPr>
            <w:r>
              <w:t>BIT STRING (SIZE (8))</w:t>
            </w:r>
          </w:p>
        </w:tc>
        <w:tc>
          <w:tcPr>
            <w:tcW w:w="2880" w:type="dxa"/>
          </w:tcPr>
          <w:p w14:paraId="72736E7D" w14:textId="77777777" w:rsidR="0061636D" w:rsidRDefault="0061636D" w:rsidP="00DE3D77">
            <w:pPr>
              <w:pStyle w:val="TAL"/>
              <w:keepNext w:val="0"/>
              <w:keepLines w:val="0"/>
              <w:widowControl w:val="0"/>
            </w:pPr>
          </w:p>
        </w:tc>
      </w:tr>
      <w:tr w:rsidR="0061636D" w14:paraId="03C781C8" w14:textId="77777777" w:rsidTr="00DE3D77">
        <w:trPr>
          <w:trHeight w:val="503"/>
          <w:jc w:val="center"/>
        </w:trPr>
        <w:tc>
          <w:tcPr>
            <w:tcW w:w="2448" w:type="dxa"/>
          </w:tcPr>
          <w:p w14:paraId="4EDDACE4" w14:textId="77777777" w:rsidR="0061636D" w:rsidRPr="00791720" w:rsidRDefault="0061636D" w:rsidP="00DE3D77">
            <w:pPr>
              <w:pStyle w:val="TAL"/>
              <w:keepNext w:val="0"/>
              <w:keepLines w:val="0"/>
              <w:widowControl w:val="0"/>
              <w:ind w:left="340"/>
              <w:rPr>
                <w:i/>
                <w:iCs/>
              </w:rPr>
            </w:pPr>
            <w:r w:rsidRPr="00791720">
              <w:rPr>
                <w:i/>
                <w:iCs/>
              </w:rPr>
              <w:t>&gt;&gt;&gt;long bitmap</w:t>
            </w:r>
          </w:p>
        </w:tc>
        <w:tc>
          <w:tcPr>
            <w:tcW w:w="1080" w:type="dxa"/>
          </w:tcPr>
          <w:p w14:paraId="293E9546" w14:textId="77777777" w:rsidR="0061636D" w:rsidRDefault="0061636D" w:rsidP="00DE3D77">
            <w:pPr>
              <w:pStyle w:val="TAL"/>
              <w:keepNext w:val="0"/>
              <w:keepLines w:val="0"/>
              <w:widowControl w:val="0"/>
              <w:rPr>
                <w:lang w:eastAsia="ja-JP"/>
              </w:rPr>
            </w:pPr>
          </w:p>
        </w:tc>
        <w:tc>
          <w:tcPr>
            <w:tcW w:w="1440" w:type="dxa"/>
          </w:tcPr>
          <w:p w14:paraId="60F16E3A" w14:textId="77777777" w:rsidR="0061636D" w:rsidRDefault="0061636D" w:rsidP="00DE3D77">
            <w:pPr>
              <w:pStyle w:val="TAL"/>
              <w:keepNext w:val="0"/>
              <w:keepLines w:val="0"/>
              <w:widowControl w:val="0"/>
            </w:pPr>
          </w:p>
        </w:tc>
        <w:tc>
          <w:tcPr>
            <w:tcW w:w="1872" w:type="dxa"/>
          </w:tcPr>
          <w:p w14:paraId="291E9212" w14:textId="77777777" w:rsidR="0061636D" w:rsidRDefault="0061636D" w:rsidP="00DE3D77">
            <w:pPr>
              <w:pStyle w:val="TAL"/>
              <w:keepNext w:val="0"/>
              <w:keepLines w:val="0"/>
              <w:widowControl w:val="0"/>
            </w:pPr>
          </w:p>
        </w:tc>
        <w:tc>
          <w:tcPr>
            <w:tcW w:w="2880" w:type="dxa"/>
          </w:tcPr>
          <w:p w14:paraId="14D67EB4" w14:textId="77777777" w:rsidR="0061636D" w:rsidRDefault="0061636D" w:rsidP="00DE3D77">
            <w:pPr>
              <w:pStyle w:val="TAL"/>
              <w:keepNext w:val="0"/>
              <w:keepLines w:val="0"/>
              <w:widowControl w:val="0"/>
            </w:pPr>
          </w:p>
        </w:tc>
      </w:tr>
      <w:tr w:rsidR="0061636D" w14:paraId="5A18FEA9" w14:textId="77777777" w:rsidTr="00DE3D77">
        <w:trPr>
          <w:trHeight w:val="503"/>
          <w:jc w:val="center"/>
        </w:trPr>
        <w:tc>
          <w:tcPr>
            <w:tcW w:w="2448" w:type="dxa"/>
          </w:tcPr>
          <w:p w14:paraId="17CA8696" w14:textId="77777777" w:rsidR="0061636D" w:rsidRDefault="0061636D" w:rsidP="00DE3D77">
            <w:pPr>
              <w:pStyle w:val="TAL"/>
              <w:keepNext w:val="0"/>
              <w:keepLines w:val="0"/>
              <w:widowControl w:val="0"/>
              <w:ind w:left="454"/>
            </w:pPr>
            <w:r>
              <w:t>&gt;&gt;&gt;&gt;Long Bitmap</w:t>
            </w:r>
          </w:p>
        </w:tc>
        <w:tc>
          <w:tcPr>
            <w:tcW w:w="1080" w:type="dxa"/>
          </w:tcPr>
          <w:p w14:paraId="4F99F36B" w14:textId="77777777" w:rsidR="0061636D" w:rsidRDefault="0061636D" w:rsidP="00DE3D77">
            <w:pPr>
              <w:pStyle w:val="TAL"/>
              <w:keepNext w:val="0"/>
              <w:keepLines w:val="0"/>
              <w:widowControl w:val="0"/>
            </w:pPr>
            <w:r>
              <w:rPr>
                <w:lang w:eastAsia="ja-JP"/>
              </w:rPr>
              <w:t>M</w:t>
            </w:r>
          </w:p>
        </w:tc>
        <w:tc>
          <w:tcPr>
            <w:tcW w:w="1440" w:type="dxa"/>
          </w:tcPr>
          <w:p w14:paraId="601C4249" w14:textId="77777777" w:rsidR="0061636D" w:rsidRDefault="0061636D" w:rsidP="00DE3D77">
            <w:pPr>
              <w:pStyle w:val="TAL"/>
              <w:keepNext w:val="0"/>
              <w:keepLines w:val="0"/>
              <w:widowControl w:val="0"/>
            </w:pPr>
          </w:p>
        </w:tc>
        <w:tc>
          <w:tcPr>
            <w:tcW w:w="1872" w:type="dxa"/>
          </w:tcPr>
          <w:p w14:paraId="3727D25F" w14:textId="77777777" w:rsidR="0061636D" w:rsidRDefault="0061636D" w:rsidP="00DE3D77">
            <w:pPr>
              <w:pStyle w:val="TAL"/>
              <w:keepNext w:val="0"/>
              <w:keepLines w:val="0"/>
              <w:widowControl w:val="0"/>
            </w:pPr>
            <w:r>
              <w:t>BIT STRING (SIZE (64))</w:t>
            </w:r>
          </w:p>
        </w:tc>
        <w:tc>
          <w:tcPr>
            <w:tcW w:w="2880" w:type="dxa"/>
          </w:tcPr>
          <w:p w14:paraId="0DBE56EA" w14:textId="77777777" w:rsidR="0061636D" w:rsidRDefault="0061636D" w:rsidP="00DE3D77">
            <w:pPr>
              <w:pStyle w:val="TAL"/>
              <w:keepNext w:val="0"/>
              <w:keepLines w:val="0"/>
              <w:widowControl w:val="0"/>
            </w:pPr>
          </w:p>
        </w:tc>
      </w:tr>
    </w:tbl>
    <w:p w14:paraId="0BEE8751" w14:textId="77777777" w:rsidR="0061636D" w:rsidRDefault="0061636D" w:rsidP="0061636D">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636D" w14:paraId="1A34521E" w14:textId="77777777" w:rsidTr="00DE3D77">
        <w:tc>
          <w:tcPr>
            <w:tcW w:w="3686" w:type="dxa"/>
          </w:tcPr>
          <w:p w14:paraId="58C9F3CF" w14:textId="77777777" w:rsidR="0061636D" w:rsidRDefault="0061636D" w:rsidP="00DE3D77">
            <w:pPr>
              <w:pStyle w:val="TAH"/>
              <w:keepNext w:val="0"/>
              <w:keepLines w:val="0"/>
              <w:widowControl w:val="0"/>
              <w:rPr>
                <w:lang w:eastAsia="ja-JP"/>
              </w:rPr>
            </w:pPr>
            <w:r>
              <w:rPr>
                <w:lang w:eastAsia="ja-JP"/>
              </w:rPr>
              <w:t>Range bound</w:t>
            </w:r>
          </w:p>
        </w:tc>
        <w:tc>
          <w:tcPr>
            <w:tcW w:w="5670" w:type="dxa"/>
          </w:tcPr>
          <w:p w14:paraId="569B2DAE" w14:textId="77777777" w:rsidR="0061636D" w:rsidRDefault="0061636D" w:rsidP="00DE3D77">
            <w:pPr>
              <w:pStyle w:val="TAH"/>
              <w:keepNext w:val="0"/>
              <w:keepLines w:val="0"/>
              <w:widowControl w:val="0"/>
              <w:rPr>
                <w:lang w:eastAsia="ja-JP"/>
              </w:rPr>
            </w:pPr>
            <w:r>
              <w:rPr>
                <w:lang w:eastAsia="ja-JP"/>
              </w:rPr>
              <w:t>Explanation</w:t>
            </w:r>
          </w:p>
        </w:tc>
      </w:tr>
      <w:tr w:rsidR="0061636D" w14:paraId="1BA23281" w14:textId="77777777" w:rsidTr="00DE3D77">
        <w:tc>
          <w:tcPr>
            <w:tcW w:w="3686" w:type="dxa"/>
          </w:tcPr>
          <w:p w14:paraId="643EFD92" w14:textId="77777777" w:rsidR="0061636D" w:rsidRDefault="0061636D" w:rsidP="00DE3D77">
            <w:pPr>
              <w:pStyle w:val="TAL"/>
              <w:keepNext w:val="0"/>
              <w:keepLines w:val="0"/>
              <w:widowControl w:val="0"/>
              <w:rPr>
                <w:lang w:eastAsia="ja-JP"/>
              </w:rPr>
            </w:pPr>
            <w:proofErr w:type="spellStart"/>
            <w:r>
              <w:rPr>
                <w:lang w:eastAsia="ja-JP"/>
              </w:rPr>
              <w:t>maxnoofIABSTCInfo</w:t>
            </w:r>
            <w:proofErr w:type="spellEnd"/>
          </w:p>
        </w:tc>
        <w:tc>
          <w:tcPr>
            <w:tcW w:w="5670" w:type="dxa"/>
          </w:tcPr>
          <w:p w14:paraId="5F92BE7A" w14:textId="77777777" w:rsidR="0061636D" w:rsidRDefault="0061636D" w:rsidP="00DE3D77">
            <w:pPr>
              <w:pStyle w:val="TAL"/>
              <w:keepNext w:val="0"/>
              <w:keepLines w:val="0"/>
              <w:widowControl w:val="0"/>
              <w:rPr>
                <w:lang w:eastAsia="ja-JP"/>
              </w:rPr>
            </w:pPr>
            <w:r>
              <w:rPr>
                <w:lang w:eastAsia="ja-JP"/>
              </w:rPr>
              <w:t>Maximum no. of STC configurations. Value is 5. This includes 1 STC configuration for access and 4 STC configurations for backhaul.</w:t>
            </w:r>
          </w:p>
        </w:tc>
      </w:tr>
      <w:tr w:rsidR="0061636D" w14:paraId="5CA64862" w14:textId="77777777" w:rsidTr="00DE3D77">
        <w:tc>
          <w:tcPr>
            <w:tcW w:w="3686" w:type="dxa"/>
          </w:tcPr>
          <w:p w14:paraId="38782CB8" w14:textId="77777777" w:rsidR="0061636D" w:rsidRDefault="0061636D" w:rsidP="00DE3D77">
            <w:pPr>
              <w:pStyle w:val="TAL"/>
              <w:keepNext w:val="0"/>
              <w:keepLines w:val="0"/>
              <w:widowControl w:val="0"/>
              <w:rPr>
                <w:lang w:eastAsia="ja-JP"/>
              </w:rPr>
            </w:pPr>
            <w:proofErr w:type="spellStart"/>
            <w:r>
              <w:rPr>
                <w:lang w:eastAsia="ja-JP"/>
              </w:rPr>
              <w:t>maxNRARFCN</w:t>
            </w:r>
            <w:proofErr w:type="spellEnd"/>
          </w:p>
        </w:tc>
        <w:tc>
          <w:tcPr>
            <w:tcW w:w="5670" w:type="dxa"/>
          </w:tcPr>
          <w:p w14:paraId="75586EF9" w14:textId="77777777" w:rsidR="0061636D" w:rsidRDefault="0061636D" w:rsidP="00DE3D77">
            <w:pPr>
              <w:pStyle w:val="TAL"/>
              <w:keepNext w:val="0"/>
              <w:keepLines w:val="0"/>
              <w:widowControl w:val="0"/>
              <w:rPr>
                <w:lang w:eastAsia="ja-JP"/>
              </w:rPr>
            </w:pPr>
            <w:r>
              <w:rPr>
                <w:lang w:eastAsia="ja-JP"/>
              </w:rPr>
              <w:t>Maximum value of NR ARFCNs. Value is 3279165.</w:t>
            </w:r>
          </w:p>
        </w:tc>
      </w:tr>
    </w:tbl>
    <w:p w14:paraId="6A5A60A7" w14:textId="77777777" w:rsidR="0083164E" w:rsidRPr="00B6361A" w:rsidRDefault="0083164E" w:rsidP="00D923AF">
      <w:pPr>
        <w:rPr>
          <w:rFonts w:eastAsia="MS Gothic"/>
        </w:rPr>
      </w:pPr>
    </w:p>
    <w:p w14:paraId="128CCFC8" w14:textId="77777777" w:rsidR="00D923AF" w:rsidRDefault="00D923AF" w:rsidP="00D923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5B93C6" w14:textId="77777777" w:rsidR="0061636D" w:rsidRDefault="0061636D" w:rsidP="0061636D">
      <w:pPr>
        <w:pStyle w:val="41"/>
        <w:keepNext w:val="0"/>
        <w:keepLines w:val="0"/>
        <w:widowControl w:val="0"/>
      </w:pPr>
      <w:bookmarkStart w:id="449" w:name="_Toc98868420"/>
      <w:bookmarkStart w:id="450" w:name="_Toc105174705"/>
      <w:bookmarkStart w:id="451" w:name="_Toc106109542"/>
      <w:bookmarkStart w:id="452" w:name="_Toc113825363"/>
      <w:bookmarkStart w:id="453" w:name="_Toc184820839"/>
      <w:r>
        <w:t>9.2.2.97</w:t>
      </w:r>
      <w:r>
        <w:tab/>
        <w:t>RB Set Configuration</w:t>
      </w:r>
      <w:bookmarkEnd w:id="449"/>
      <w:bookmarkEnd w:id="450"/>
      <w:bookmarkEnd w:id="451"/>
      <w:bookmarkEnd w:id="452"/>
      <w:bookmarkEnd w:id="453"/>
    </w:p>
    <w:p w14:paraId="26411528" w14:textId="0C3DE9FC" w:rsidR="0061636D" w:rsidRPr="00C77A3D" w:rsidRDefault="0061636D" w:rsidP="0061636D">
      <w:pPr>
        <w:widowControl w:val="0"/>
      </w:pPr>
      <w:r w:rsidRPr="00C77A3D">
        <w:t xml:space="preserve">This IE contains the configuration for up to M non-overlapping RB sets for a given </w:t>
      </w:r>
      <w:proofErr w:type="spellStart"/>
      <w:r w:rsidRPr="00C77A3D">
        <w:t>gNB</w:t>
      </w:r>
      <w:proofErr w:type="spellEnd"/>
      <w:r w:rsidRPr="00C77A3D">
        <w:t>-DU cell</w:t>
      </w:r>
      <w:ins w:id="454" w:author="Huawei" w:date="2025-04-30T11:18:00Z">
        <w:r w:rsidR="009A0425" w:rsidRPr="009A0425">
          <w:t xml:space="preserve"> </w:t>
        </w:r>
        <w:r w:rsidR="009A0425">
          <w:t>or a given WAB-</w:t>
        </w:r>
        <w:proofErr w:type="spellStart"/>
        <w:r w:rsidR="009A0425">
          <w:t>gNB</w:t>
        </w:r>
        <w:proofErr w:type="spellEnd"/>
        <w:r w:rsidR="009A0425">
          <w:t xml:space="preserve"> cell</w:t>
        </w:r>
      </w:ins>
      <w:r w:rsidRPr="00C77A3D">
        <w:t xml:space="preserve">, used for frequency domain resource allocation. </w:t>
      </w:r>
      <w:ins w:id="455" w:author="Huawei" w:date="2025-04-30T11:20:00Z">
        <w:r w:rsidR="00E0214C">
          <w:t xml:space="preserve">For IAB, </w:t>
        </w:r>
      </w:ins>
      <w:del w:id="456" w:author="Huawei" w:date="2025-04-30T11:20:00Z">
        <w:r w:rsidRPr="00C77A3D" w:rsidDel="00E0214C">
          <w:delText>T</w:delText>
        </w:r>
      </w:del>
      <w:ins w:id="457" w:author="Huawei" w:date="2025-04-30T11:20:00Z">
        <w:r w:rsidR="00E0214C">
          <w:t>t</w:t>
        </w:r>
      </w:ins>
      <w:r w:rsidRPr="00C77A3D">
        <w:t xml:space="preserve">his IE is only applicable if the </w:t>
      </w:r>
      <w:proofErr w:type="spellStart"/>
      <w:r w:rsidRPr="00C77A3D">
        <w:t>gNB</w:t>
      </w:r>
      <w:proofErr w:type="spellEnd"/>
      <w:r w:rsidRPr="00C77A3D">
        <w:t>-DU is an IAB-DU.</w:t>
      </w:r>
      <w:r w:rsidRPr="004D3CDA">
        <w:rPr>
          <w:rFonts w:hint="eastAsia"/>
          <w:lang w:val="en-US" w:eastAsia="zh-CN"/>
        </w:rPr>
        <w:t xml:space="preserve"> </w:t>
      </w:r>
      <w:r>
        <w:rPr>
          <w:rFonts w:hint="eastAsia"/>
          <w:lang w:val="en-US" w:eastAsia="zh-CN"/>
        </w:rPr>
        <w:t>The maximum value of M is 8.</w:t>
      </w:r>
      <w:ins w:id="458" w:author="Huawei" w:date="2025-04-30T11:20:00Z">
        <w:r w:rsidR="00E0214C">
          <w:rPr>
            <w:lang w:val="en-US" w:eastAsia="zh-CN"/>
          </w:rPr>
          <w:t xml:space="preserve"> For WAB, the </w:t>
        </w:r>
        <w:proofErr w:type="spellStart"/>
        <w:r w:rsidR="00E0214C">
          <w:rPr>
            <w:lang w:val="en-US" w:eastAsia="zh-CN"/>
          </w:rPr>
          <w:t>gNB</w:t>
        </w:r>
        <w:proofErr w:type="spellEnd"/>
        <w:r w:rsidR="00E0214C">
          <w:rPr>
            <w:lang w:val="en-US" w:eastAsia="zh-CN"/>
          </w:rPr>
          <w:t>-DU/IAB-DU refers to the WAB-</w:t>
        </w:r>
        <w:proofErr w:type="spellStart"/>
        <w:r w:rsidR="00E0214C">
          <w:rPr>
            <w:lang w:val="en-US" w:eastAsia="zh-CN"/>
          </w:rPr>
          <w:t>gNB</w:t>
        </w:r>
        <w:proofErr w:type="spellEnd"/>
        <w:r w:rsidR="00E0214C">
          <w:rPr>
            <w:lang w:val="en-US" w:eastAsia="zh-CN"/>
          </w:rPr>
          <w:t>.</w:t>
        </w:r>
      </w:ins>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79"/>
      </w:tblGrid>
      <w:tr w:rsidR="0061636D" w14:paraId="4AA99A4F" w14:textId="77777777" w:rsidTr="00DE3D77">
        <w:trPr>
          <w:tblHeader/>
          <w:jc w:val="center"/>
        </w:trPr>
        <w:tc>
          <w:tcPr>
            <w:tcW w:w="2448" w:type="dxa"/>
          </w:tcPr>
          <w:p w14:paraId="29D56DAF" w14:textId="77777777" w:rsidR="0061636D" w:rsidRDefault="0061636D" w:rsidP="00DE3D77">
            <w:pPr>
              <w:pStyle w:val="TAH"/>
              <w:keepNext w:val="0"/>
              <w:keepLines w:val="0"/>
              <w:widowControl w:val="0"/>
              <w:rPr>
                <w:lang w:eastAsia="ja-JP"/>
              </w:rPr>
            </w:pPr>
            <w:r>
              <w:rPr>
                <w:lang w:eastAsia="ja-JP"/>
              </w:rPr>
              <w:lastRenderedPageBreak/>
              <w:t>IE/Group Name</w:t>
            </w:r>
          </w:p>
        </w:tc>
        <w:tc>
          <w:tcPr>
            <w:tcW w:w="1080" w:type="dxa"/>
          </w:tcPr>
          <w:p w14:paraId="7BDD975B" w14:textId="77777777" w:rsidR="0061636D" w:rsidRDefault="0061636D" w:rsidP="00DE3D77">
            <w:pPr>
              <w:pStyle w:val="TAH"/>
              <w:keepNext w:val="0"/>
              <w:keepLines w:val="0"/>
              <w:widowControl w:val="0"/>
              <w:rPr>
                <w:lang w:eastAsia="ja-JP"/>
              </w:rPr>
            </w:pPr>
            <w:r>
              <w:rPr>
                <w:lang w:eastAsia="ja-JP"/>
              </w:rPr>
              <w:t>Presence</w:t>
            </w:r>
          </w:p>
        </w:tc>
        <w:tc>
          <w:tcPr>
            <w:tcW w:w="1440" w:type="dxa"/>
          </w:tcPr>
          <w:p w14:paraId="7F047484" w14:textId="77777777" w:rsidR="0061636D" w:rsidRDefault="0061636D" w:rsidP="00DE3D77">
            <w:pPr>
              <w:pStyle w:val="TAH"/>
              <w:keepNext w:val="0"/>
              <w:keepLines w:val="0"/>
              <w:widowControl w:val="0"/>
              <w:rPr>
                <w:lang w:eastAsia="ja-JP"/>
              </w:rPr>
            </w:pPr>
            <w:r>
              <w:rPr>
                <w:lang w:eastAsia="ja-JP"/>
              </w:rPr>
              <w:t>Range</w:t>
            </w:r>
          </w:p>
        </w:tc>
        <w:tc>
          <w:tcPr>
            <w:tcW w:w="1872" w:type="dxa"/>
          </w:tcPr>
          <w:p w14:paraId="68F6F2E6" w14:textId="77777777" w:rsidR="0061636D" w:rsidRDefault="0061636D" w:rsidP="00DE3D77">
            <w:pPr>
              <w:pStyle w:val="TAH"/>
              <w:keepNext w:val="0"/>
              <w:keepLines w:val="0"/>
              <w:widowControl w:val="0"/>
              <w:rPr>
                <w:lang w:eastAsia="ja-JP"/>
              </w:rPr>
            </w:pPr>
            <w:r>
              <w:rPr>
                <w:lang w:eastAsia="ja-JP"/>
              </w:rPr>
              <w:t>IE type and reference</w:t>
            </w:r>
          </w:p>
        </w:tc>
        <w:tc>
          <w:tcPr>
            <w:tcW w:w="2879" w:type="dxa"/>
          </w:tcPr>
          <w:p w14:paraId="64D140A3" w14:textId="77777777" w:rsidR="0061636D" w:rsidRDefault="0061636D" w:rsidP="00DE3D77">
            <w:pPr>
              <w:pStyle w:val="TAH"/>
              <w:keepNext w:val="0"/>
              <w:keepLines w:val="0"/>
              <w:widowControl w:val="0"/>
              <w:rPr>
                <w:lang w:eastAsia="ja-JP"/>
              </w:rPr>
            </w:pPr>
            <w:r>
              <w:rPr>
                <w:lang w:eastAsia="ja-JP"/>
              </w:rPr>
              <w:t>Semantics description</w:t>
            </w:r>
          </w:p>
        </w:tc>
      </w:tr>
      <w:tr w:rsidR="0061636D" w14:paraId="16378050" w14:textId="77777777" w:rsidTr="00DE3D77">
        <w:trPr>
          <w:jc w:val="center"/>
        </w:trPr>
        <w:tc>
          <w:tcPr>
            <w:tcW w:w="2448" w:type="dxa"/>
          </w:tcPr>
          <w:p w14:paraId="6791B485" w14:textId="77777777" w:rsidR="0061636D" w:rsidRDefault="0061636D" w:rsidP="00DE3D77">
            <w:pPr>
              <w:pStyle w:val="TAL"/>
              <w:keepNext w:val="0"/>
              <w:keepLines w:val="0"/>
              <w:widowControl w:val="0"/>
              <w:rPr>
                <w:rFonts w:cs="Arial"/>
                <w:szCs w:val="18"/>
                <w:lang w:eastAsia="ja-JP"/>
              </w:rPr>
            </w:pPr>
            <w:r>
              <w:rPr>
                <w:rFonts w:cs="Arial"/>
                <w:szCs w:val="18"/>
                <w:lang w:eastAsia="ja-JP"/>
              </w:rPr>
              <w:t>Subcarrier Spacing</w:t>
            </w:r>
          </w:p>
        </w:tc>
        <w:tc>
          <w:tcPr>
            <w:tcW w:w="1080" w:type="dxa"/>
          </w:tcPr>
          <w:p w14:paraId="5BC73AC4" w14:textId="77777777" w:rsidR="0061636D" w:rsidRDefault="0061636D" w:rsidP="00DE3D77">
            <w:pPr>
              <w:pStyle w:val="TAL"/>
              <w:keepNext w:val="0"/>
              <w:keepLines w:val="0"/>
              <w:widowControl w:val="0"/>
              <w:rPr>
                <w:lang w:eastAsia="ja-JP"/>
              </w:rPr>
            </w:pPr>
            <w:r>
              <w:rPr>
                <w:lang w:eastAsia="ja-JP"/>
              </w:rPr>
              <w:t>M</w:t>
            </w:r>
          </w:p>
        </w:tc>
        <w:tc>
          <w:tcPr>
            <w:tcW w:w="1440" w:type="dxa"/>
          </w:tcPr>
          <w:p w14:paraId="052652FD" w14:textId="77777777" w:rsidR="0061636D" w:rsidRDefault="0061636D" w:rsidP="00DE3D77">
            <w:pPr>
              <w:pStyle w:val="TAL"/>
              <w:keepNext w:val="0"/>
              <w:keepLines w:val="0"/>
              <w:widowControl w:val="0"/>
              <w:rPr>
                <w:i/>
                <w:lang w:eastAsia="ja-JP"/>
              </w:rPr>
            </w:pPr>
          </w:p>
        </w:tc>
        <w:tc>
          <w:tcPr>
            <w:tcW w:w="1872" w:type="dxa"/>
          </w:tcPr>
          <w:p w14:paraId="2A4A68F6" w14:textId="77777777" w:rsidR="0061636D" w:rsidRDefault="0061636D" w:rsidP="00DE3D77">
            <w:pPr>
              <w:pStyle w:val="TAL"/>
              <w:keepNext w:val="0"/>
              <w:keepLines w:val="0"/>
              <w:widowControl w:val="0"/>
              <w:rPr>
                <w:lang w:eastAsia="ja-JP"/>
              </w:rPr>
            </w:pPr>
            <w:r>
              <w:rPr>
                <w:lang w:eastAsia="ja-JP"/>
              </w:rPr>
              <w:t>ENUMERATED (kHz15, kHz30, kHz60, kHz120, kHz240, spare3, spare2, spare1, …)</w:t>
            </w:r>
          </w:p>
        </w:tc>
        <w:tc>
          <w:tcPr>
            <w:tcW w:w="2879" w:type="dxa"/>
          </w:tcPr>
          <w:p w14:paraId="03A96FED" w14:textId="77777777" w:rsidR="0061636D" w:rsidRDefault="0061636D" w:rsidP="00DE3D77">
            <w:pPr>
              <w:pStyle w:val="TAL"/>
              <w:keepNext w:val="0"/>
              <w:keepLines w:val="0"/>
              <w:widowControl w:val="0"/>
              <w:rPr>
                <w:lang w:eastAsia="ja-JP"/>
              </w:rPr>
            </w:pPr>
            <w:r>
              <w:rPr>
                <w:lang w:eastAsia="ja-JP"/>
              </w:rPr>
              <w:t>Subcarrier spacing used as reference for the RB set configuration.</w:t>
            </w:r>
          </w:p>
        </w:tc>
      </w:tr>
      <w:tr w:rsidR="0061636D" w14:paraId="3C1B370E" w14:textId="77777777" w:rsidTr="00DE3D77">
        <w:trPr>
          <w:jc w:val="center"/>
        </w:trPr>
        <w:tc>
          <w:tcPr>
            <w:tcW w:w="2448" w:type="dxa"/>
          </w:tcPr>
          <w:p w14:paraId="6A422CCA" w14:textId="77777777" w:rsidR="0061636D" w:rsidRDefault="0061636D" w:rsidP="00DE3D77">
            <w:pPr>
              <w:pStyle w:val="TAL"/>
              <w:keepNext w:val="0"/>
              <w:keepLines w:val="0"/>
              <w:widowControl w:val="0"/>
              <w:rPr>
                <w:rFonts w:cs="Arial"/>
                <w:szCs w:val="18"/>
                <w:lang w:eastAsia="ja-JP"/>
              </w:rPr>
            </w:pPr>
            <w:r>
              <w:rPr>
                <w:rFonts w:cs="Arial"/>
                <w:szCs w:val="18"/>
                <w:lang w:eastAsia="ja-JP"/>
              </w:rPr>
              <w:t>RB Set Size</w:t>
            </w:r>
          </w:p>
        </w:tc>
        <w:tc>
          <w:tcPr>
            <w:tcW w:w="1080" w:type="dxa"/>
          </w:tcPr>
          <w:p w14:paraId="07BD3646" w14:textId="77777777" w:rsidR="0061636D" w:rsidRDefault="0061636D" w:rsidP="00DE3D77">
            <w:pPr>
              <w:pStyle w:val="TAL"/>
              <w:keepNext w:val="0"/>
              <w:keepLines w:val="0"/>
              <w:widowControl w:val="0"/>
              <w:rPr>
                <w:lang w:eastAsia="ja-JP"/>
              </w:rPr>
            </w:pPr>
            <w:r>
              <w:rPr>
                <w:lang w:eastAsia="ja-JP"/>
              </w:rPr>
              <w:t>M</w:t>
            </w:r>
          </w:p>
        </w:tc>
        <w:tc>
          <w:tcPr>
            <w:tcW w:w="1440" w:type="dxa"/>
          </w:tcPr>
          <w:p w14:paraId="00D7DCB2" w14:textId="77777777" w:rsidR="0061636D" w:rsidRDefault="0061636D" w:rsidP="00DE3D77">
            <w:pPr>
              <w:pStyle w:val="TAL"/>
              <w:keepNext w:val="0"/>
              <w:keepLines w:val="0"/>
              <w:widowControl w:val="0"/>
              <w:rPr>
                <w:i/>
                <w:lang w:eastAsia="ja-JP"/>
              </w:rPr>
            </w:pPr>
          </w:p>
        </w:tc>
        <w:tc>
          <w:tcPr>
            <w:tcW w:w="1872" w:type="dxa"/>
          </w:tcPr>
          <w:p w14:paraId="743A5427" w14:textId="77777777" w:rsidR="0061636D" w:rsidRDefault="0061636D" w:rsidP="00DE3D77">
            <w:pPr>
              <w:pStyle w:val="TAL"/>
              <w:keepNext w:val="0"/>
              <w:keepLines w:val="0"/>
              <w:widowControl w:val="0"/>
              <w:rPr>
                <w:lang w:eastAsia="ja-JP"/>
              </w:rPr>
            </w:pPr>
            <w:r>
              <w:rPr>
                <w:lang w:eastAsia="ja-JP"/>
              </w:rPr>
              <w:t>ENUMERATED (rb2, rb4, rb8, rb16, rb32, rb64)</w:t>
            </w:r>
          </w:p>
        </w:tc>
        <w:tc>
          <w:tcPr>
            <w:tcW w:w="2879" w:type="dxa"/>
          </w:tcPr>
          <w:p w14:paraId="7CBB64E9" w14:textId="0C264C45" w:rsidR="0061636D" w:rsidRDefault="0061636D" w:rsidP="00DE3D77">
            <w:pPr>
              <w:pStyle w:val="TAL"/>
              <w:keepNext w:val="0"/>
              <w:keepLines w:val="0"/>
              <w:widowControl w:val="0"/>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r>
      <w:tr w:rsidR="0061636D" w14:paraId="7D20B893" w14:textId="77777777" w:rsidTr="00DE3D77">
        <w:trPr>
          <w:jc w:val="center"/>
        </w:trPr>
        <w:tc>
          <w:tcPr>
            <w:tcW w:w="2448" w:type="dxa"/>
          </w:tcPr>
          <w:p w14:paraId="7B1BEA07" w14:textId="77777777" w:rsidR="0061636D" w:rsidRDefault="0061636D" w:rsidP="00DE3D77">
            <w:pPr>
              <w:pStyle w:val="TAL"/>
              <w:keepNext w:val="0"/>
              <w:keepLines w:val="0"/>
              <w:widowControl w:val="0"/>
              <w:rPr>
                <w:rFonts w:cs="Arial"/>
                <w:szCs w:val="18"/>
                <w:lang w:eastAsia="ja-JP"/>
              </w:rPr>
            </w:pPr>
            <w:r>
              <w:rPr>
                <w:rFonts w:cs="Arial"/>
                <w:szCs w:val="18"/>
                <w:lang w:eastAsia="ja-JP"/>
              </w:rPr>
              <w:t>Number of RB Sets</w:t>
            </w:r>
          </w:p>
        </w:tc>
        <w:tc>
          <w:tcPr>
            <w:tcW w:w="1080" w:type="dxa"/>
          </w:tcPr>
          <w:p w14:paraId="78EDF57E" w14:textId="77777777" w:rsidR="0061636D" w:rsidRDefault="0061636D" w:rsidP="00DE3D77">
            <w:pPr>
              <w:pStyle w:val="TAL"/>
              <w:keepNext w:val="0"/>
              <w:keepLines w:val="0"/>
              <w:widowControl w:val="0"/>
              <w:rPr>
                <w:lang w:eastAsia="ja-JP"/>
              </w:rPr>
            </w:pPr>
            <w:r>
              <w:rPr>
                <w:rFonts w:hint="eastAsia"/>
                <w:lang w:val="en-US"/>
              </w:rPr>
              <w:t>M</w:t>
            </w:r>
          </w:p>
        </w:tc>
        <w:tc>
          <w:tcPr>
            <w:tcW w:w="1440" w:type="dxa"/>
          </w:tcPr>
          <w:p w14:paraId="5BEFD2CA" w14:textId="77777777" w:rsidR="0061636D" w:rsidRDefault="0061636D" w:rsidP="00DE3D77">
            <w:pPr>
              <w:pStyle w:val="TAL"/>
              <w:keepNext w:val="0"/>
              <w:keepLines w:val="0"/>
              <w:widowControl w:val="0"/>
              <w:rPr>
                <w:i/>
                <w:lang w:eastAsia="ja-JP"/>
              </w:rPr>
            </w:pPr>
          </w:p>
        </w:tc>
        <w:tc>
          <w:tcPr>
            <w:tcW w:w="1872" w:type="dxa"/>
          </w:tcPr>
          <w:p w14:paraId="1A767E81" w14:textId="77777777" w:rsidR="0061636D" w:rsidRDefault="0061636D" w:rsidP="00DE3D77">
            <w:pPr>
              <w:pStyle w:val="TAL"/>
              <w:keepNext w:val="0"/>
              <w:keepLines w:val="0"/>
              <w:widowControl w:val="0"/>
              <w:rPr>
                <w:lang w:eastAsia="ja-JP"/>
              </w:rPr>
            </w:pPr>
            <w:proofErr w:type="gramStart"/>
            <w:r>
              <w:rPr>
                <w:szCs w:val="18"/>
                <w:lang w:eastAsia="ja-JP"/>
              </w:rPr>
              <w:t>INTEGER(</w:t>
            </w:r>
            <w:proofErr w:type="gramEnd"/>
            <w:r>
              <w:rPr>
                <w:szCs w:val="18"/>
                <w:lang w:eastAsia="ja-JP"/>
              </w:rPr>
              <w:t>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2879" w:type="dxa"/>
          </w:tcPr>
          <w:p w14:paraId="4EDFDCA6" w14:textId="41ECAFFF" w:rsidR="0061636D" w:rsidRDefault="0061636D" w:rsidP="00DE3D77">
            <w:pPr>
              <w:pStyle w:val="TAL"/>
              <w:keepNext w:val="0"/>
              <w:keepLines w:val="0"/>
              <w:widowControl w:val="0"/>
              <w:rPr>
                <w:lang w:eastAsia="ja-JP"/>
              </w:rPr>
            </w:pPr>
            <w:r>
              <w:rPr>
                <w:szCs w:val="18"/>
              </w:rPr>
              <w:t xml:space="preserve">Number of configured RB sets. The RB sets are contiguous and non-overlapping. </w:t>
            </w:r>
            <w:r>
              <w:rPr>
                <w:rFonts w:hint="eastAsia"/>
                <w:szCs w:val="18"/>
                <w:lang w:val="en-US" w:eastAsia="zh-CN"/>
              </w:rPr>
              <w:t>If</w:t>
            </w:r>
            <w:r>
              <w:rPr>
                <w:szCs w:val="18"/>
                <w:lang w:val="en-US" w:eastAsia="zh-CN"/>
              </w:rPr>
              <w:t xml:space="preserve"> the</w:t>
            </w:r>
            <w:r>
              <w:rPr>
                <w:rFonts w:hint="eastAsia"/>
                <w:szCs w:val="18"/>
                <w:lang w:val="en-US" w:eastAsia="zh-CN"/>
              </w:rPr>
              <w:t xml:space="preserve"> </w:t>
            </w:r>
            <w:r>
              <w:rPr>
                <w:rFonts w:hint="eastAsia"/>
                <w:i/>
                <w:szCs w:val="18"/>
                <w:lang w:val="en-US" w:eastAsia="zh-CN"/>
              </w:rPr>
              <w:t xml:space="preserve">NR Carrier List </w:t>
            </w:r>
            <w:proofErr w:type="gramStart"/>
            <w:r>
              <w:rPr>
                <w:rFonts w:hint="eastAsia"/>
                <w:szCs w:val="18"/>
                <w:lang w:val="en-US" w:eastAsia="zh-CN"/>
              </w:rPr>
              <w:t>IE(</w:t>
            </w:r>
            <w:proofErr w:type="gramEnd"/>
            <w:r>
              <w:rPr>
                <w:rFonts w:hint="eastAsia"/>
                <w:szCs w:val="18"/>
                <w:lang w:val="en-US" w:eastAsia="zh-CN"/>
              </w:rPr>
              <w:t xml:space="preserve">9.2.2.63) is provided, </w:t>
            </w:r>
            <w:r>
              <w:rPr>
                <w:rFonts w:hint="eastAsia"/>
                <w:lang w:val="en-US" w:eastAsia="zh-CN"/>
              </w:rPr>
              <w:t xml:space="preserve">the start RB index of the first RB set is the RB index of the lowest common RB with the SCS provided by </w:t>
            </w:r>
            <w:r>
              <w:rPr>
                <w:rFonts w:hint="eastAsia"/>
                <w:i/>
                <w:iCs/>
                <w:lang w:val="en-US" w:eastAsia="zh-CN"/>
              </w:rPr>
              <w:t>RB Set Configuration</w:t>
            </w:r>
            <w:r>
              <w:rPr>
                <w:rFonts w:hint="eastAsia"/>
                <w:lang w:val="en-US" w:eastAsia="zh-CN"/>
              </w:rPr>
              <w:t xml:space="preserve"> IE, which overlaps with the lowest usable RB across all SCS-specific carriers provided by the</w:t>
            </w:r>
            <w:r>
              <w:rPr>
                <w:rFonts w:hint="eastAsia"/>
                <w:i/>
                <w:iCs/>
                <w:lang w:val="en-US" w:eastAsia="zh-CN"/>
              </w:rPr>
              <w:t xml:space="preserve"> NR Carrier List</w:t>
            </w:r>
            <w:r>
              <w:rPr>
                <w:rFonts w:hint="eastAsia"/>
                <w:lang w:val="en-US" w:eastAsia="zh-CN"/>
              </w:rPr>
              <w:t xml:space="preserve"> IE for the </w:t>
            </w:r>
            <w:r>
              <w:rPr>
                <w:szCs w:val="18"/>
                <w:lang w:eastAsia="ja-JP"/>
              </w:rPr>
              <w:t>IAB-DU cell</w:t>
            </w:r>
            <w:r>
              <w:rPr>
                <w:rFonts w:hint="eastAsia"/>
                <w:lang w:val="en-US" w:eastAsia="zh-CN"/>
              </w:rPr>
              <w:t>. O</w:t>
            </w:r>
            <w:r>
              <w:t>t</w:t>
            </w:r>
            <w:proofErr w:type="spellStart"/>
            <w:r w:rsidRPr="00064DCF">
              <w:rPr>
                <w:lang w:val="en-US"/>
              </w:rPr>
              <w:t>herwise</w:t>
            </w:r>
            <w:proofErr w:type="spellEnd"/>
            <w:r w:rsidRPr="00064DCF">
              <w:rPr>
                <w:lang w:val="en-US"/>
              </w:rPr>
              <w:t>, the lowest subcarrier of</w:t>
            </w:r>
            <w:r w:rsidRPr="00064DCF">
              <w:t xml:space="preserve"> </w:t>
            </w:r>
            <w:r>
              <w:rPr>
                <w:rFonts w:hint="eastAsia"/>
                <w:lang w:val="en-US" w:eastAsia="zh-CN"/>
              </w:rPr>
              <w:t>t</w:t>
            </w:r>
            <w:r>
              <w:rPr>
                <w:szCs w:val="18"/>
                <w:lang w:eastAsia="ja-JP"/>
              </w:rPr>
              <w:t xml:space="preserve">he start RB of the first RB set is </w:t>
            </w:r>
            <w:r>
              <w:rPr>
                <w:rFonts w:hint="eastAsia"/>
                <w:szCs w:val="18"/>
                <w:lang w:val="en-US" w:eastAsia="zh-CN"/>
              </w:rPr>
              <w:t>aligned with point A for</w:t>
            </w:r>
            <w:r>
              <w:rPr>
                <w:szCs w:val="18"/>
                <w:lang w:eastAsia="ja-JP"/>
              </w:rPr>
              <w:t xml:space="preserve"> the IAB-DU cell</w:t>
            </w:r>
            <w:r>
              <w:rPr>
                <w:rFonts w:hint="eastAsia"/>
                <w:szCs w:val="18"/>
                <w:lang w:val="en-US" w:eastAsia="zh-CN"/>
              </w:rPr>
              <w:t xml:space="preserve">. </w:t>
            </w:r>
          </w:p>
        </w:tc>
      </w:tr>
    </w:tbl>
    <w:p w14:paraId="6B55CB4C" w14:textId="77777777" w:rsidR="0061636D" w:rsidRDefault="0061636D" w:rsidP="0061636D">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636D" w14:paraId="1886AA8D" w14:textId="77777777" w:rsidTr="00DE3D77">
        <w:trPr>
          <w:jc w:val="center"/>
        </w:trPr>
        <w:tc>
          <w:tcPr>
            <w:tcW w:w="3686" w:type="dxa"/>
          </w:tcPr>
          <w:p w14:paraId="55651207" w14:textId="77777777" w:rsidR="0061636D" w:rsidRDefault="0061636D" w:rsidP="00DE3D77">
            <w:pPr>
              <w:pStyle w:val="TAH"/>
              <w:keepNext w:val="0"/>
              <w:keepLines w:val="0"/>
              <w:widowControl w:val="0"/>
              <w:rPr>
                <w:lang w:eastAsia="ja-JP"/>
              </w:rPr>
            </w:pPr>
            <w:r>
              <w:rPr>
                <w:lang w:eastAsia="ja-JP"/>
              </w:rPr>
              <w:t>Range bound</w:t>
            </w:r>
          </w:p>
        </w:tc>
        <w:tc>
          <w:tcPr>
            <w:tcW w:w="5670" w:type="dxa"/>
          </w:tcPr>
          <w:p w14:paraId="21717448" w14:textId="77777777" w:rsidR="0061636D" w:rsidRDefault="0061636D" w:rsidP="00DE3D77">
            <w:pPr>
              <w:pStyle w:val="TAH"/>
              <w:keepNext w:val="0"/>
              <w:keepLines w:val="0"/>
              <w:widowControl w:val="0"/>
              <w:rPr>
                <w:lang w:eastAsia="ja-JP"/>
              </w:rPr>
            </w:pPr>
            <w:r>
              <w:rPr>
                <w:lang w:eastAsia="ja-JP"/>
              </w:rPr>
              <w:t>Explanation</w:t>
            </w:r>
          </w:p>
        </w:tc>
      </w:tr>
      <w:tr w:rsidR="0061636D" w14:paraId="58143BE5" w14:textId="77777777" w:rsidTr="00DE3D77">
        <w:trPr>
          <w:jc w:val="center"/>
        </w:trPr>
        <w:tc>
          <w:tcPr>
            <w:tcW w:w="3686" w:type="dxa"/>
          </w:tcPr>
          <w:p w14:paraId="0149A623" w14:textId="77777777" w:rsidR="0061636D" w:rsidRDefault="0061636D" w:rsidP="00DE3D77">
            <w:pPr>
              <w:pStyle w:val="TAL"/>
              <w:keepNext w:val="0"/>
              <w:keepLines w:val="0"/>
              <w:widowControl w:val="0"/>
              <w:rPr>
                <w:lang w:eastAsia="ja-JP"/>
              </w:rPr>
            </w:pPr>
            <w:proofErr w:type="spellStart"/>
            <w:r>
              <w:rPr>
                <w:lang w:eastAsia="ja-JP"/>
              </w:rPr>
              <w:t>maxnoofRBsetsPerCell</w:t>
            </w:r>
            <w:proofErr w:type="spellEnd"/>
          </w:p>
        </w:tc>
        <w:tc>
          <w:tcPr>
            <w:tcW w:w="5670" w:type="dxa"/>
          </w:tcPr>
          <w:p w14:paraId="01774810" w14:textId="225D9924" w:rsidR="0061636D" w:rsidRDefault="0061636D" w:rsidP="00DE3D77">
            <w:pPr>
              <w:pStyle w:val="TAL"/>
              <w:keepNext w:val="0"/>
              <w:keepLines w:val="0"/>
              <w:widowControl w:val="0"/>
              <w:tabs>
                <w:tab w:val="left" w:pos="4486"/>
              </w:tabs>
              <w:rPr>
                <w:lang w:eastAsia="ja-JP"/>
              </w:rPr>
            </w:pPr>
            <w:r>
              <w:rPr>
                <w:lang w:eastAsia="ja-JP"/>
              </w:rPr>
              <w:t>Maximum no. of RB sets per IAB-DU cell. Value is 8.</w:t>
            </w:r>
            <w:r>
              <w:rPr>
                <w:lang w:eastAsia="ja-JP"/>
              </w:rPr>
              <w:tab/>
            </w:r>
          </w:p>
        </w:tc>
      </w:tr>
    </w:tbl>
    <w:p w14:paraId="58B4A317" w14:textId="77777777" w:rsidR="0061636D" w:rsidRDefault="0061636D" w:rsidP="0061636D"/>
    <w:p w14:paraId="24E190AF" w14:textId="77777777" w:rsidR="0061636D" w:rsidRPr="00583846" w:rsidRDefault="0061636D" w:rsidP="0061636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2DE8D809" w14:textId="77777777" w:rsidR="0061636D" w:rsidRPr="000F15C1" w:rsidRDefault="0061636D">
      <w:pPr>
        <w:outlineLvl w:val="1"/>
      </w:pPr>
    </w:p>
    <w:sectPr w:rsidR="0061636D" w:rsidRPr="000F15C1"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2BAFE" w14:textId="77777777" w:rsidR="009C1B84" w:rsidRDefault="009C1B84">
      <w:r>
        <w:separator/>
      </w:r>
    </w:p>
  </w:endnote>
  <w:endnote w:type="continuationSeparator" w:id="0">
    <w:p w14:paraId="513D5903" w14:textId="77777777" w:rsidR="009C1B84" w:rsidRDefault="009C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5C76A" w14:textId="77777777" w:rsidR="009C1B84" w:rsidRDefault="009C1B84">
      <w:r>
        <w:separator/>
      </w:r>
    </w:p>
  </w:footnote>
  <w:footnote w:type="continuationSeparator" w:id="0">
    <w:p w14:paraId="003F271C" w14:textId="77777777" w:rsidR="009C1B84" w:rsidRDefault="009C1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4A2E80"/>
    <w:multiLevelType w:val="multilevel"/>
    <w:tmpl w:val="48D4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431128"/>
    <w:multiLevelType w:val="hybridMultilevel"/>
    <w:tmpl w:val="F9387B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A65499"/>
    <w:multiLevelType w:val="hybridMultilevel"/>
    <w:tmpl w:val="1AC69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B52F1"/>
    <w:multiLevelType w:val="hybridMultilevel"/>
    <w:tmpl w:val="1AC69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361A7"/>
    <w:multiLevelType w:val="multilevel"/>
    <w:tmpl w:val="27902C6C"/>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7E7C7E"/>
    <w:multiLevelType w:val="hybridMultilevel"/>
    <w:tmpl w:val="849CD7C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DA623A"/>
    <w:multiLevelType w:val="hybridMultilevel"/>
    <w:tmpl w:val="2C1EFF00"/>
    <w:lvl w:ilvl="0" w:tplc="E15C43A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822557"/>
    <w:multiLevelType w:val="hybridMultilevel"/>
    <w:tmpl w:val="F9C83620"/>
    <w:lvl w:ilvl="0" w:tplc="E626C570">
      <w:start w:val="1"/>
      <w:numFmt w:val="bullet"/>
      <w:lvlText w:val="-"/>
      <w:lvlJc w:val="left"/>
      <w:pPr>
        <w:ind w:left="720" w:hanging="360"/>
      </w:pPr>
      <w:rPr>
        <w:rFonts w:ascii="Times New Roman" w:eastAsia="宋体" w:hAnsi="Times New Roman" w:cs="Times New Roman" w:hint="default"/>
        <w:i/>
      </w:rPr>
    </w:lvl>
    <w:lvl w:ilvl="1" w:tplc="04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F3119"/>
    <w:multiLevelType w:val="hybridMultilevel"/>
    <w:tmpl w:val="91888D30"/>
    <w:lvl w:ilvl="0" w:tplc="AA9CC68C">
      <w:start w:val="12"/>
      <w:numFmt w:val="decimal"/>
      <w:lvlText w:val="Proposal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E515D3"/>
    <w:multiLevelType w:val="hybridMultilevel"/>
    <w:tmpl w:val="D3D896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5157B"/>
    <w:multiLevelType w:val="hybridMultilevel"/>
    <w:tmpl w:val="D7DC981E"/>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D1D4651"/>
    <w:multiLevelType w:val="hybridMultilevel"/>
    <w:tmpl w:val="2BE41C9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74877"/>
    <w:multiLevelType w:val="hybridMultilevel"/>
    <w:tmpl w:val="E5103C8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B024A"/>
    <w:multiLevelType w:val="hybridMultilevel"/>
    <w:tmpl w:val="CB9CA132"/>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341AB8"/>
    <w:multiLevelType w:val="hybridMultilevel"/>
    <w:tmpl w:val="6770A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971B88"/>
    <w:multiLevelType w:val="multilevel"/>
    <w:tmpl w:val="A814B8CC"/>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D623CF"/>
    <w:multiLevelType w:val="hybridMultilevel"/>
    <w:tmpl w:val="2BE41C9E"/>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1F2109"/>
    <w:multiLevelType w:val="hybridMultilevel"/>
    <w:tmpl w:val="12FCA9E2"/>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1A5CA5"/>
    <w:multiLevelType w:val="hybridMultilevel"/>
    <w:tmpl w:val="993623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62128"/>
    <w:multiLevelType w:val="hybridMultilevel"/>
    <w:tmpl w:val="0E762AAE"/>
    <w:lvl w:ilvl="0" w:tplc="3D24FFAC">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C4565"/>
    <w:multiLevelType w:val="hybridMultilevel"/>
    <w:tmpl w:val="D77AE006"/>
    <w:lvl w:ilvl="0" w:tplc="E15C43A2">
      <w:start w:val="2"/>
      <w:numFmt w:val="bullet"/>
      <w:lvlText w:val="-"/>
      <w:lvlJc w:val="left"/>
      <w:pPr>
        <w:ind w:left="360" w:hanging="360"/>
      </w:pPr>
      <w:rPr>
        <w:rFonts w:ascii="Times New Roman" w:eastAsiaTheme="minorEastAsia"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2676A"/>
    <w:multiLevelType w:val="hybridMultilevel"/>
    <w:tmpl w:val="48F8B7C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5" w15:restartNumberingAfterBreak="0">
    <w:nsid w:val="7FE41CFC"/>
    <w:multiLevelType w:val="hybridMultilevel"/>
    <w:tmpl w:val="47888D0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7"/>
  </w:num>
  <w:num w:numId="3">
    <w:abstractNumId w:val="6"/>
  </w:num>
  <w:num w:numId="4">
    <w:abstractNumId w:val="5"/>
  </w:num>
  <w:num w:numId="5">
    <w:abstractNumId w:val="34"/>
  </w:num>
  <w:num w:numId="6">
    <w:abstractNumId w:val="3"/>
  </w:num>
  <w:num w:numId="7">
    <w:abstractNumId w:val="22"/>
  </w:num>
  <w:num w:numId="8">
    <w:abstractNumId w:val="11"/>
  </w:num>
  <w:num w:numId="9">
    <w:abstractNumId w:val="14"/>
  </w:num>
  <w:num w:numId="10">
    <w:abstractNumId w:val="31"/>
  </w:num>
  <w:num w:numId="11">
    <w:abstractNumId w:val="23"/>
  </w:num>
  <w:num w:numId="12">
    <w:abstractNumId w:val="26"/>
  </w:num>
  <w:num w:numId="13">
    <w:abstractNumId w:val="29"/>
  </w:num>
  <w:num w:numId="14">
    <w:abstractNumId w:val="0"/>
  </w:num>
  <w:num w:numId="15">
    <w:abstractNumId w:val="16"/>
  </w:num>
  <w:num w:numId="16">
    <w:abstractNumId w:val="8"/>
  </w:num>
  <w:num w:numId="17">
    <w:abstractNumId w:val="21"/>
  </w:num>
  <w:num w:numId="18">
    <w:abstractNumId w:val="12"/>
  </w:num>
  <w:num w:numId="19">
    <w:abstractNumId w:val="30"/>
  </w:num>
  <w:num w:numId="20">
    <w:abstractNumId w:val="15"/>
  </w:num>
  <w:num w:numId="21">
    <w:abstractNumId w:val="4"/>
  </w:num>
  <w:num w:numId="22">
    <w:abstractNumId w:val="32"/>
  </w:num>
  <w:num w:numId="23">
    <w:abstractNumId w:val="27"/>
  </w:num>
  <w:num w:numId="24">
    <w:abstractNumId w:val="19"/>
  </w:num>
  <w:num w:numId="25">
    <w:abstractNumId w:val="1"/>
  </w:num>
  <w:num w:numId="26">
    <w:abstractNumId w:val="9"/>
  </w:num>
  <w:num w:numId="27">
    <w:abstractNumId w:val="33"/>
  </w:num>
  <w:num w:numId="28">
    <w:abstractNumId w:val="2"/>
  </w:num>
  <w:num w:numId="29">
    <w:abstractNumId w:val="7"/>
  </w:num>
  <w:num w:numId="30">
    <w:abstractNumId w:val="35"/>
  </w:num>
  <w:num w:numId="31">
    <w:abstractNumId w:val="10"/>
  </w:num>
  <w:num w:numId="32">
    <w:abstractNumId w:val="13"/>
  </w:num>
  <w:num w:numId="33">
    <w:abstractNumId w:val="18"/>
  </w:num>
  <w:num w:numId="34">
    <w:abstractNumId w:val="25"/>
  </w:num>
  <w:num w:numId="35">
    <w:abstractNumId w:val="24"/>
  </w:num>
  <w:num w:numId="36">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0DC"/>
    <w:rsid w:val="00001E8F"/>
    <w:rsid w:val="00002A20"/>
    <w:rsid w:val="00002B5F"/>
    <w:rsid w:val="00002C19"/>
    <w:rsid w:val="00006B8B"/>
    <w:rsid w:val="00006BCF"/>
    <w:rsid w:val="00010492"/>
    <w:rsid w:val="00010615"/>
    <w:rsid w:val="00012239"/>
    <w:rsid w:val="00013752"/>
    <w:rsid w:val="00014226"/>
    <w:rsid w:val="00015678"/>
    <w:rsid w:val="00017BCA"/>
    <w:rsid w:val="00020D4D"/>
    <w:rsid w:val="0002124D"/>
    <w:rsid w:val="00021FA2"/>
    <w:rsid w:val="00022253"/>
    <w:rsid w:val="00022E4A"/>
    <w:rsid w:val="00024C18"/>
    <w:rsid w:val="00024F70"/>
    <w:rsid w:val="0002777C"/>
    <w:rsid w:val="000304FF"/>
    <w:rsid w:val="00030DFE"/>
    <w:rsid w:val="000327EC"/>
    <w:rsid w:val="00037104"/>
    <w:rsid w:val="0003774F"/>
    <w:rsid w:val="00040378"/>
    <w:rsid w:val="000427BD"/>
    <w:rsid w:val="000436F8"/>
    <w:rsid w:val="0004446D"/>
    <w:rsid w:val="000444AA"/>
    <w:rsid w:val="000456AC"/>
    <w:rsid w:val="00046DAA"/>
    <w:rsid w:val="00046E6A"/>
    <w:rsid w:val="000472E8"/>
    <w:rsid w:val="0004795B"/>
    <w:rsid w:val="0005006A"/>
    <w:rsid w:val="000500A3"/>
    <w:rsid w:val="00051B64"/>
    <w:rsid w:val="00051FFB"/>
    <w:rsid w:val="000537E8"/>
    <w:rsid w:val="00053DDB"/>
    <w:rsid w:val="00055BBC"/>
    <w:rsid w:val="0005607C"/>
    <w:rsid w:val="0005660C"/>
    <w:rsid w:val="000603D5"/>
    <w:rsid w:val="00060F61"/>
    <w:rsid w:val="00061D0F"/>
    <w:rsid w:val="00062932"/>
    <w:rsid w:val="00065F4D"/>
    <w:rsid w:val="00066330"/>
    <w:rsid w:val="0006731D"/>
    <w:rsid w:val="00067DCD"/>
    <w:rsid w:val="00070897"/>
    <w:rsid w:val="00072ED4"/>
    <w:rsid w:val="00072FBE"/>
    <w:rsid w:val="00075EF7"/>
    <w:rsid w:val="00080E48"/>
    <w:rsid w:val="0008227E"/>
    <w:rsid w:val="00082E64"/>
    <w:rsid w:val="000839A5"/>
    <w:rsid w:val="0008651A"/>
    <w:rsid w:val="0008719A"/>
    <w:rsid w:val="000910F5"/>
    <w:rsid w:val="00093C35"/>
    <w:rsid w:val="00094F0A"/>
    <w:rsid w:val="000972E2"/>
    <w:rsid w:val="00097BB2"/>
    <w:rsid w:val="000A03AB"/>
    <w:rsid w:val="000A05A5"/>
    <w:rsid w:val="000A1B46"/>
    <w:rsid w:val="000A1E09"/>
    <w:rsid w:val="000A36ED"/>
    <w:rsid w:val="000A510B"/>
    <w:rsid w:val="000A5C2C"/>
    <w:rsid w:val="000A6394"/>
    <w:rsid w:val="000A7509"/>
    <w:rsid w:val="000B2620"/>
    <w:rsid w:val="000B3C91"/>
    <w:rsid w:val="000B41B7"/>
    <w:rsid w:val="000C038A"/>
    <w:rsid w:val="000C086C"/>
    <w:rsid w:val="000C236C"/>
    <w:rsid w:val="000C3D1B"/>
    <w:rsid w:val="000C43B2"/>
    <w:rsid w:val="000C55C8"/>
    <w:rsid w:val="000C6598"/>
    <w:rsid w:val="000C7B21"/>
    <w:rsid w:val="000D06DB"/>
    <w:rsid w:val="000D1441"/>
    <w:rsid w:val="000D3242"/>
    <w:rsid w:val="000D3CEB"/>
    <w:rsid w:val="000D6382"/>
    <w:rsid w:val="000D6423"/>
    <w:rsid w:val="000E0462"/>
    <w:rsid w:val="000E0D90"/>
    <w:rsid w:val="000E1199"/>
    <w:rsid w:val="000E1939"/>
    <w:rsid w:val="000E41E2"/>
    <w:rsid w:val="000E540A"/>
    <w:rsid w:val="000E55AC"/>
    <w:rsid w:val="000E55E9"/>
    <w:rsid w:val="000F05DC"/>
    <w:rsid w:val="000F15C1"/>
    <w:rsid w:val="000F1849"/>
    <w:rsid w:val="000F23FA"/>
    <w:rsid w:val="000F3B7C"/>
    <w:rsid w:val="000F4B99"/>
    <w:rsid w:val="000F52F1"/>
    <w:rsid w:val="000F7101"/>
    <w:rsid w:val="000F7180"/>
    <w:rsid w:val="00101569"/>
    <w:rsid w:val="00101CED"/>
    <w:rsid w:val="001022D8"/>
    <w:rsid w:val="001033D2"/>
    <w:rsid w:val="00103551"/>
    <w:rsid w:val="001040B3"/>
    <w:rsid w:val="00104807"/>
    <w:rsid w:val="0010669F"/>
    <w:rsid w:val="0010686D"/>
    <w:rsid w:val="00106958"/>
    <w:rsid w:val="0010709B"/>
    <w:rsid w:val="0011059A"/>
    <w:rsid w:val="00111B36"/>
    <w:rsid w:val="00111FD4"/>
    <w:rsid w:val="0011235C"/>
    <w:rsid w:val="00112847"/>
    <w:rsid w:val="00112C4C"/>
    <w:rsid w:val="00114A84"/>
    <w:rsid w:val="00121ED9"/>
    <w:rsid w:val="00122A16"/>
    <w:rsid w:val="00122A57"/>
    <w:rsid w:val="00124FCE"/>
    <w:rsid w:val="00130525"/>
    <w:rsid w:val="001323B9"/>
    <w:rsid w:val="001323CD"/>
    <w:rsid w:val="00132B8B"/>
    <w:rsid w:val="001340FF"/>
    <w:rsid w:val="00135344"/>
    <w:rsid w:val="00141F86"/>
    <w:rsid w:val="00145D43"/>
    <w:rsid w:val="0015016D"/>
    <w:rsid w:val="0015208A"/>
    <w:rsid w:val="0015420E"/>
    <w:rsid w:val="0015449E"/>
    <w:rsid w:val="00154BEC"/>
    <w:rsid w:val="00155619"/>
    <w:rsid w:val="001562B4"/>
    <w:rsid w:val="001579ED"/>
    <w:rsid w:val="0016147E"/>
    <w:rsid w:val="0016286B"/>
    <w:rsid w:val="001628F0"/>
    <w:rsid w:val="00162D9B"/>
    <w:rsid w:val="00163059"/>
    <w:rsid w:val="00164ED6"/>
    <w:rsid w:val="001670C1"/>
    <w:rsid w:val="00167AF2"/>
    <w:rsid w:val="00167B84"/>
    <w:rsid w:val="0017119F"/>
    <w:rsid w:val="00171FE6"/>
    <w:rsid w:val="00172634"/>
    <w:rsid w:val="00174002"/>
    <w:rsid w:val="00174AAE"/>
    <w:rsid w:val="00175590"/>
    <w:rsid w:val="001763A1"/>
    <w:rsid w:val="00180793"/>
    <w:rsid w:val="00181199"/>
    <w:rsid w:val="00181EF4"/>
    <w:rsid w:val="001823C5"/>
    <w:rsid w:val="00183A85"/>
    <w:rsid w:val="001857CD"/>
    <w:rsid w:val="001862CD"/>
    <w:rsid w:val="001874FF"/>
    <w:rsid w:val="0019065A"/>
    <w:rsid w:val="00191183"/>
    <w:rsid w:val="00192C46"/>
    <w:rsid w:val="00194EE2"/>
    <w:rsid w:val="00194F52"/>
    <w:rsid w:val="00195EA6"/>
    <w:rsid w:val="001A1810"/>
    <w:rsid w:val="001A203F"/>
    <w:rsid w:val="001A783D"/>
    <w:rsid w:val="001A7B60"/>
    <w:rsid w:val="001B07D5"/>
    <w:rsid w:val="001B14C8"/>
    <w:rsid w:val="001B2193"/>
    <w:rsid w:val="001B4665"/>
    <w:rsid w:val="001B557A"/>
    <w:rsid w:val="001B6CDC"/>
    <w:rsid w:val="001B795A"/>
    <w:rsid w:val="001B7A65"/>
    <w:rsid w:val="001C2CD7"/>
    <w:rsid w:val="001C47E5"/>
    <w:rsid w:val="001C4924"/>
    <w:rsid w:val="001C50BA"/>
    <w:rsid w:val="001C51BF"/>
    <w:rsid w:val="001C5497"/>
    <w:rsid w:val="001C6676"/>
    <w:rsid w:val="001D27FA"/>
    <w:rsid w:val="001D2ACD"/>
    <w:rsid w:val="001D2CB8"/>
    <w:rsid w:val="001D36E4"/>
    <w:rsid w:val="001D384C"/>
    <w:rsid w:val="001D3B6A"/>
    <w:rsid w:val="001D4B50"/>
    <w:rsid w:val="001D76D3"/>
    <w:rsid w:val="001E07B4"/>
    <w:rsid w:val="001E09D9"/>
    <w:rsid w:val="001E10E2"/>
    <w:rsid w:val="001E121C"/>
    <w:rsid w:val="001E3156"/>
    <w:rsid w:val="001E41F3"/>
    <w:rsid w:val="001E4728"/>
    <w:rsid w:val="001E48D4"/>
    <w:rsid w:val="001E4DE2"/>
    <w:rsid w:val="001E5660"/>
    <w:rsid w:val="001F2259"/>
    <w:rsid w:val="001F5E16"/>
    <w:rsid w:val="001F5F43"/>
    <w:rsid w:val="0020041F"/>
    <w:rsid w:val="002022F8"/>
    <w:rsid w:val="002049D1"/>
    <w:rsid w:val="00205F69"/>
    <w:rsid w:val="00207730"/>
    <w:rsid w:val="00213A10"/>
    <w:rsid w:val="002217DA"/>
    <w:rsid w:val="002218D6"/>
    <w:rsid w:val="00221B86"/>
    <w:rsid w:val="00223481"/>
    <w:rsid w:val="0022696B"/>
    <w:rsid w:val="00230315"/>
    <w:rsid w:val="00230B9A"/>
    <w:rsid w:val="00231411"/>
    <w:rsid w:val="0023264F"/>
    <w:rsid w:val="0023448E"/>
    <w:rsid w:val="00235D3D"/>
    <w:rsid w:val="0023708B"/>
    <w:rsid w:val="0023741F"/>
    <w:rsid w:val="002378AF"/>
    <w:rsid w:val="00241912"/>
    <w:rsid w:val="00242203"/>
    <w:rsid w:val="00243AD2"/>
    <w:rsid w:val="00245D98"/>
    <w:rsid w:val="00247CF2"/>
    <w:rsid w:val="00247EE0"/>
    <w:rsid w:val="00250914"/>
    <w:rsid w:val="00250CB4"/>
    <w:rsid w:val="00250F14"/>
    <w:rsid w:val="00254E49"/>
    <w:rsid w:val="002558EA"/>
    <w:rsid w:val="00255A37"/>
    <w:rsid w:val="0025687A"/>
    <w:rsid w:val="0026004D"/>
    <w:rsid w:val="00260264"/>
    <w:rsid w:val="00262C39"/>
    <w:rsid w:val="002636A7"/>
    <w:rsid w:val="002660B1"/>
    <w:rsid w:val="00267B79"/>
    <w:rsid w:val="00274611"/>
    <w:rsid w:val="0027588B"/>
    <w:rsid w:val="00275CF5"/>
    <w:rsid w:val="00275D12"/>
    <w:rsid w:val="00276833"/>
    <w:rsid w:val="002769EB"/>
    <w:rsid w:val="002770BB"/>
    <w:rsid w:val="00277AB7"/>
    <w:rsid w:val="002812EA"/>
    <w:rsid w:val="00281383"/>
    <w:rsid w:val="00282964"/>
    <w:rsid w:val="00285529"/>
    <w:rsid w:val="00285A67"/>
    <w:rsid w:val="002860C4"/>
    <w:rsid w:val="00286110"/>
    <w:rsid w:val="00286D9D"/>
    <w:rsid w:val="00286E3A"/>
    <w:rsid w:val="002963E0"/>
    <w:rsid w:val="00296731"/>
    <w:rsid w:val="002976D1"/>
    <w:rsid w:val="002A37C8"/>
    <w:rsid w:val="002A47EF"/>
    <w:rsid w:val="002A48E1"/>
    <w:rsid w:val="002A5D6E"/>
    <w:rsid w:val="002A6C8E"/>
    <w:rsid w:val="002B23F9"/>
    <w:rsid w:val="002B24C6"/>
    <w:rsid w:val="002B4D14"/>
    <w:rsid w:val="002B5741"/>
    <w:rsid w:val="002B5B7A"/>
    <w:rsid w:val="002B750E"/>
    <w:rsid w:val="002B7B08"/>
    <w:rsid w:val="002C05F9"/>
    <w:rsid w:val="002C1F40"/>
    <w:rsid w:val="002C238A"/>
    <w:rsid w:val="002C29FC"/>
    <w:rsid w:val="002C4E85"/>
    <w:rsid w:val="002C6189"/>
    <w:rsid w:val="002C679F"/>
    <w:rsid w:val="002D1976"/>
    <w:rsid w:val="002D1AFF"/>
    <w:rsid w:val="002D1B4C"/>
    <w:rsid w:val="002D2009"/>
    <w:rsid w:val="002D3419"/>
    <w:rsid w:val="002D6662"/>
    <w:rsid w:val="002D69D2"/>
    <w:rsid w:val="002D727C"/>
    <w:rsid w:val="002D73D0"/>
    <w:rsid w:val="002D7471"/>
    <w:rsid w:val="002E0B8C"/>
    <w:rsid w:val="002E2CAB"/>
    <w:rsid w:val="002E41A8"/>
    <w:rsid w:val="002E4EAD"/>
    <w:rsid w:val="002E50A5"/>
    <w:rsid w:val="002E556B"/>
    <w:rsid w:val="002E595A"/>
    <w:rsid w:val="002F15B3"/>
    <w:rsid w:val="002F3230"/>
    <w:rsid w:val="002F358A"/>
    <w:rsid w:val="002F36BF"/>
    <w:rsid w:val="002F47C7"/>
    <w:rsid w:val="002F513C"/>
    <w:rsid w:val="002F5B54"/>
    <w:rsid w:val="002F6E5A"/>
    <w:rsid w:val="00301435"/>
    <w:rsid w:val="0030260A"/>
    <w:rsid w:val="003051BE"/>
    <w:rsid w:val="00305409"/>
    <w:rsid w:val="00305F4C"/>
    <w:rsid w:val="00307893"/>
    <w:rsid w:val="00310AC4"/>
    <w:rsid w:val="003123C3"/>
    <w:rsid w:val="00312A44"/>
    <w:rsid w:val="0031346A"/>
    <w:rsid w:val="003143D4"/>
    <w:rsid w:val="003163D1"/>
    <w:rsid w:val="00317204"/>
    <w:rsid w:val="00317A40"/>
    <w:rsid w:val="00320778"/>
    <w:rsid w:val="003231A5"/>
    <w:rsid w:val="00323CB7"/>
    <w:rsid w:val="00324B42"/>
    <w:rsid w:val="00327E0A"/>
    <w:rsid w:val="00330284"/>
    <w:rsid w:val="0033193A"/>
    <w:rsid w:val="00332033"/>
    <w:rsid w:val="003329FB"/>
    <w:rsid w:val="003330C0"/>
    <w:rsid w:val="00337305"/>
    <w:rsid w:val="003424E2"/>
    <w:rsid w:val="003451B8"/>
    <w:rsid w:val="0034713F"/>
    <w:rsid w:val="00350EDC"/>
    <w:rsid w:val="00352858"/>
    <w:rsid w:val="0035319E"/>
    <w:rsid w:val="00353346"/>
    <w:rsid w:val="0035356B"/>
    <w:rsid w:val="00354CD5"/>
    <w:rsid w:val="003567A8"/>
    <w:rsid w:val="003570B9"/>
    <w:rsid w:val="0035752F"/>
    <w:rsid w:val="00357845"/>
    <w:rsid w:val="00357F2F"/>
    <w:rsid w:val="00362C21"/>
    <w:rsid w:val="00366519"/>
    <w:rsid w:val="003666AA"/>
    <w:rsid w:val="00366ED1"/>
    <w:rsid w:val="00370CAC"/>
    <w:rsid w:val="00373B19"/>
    <w:rsid w:val="003764C5"/>
    <w:rsid w:val="00376CBA"/>
    <w:rsid w:val="00376EE0"/>
    <w:rsid w:val="003806C5"/>
    <w:rsid w:val="00381398"/>
    <w:rsid w:val="0038250D"/>
    <w:rsid w:val="00383343"/>
    <w:rsid w:val="00384AE4"/>
    <w:rsid w:val="00386D11"/>
    <w:rsid w:val="003923BB"/>
    <w:rsid w:val="00392962"/>
    <w:rsid w:val="00392B19"/>
    <w:rsid w:val="00395E13"/>
    <w:rsid w:val="00396631"/>
    <w:rsid w:val="003967A9"/>
    <w:rsid w:val="00396B2A"/>
    <w:rsid w:val="003979A3"/>
    <w:rsid w:val="003A07D3"/>
    <w:rsid w:val="003A0F6A"/>
    <w:rsid w:val="003A2948"/>
    <w:rsid w:val="003A355B"/>
    <w:rsid w:val="003A4E1D"/>
    <w:rsid w:val="003A5266"/>
    <w:rsid w:val="003A73B7"/>
    <w:rsid w:val="003B2877"/>
    <w:rsid w:val="003B33EB"/>
    <w:rsid w:val="003B4742"/>
    <w:rsid w:val="003B597F"/>
    <w:rsid w:val="003B5A6D"/>
    <w:rsid w:val="003B65DC"/>
    <w:rsid w:val="003B7609"/>
    <w:rsid w:val="003B760A"/>
    <w:rsid w:val="003C11A8"/>
    <w:rsid w:val="003C12C0"/>
    <w:rsid w:val="003C2DA2"/>
    <w:rsid w:val="003C4109"/>
    <w:rsid w:val="003C459C"/>
    <w:rsid w:val="003D0723"/>
    <w:rsid w:val="003D15E8"/>
    <w:rsid w:val="003D34C8"/>
    <w:rsid w:val="003D5063"/>
    <w:rsid w:val="003D636F"/>
    <w:rsid w:val="003D71AA"/>
    <w:rsid w:val="003E05B3"/>
    <w:rsid w:val="003E1A36"/>
    <w:rsid w:val="003E4361"/>
    <w:rsid w:val="003E7775"/>
    <w:rsid w:val="003F016F"/>
    <w:rsid w:val="003F31D5"/>
    <w:rsid w:val="003F329A"/>
    <w:rsid w:val="003F54CE"/>
    <w:rsid w:val="003F6C4E"/>
    <w:rsid w:val="003F7B8C"/>
    <w:rsid w:val="00405A0D"/>
    <w:rsid w:val="0040623E"/>
    <w:rsid w:val="00406A7D"/>
    <w:rsid w:val="00407519"/>
    <w:rsid w:val="0041276A"/>
    <w:rsid w:val="004162F5"/>
    <w:rsid w:val="00416373"/>
    <w:rsid w:val="004165D0"/>
    <w:rsid w:val="00416EA2"/>
    <w:rsid w:val="00417247"/>
    <w:rsid w:val="004178E0"/>
    <w:rsid w:val="00417CA8"/>
    <w:rsid w:val="00420ACB"/>
    <w:rsid w:val="004219A4"/>
    <w:rsid w:val="00421C48"/>
    <w:rsid w:val="0042245B"/>
    <w:rsid w:val="00422AC5"/>
    <w:rsid w:val="004231D4"/>
    <w:rsid w:val="00423D0A"/>
    <w:rsid w:val="004242F1"/>
    <w:rsid w:val="00424623"/>
    <w:rsid w:val="0042493D"/>
    <w:rsid w:val="004334BE"/>
    <w:rsid w:val="004359E2"/>
    <w:rsid w:val="00436D10"/>
    <w:rsid w:val="00437744"/>
    <w:rsid w:val="004400B7"/>
    <w:rsid w:val="0044576F"/>
    <w:rsid w:val="00447131"/>
    <w:rsid w:val="00447449"/>
    <w:rsid w:val="00451030"/>
    <w:rsid w:val="004525FE"/>
    <w:rsid w:val="00452757"/>
    <w:rsid w:val="0045704E"/>
    <w:rsid w:val="00457339"/>
    <w:rsid w:val="00460F61"/>
    <w:rsid w:val="00463A16"/>
    <w:rsid w:val="00463AA0"/>
    <w:rsid w:val="004661E5"/>
    <w:rsid w:val="004673AA"/>
    <w:rsid w:val="00467657"/>
    <w:rsid w:val="0047108A"/>
    <w:rsid w:val="004717C3"/>
    <w:rsid w:val="00471DAB"/>
    <w:rsid w:val="004728C3"/>
    <w:rsid w:val="00472D98"/>
    <w:rsid w:val="0047441D"/>
    <w:rsid w:val="00476092"/>
    <w:rsid w:val="00476A4D"/>
    <w:rsid w:val="00476DCB"/>
    <w:rsid w:val="00477480"/>
    <w:rsid w:val="00477770"/>
    <w:rsid w:val="00477891"/>
    <w:rsid w:val="00482CF4"/>
    <w:rsid w:val="00483534"/>
    <w:rsid w:val="004839DB"/>
    <w:rsid w:val="00483BDE"/>
    <w:rsid w:val="004865D4"/>
    <w:rsid w:val="004867D5"/>
    <w:rsid w:val="004871C8"/>
    <w:rsid w:val="004927A7"/>
    <w:rsid w:val="00493AFA"/>
    <w:rsid w:val="00495365"/>
    <w:rsid w:val="00495895"/>
    <w:rsid w:val="00497138"/>
    <w:rsid w:val="004976AA"/>
    <w:rsid w:val="004A1950"/>
    <w:rsid w:val="004A20E3"/>
    <w:rsid w:val="004A351B"/>
    <w:rsid w:val="004A5E07"/>
    <w:rsid w:val="004A6081"/>
    <w:rsid w:val="004A6D74"/>
    <w:rsid w:val="004B3AD8"/>
    <w:rsid w:val="004B526D"/>
    <w:rsid w:val="004B5B32"/>
    <w:rsid w:val="004B75B7"/>
    <w:rsid w:val="004C4238"/>
    <w:rsid w:val="004C4435"/>
    <w:rsid w:val="004C63B6"/>
    <w:rsid w:val="004C7A69"/>
    <w:rsid w:val="004D32AC"/>
    <w:rsid w:val="004D3F99"/>
    <w:rsid w:val="004D40B1"/>
    <w:rsid w:val="004E06F8"/>
    <w:rsid w:val="004E24EC"/>
    <w:rsid w:val="004E284A"/>
    <w:rsid w:val="004E2AC8"/>
    <w:rsid w:val="004E3073"/>
    <w:rsid w:val="004E3CFF"/>
    <w:rsid w:val="004E6E56"/>
    <w:rsid w:val="004F242B"/>
    <w:rsid w:val="004F4E6E"/>
    <w:rsid w:val="004F5584"/>
    <w:rsid w:val="004F60B6"/>
    <w:rsid w:val="005000E7"/>
    <w:rsid w:val="00501900"/>
    <w:rsid w:val="00501DD9"/>
    <w:rsid w:val="00501E0A"/>
    <w:rsid w:val="00506EAB"/>
    <w:rsid w:val="00507A61"/>
    <w:rsid w:val="00510F90"/>
    <w:rsid w:val="0051100C"/>
    <w:rsid w:val="005124D6"/>
    <w:rsid w:val="00512861"/>
    <w:rsid w:val="0051580D"/>
    <w:rsid w:val="005165D2"/>
    <w:rsid w:val="00520062"/>
    <w:rsid w:val="00522A35"/>
    <w:rsid w:val="00532AE9"/>
    <w:rsid w:val="00533072"/>
    <w:rsid w:val="005335D6"/>
    <w:rsid w:val="00533D5F"/>
    <w:rsid w:val="00534BC4"/>
    <w:rsid w:val="0053757C"/>
    <w:rsid w:val="00540E46"/>
    <w:rsid w:val="0054123B"/>
    <w:rsid w:val="00542166"/>
    <w:rsid w:val="005446E7"/>
    <w:rsid w:val="00544CC9"/>
    <w:rsid w:val="0055160E"/>
    <w:rsid w:val="0055251A"/>
    <w:rsid w:val="00552E55"/>
    <w:rsid w:val="005610A7"/>
    <w:rsid w:val="0056215F"/>
    <w:rsid w:val="00562F88"/>
    <w:rsid w:val="00564BDC"/>
    <w:rsid w:val="00566CE2"/>
    <w:rsid w:val="005707BB"/>
    <w:rsid w:val="00571997"/>
    <w:rsid w:val="0057370F"/>
    <w:rsid w:val="0057386A"/>
    <w:rsid w:val="00576A22"/>
    <w:rsid w:val="00581960"/>
    <w:rsid w:val="0058424D"/>
    <w:rsid w:val="00587445"/>
    <w:rsid w:val="00587E3A"/>
    <w:rsid w:val="00592D74"/>
    <w:rsid w:val="00592FB9"/>
    <w:rsid w:val="00593697"/>
    <w:rsid w:val="0059405C"/>
    <w:rsid w:val="005964E8"/>
    <w:rsid w:val="005A65B7"/>
    <w:rsid w:val="005B0B8A"/>
    <w:rsid w:val="005B1210"/>
    <w:rsid w:val="005B1DFC"/>
    <w:rsid w:val="005B3717"/>
    <w:rsid w:val="005B4E9F"/>
    <w:rsid w:val="005B577F"/>
    <w:rsid w:val="005B5BD4"/>
    <w:rsid w:val="005B5C64"/>
    <w:rsid w:val="005B79F3"/>
    <w:rsid w:val="005C0A63"/>
    <w:rsid w:val="005C2833"/>
    <w:rsid w:val="005C3B4B"/>
    <w:rsid w:val="005C4663"/>
    <w:rsid w:val="005C4D70"/>
    <w:rsid w:val="005C5606"/>
    <w:rsid w:val="005C5C2D"/>
    <w:rsid w:val="005C65CE"/>
    <w:rsid w:val="005C6D74"/>
    <w:rsid w:val="005C7137"/>
    <w:rsid w:val="005D0D93"/>
    <w:rsid w:val="005D22A1"/>
    <w:rsid w:val="005D24E4"/>
    <w:rsid w:val="005D5452"/>
    <w:rsid w:val="005D7AE7"/>
    <w:rsid w:val="005E123C"/>
    <w:rsid w:val="005E1467"/>
    <w:rsid w:val="005E2C44"/>
    <w:rsid w:val="005E2E19"/>
    <w:rsid w:val="005E3D2A"/>
    <w:rsid w:val="005E3F32"/>
    <w:rsid w:val="005E4D8A"/>
    <w:rsid w:val="005E5961"/>
    <w:rsid w:val="005E6325"/>
    <w:rsid w:val="005E6491"/>
    <w:rsid w:val="005F01A6"/>
    <w:rsid w:val="005F1527"/>
    <w:rsid w:val="005F189D"/>
    <w:rsid w:val="005F2108"/>
    <w:rsid w:val="005F23C9"/>
    <w:rsid w:val="005F30C8"/>
    <w:rsid w:val="005F436C"/>
    <w:rsid w:val="005F4560"/>
    <w:rsid w:val="005F74C1"/>
    <w:rsid w:val="00600096"/>
    <w:rsid w:val="00601DD0"/>
    <w:rsid w:val="0060567A"/>
    <w:rsid w:val="00605BB9"/>
    <w:rsid w:val="0060661F"/>
    <w:rsid w:val="00606D10"/>
    <w:rsid w:val="00606D71"/>
    <w:rsid w:val="006070F4"/>
    <w:rsid w:val="0061101E"/>
    <w:rsid w:val="00611AD6"/>
    <w:rsid w:val="00611F50"/>
    <w:rsid w:val="006120DD"/>
    <w:rsid w:val="006137D5"/>
    <w:rsid w:val="00615FF2"/>
    <w:rsid w:val="0061636D"/>
    <w:rsid w:val="006167C5"/>
    <w:rsid w:val="00621188"/>
    <w:rsid w:val="00622A9D"/>
    <w:rsid w:val="006248C6"/>
    <w:rsid w:val="00625052"/>
    <w:rsid w:val="006257ED"/>
    <w:rsid w:val="0062763C"/>
    <w:rsid w:val="006300A6"/>
    <w:rsid w:val="006310E9"/>
    <w:rsid w:val="0063537D"/>
    <w:rsid w:val="00635A45"/>
    <w:rsid w:val="00635FAD"/>
    <w:rsid w:val="006370F5"/>
    <w:rsid w:val="00637461"/>
    <w:rsid w:val="006423E3"/>
    <w:rsid w:val="00644DA1"/>
    <w:rsid w:val="00646C7D"/>
    <w:rsid w:val="006505B6"/>
    <w:rsid w:val="00650D68"/>
    <w:rsid w:val="00652C01"/>
    <w:rsid w:val="00655621"/>
    <w:rsid w:val="0065756E"/>
    <w:rsid w:val="00671E3A"/>
    <w:rsid w:val="006728FF"/>
    <w:rsid w:val="00672A9F"/>
    <w:rsid w:val="0067332E"/>
    <w:rsid w:val="00673FCE"/>
    <w:rsid w:val="006750B4"/>
    <w:rsid w:val="006760A7"/>
    <w:rsid w:val="00676868"/>
    <w:rsid w:val="006804C7"/>
    <w:rsid w:val="00681CDB"/>
    <w:rsid w:val="00683DD7"/>
    <w:rsid w:val="006848B8"/>
    <w:rsid w:val="00684B01"/>
    <w:rsid w:val="00684F8E"/>
    <w:rsid w:val="00685778"/>
    <w:rsid w:val="00686320"/>
    <w:rsid w:val="00687327"/>
    <w:rsid w:val="00694013"/>
    <w:rsid w:val="00695808"/>
    <w:rsid w:val="00697CA6"/>
    <w:rsid w:val="006A05B0"/>
    <w:rsid w:val="006A15AC"/>
    <w:rsid w:val="006A5614"/>
    <w:rsid w:val="006A59D9"/>
    <w:rsid w:val="006B14F6"/>
    <w:rsid w:val="006B25DA"/>
    <w:rsid w:val="006B46FB"/>
    <w:rsid w:val="006B5D4A"/>
    <w:rsid w:val="006B6D04"/>
    <w:rsid w:val="006C1B15"/>
    <w:rsid w:val="006C6F7E"/>
    <w:rsid w:val="006D2FD1"/>
    <w:rsid w:val="006D365E"/>
    <w:rsid w:val="006D3C30"/>
    <w:rsid w:val="006D4133"/>
    <w:rsid w:val="006D56BC"/>
    <w:rsid w:val="006D60B4"/>
    <w:rsid w:val="006D73E7"/>
    <w:rsid w:val="006D781D"/>
    <w:rsid w:val="006E21FB"/>
    <w:rsid w:val="006E291A"/>
    <w:rsid w:val="006E3DCF"/>
    <w:rsid w:val="006E3F22"/>
    <w:rsid w:val="006E59EE"/>
    <w:rsid w:val="006E63E3"/>
    <w:rsid w:val="006E74F4"/>
    <w:rsid w:val="006F1F23"/>
    <w:rsid w:val="006F2643"/>
    <w:rsid w:val="006F3ABC"/>
    <w:rsid w:val="006F69F5"/>
    <w:rsid w:val="00700B6F"/>
    <w:rsid w:val="00700CF7"/>
    <w:rsid w:val="0070649C"/>
    <w:rsid w:val="00706F22"/>
    <w:rsid w:val="00710416"/>
    <w:rsid w:val="0071052A"/>
    <w:rsid w:val="00711130"/>
    <w:rsid w:val="007113B1"/>
    <w:rsid w:val="007168E1"/>
    <w:rsid w:val="007179C2"/>
    <w:rsid w:val="007229D3"/>
    <w:rsid w:val="00722EDE"/>
    <w:rsid w:val="00724341"/>
    <w:rsid w:val="00724E3B"/>
    <w:rsid w:val="00725556"/>
    <w:rsid w:val="007268E6"/>
    <w:rsid w:val="007300F8"/>
    <w:rsid w:val="00731663"/>
    <w:rsid w:val="0073282B"/>
    <w:rsid w:val="007337E4"/>
    <w:rsid w:val="007342B2"/>
    <w:rsid w:val="007362C9"/>
    <w:rsid w:val="007368FF"/>
    <w:rsid w:val="00736950"/>
    <w:rsid w:val="00736B88"/>
    <w:rsid w:val="00742578"/>
    <w:rsid w:val="00743F3F"/>
    <w:rsid w:val="007441B9"/>
    <w:rsid w:val="007445D7"/>
    <w:rsid w:val="0074596B"/>
    <w:rsid w:val="007551D5"/>
    <w:rsid w:val="00756617"/>
    <w:rsid w:val="007578FC"/>
    <w:rsid w:val="0076053B"/>
    <w:rsid w:val="00761DB5"/>
    <w:rsid w:val="0076342C"/>
    <w:rsid w:val="00765952"/>
    <w:rsid w:val="007714EF"/>
    <w:rsid w:val="007717F2"/>
    <w:rsid w:val="007722B3"/>
    <w:rsid w:val="00772C95"/>
    <w:rsid w:val="00773339"/>
    <w:rsid w:val="007739A2"/>
    <w:rsid w:val="007744B8"/>
    <w:rsid w:val="00775CD6"/>
    <w:rsid w:val="007767A3"/>
    <w:rsid w:val="00777017"/>
    <w:rsid w:val="00777506"/>
    <w:rsid w:val="0078141C"/>
    <w:rsid w:val="00781425"/>
    <w:rsid w:val="00782C64"/>
    <w:rsid w:val="0078385A"/>
    <w:rsid w:val="00784C32"/>
    <w:rsid w:val="00784D69"/>
    <w:rsid w:val="00784E57"/>
    <w:rsid w:val="0078577F"/>
    <w:rsid w:val="00785997"/>
    <w:rsid w:val="00785FC0"/>
    <w:rsid w:val="007863B7"/>
    <w:rsid w:val="00787AF0"/>
    <w:rsid w:val="007902EC"/>
    <w:rsid w:val="0079062C"/>
    <w:rsid w:val="00791F24"/>
    <w:rsid w:val="00792342"/>
    <w:rsid w:val="0079235C"/>
    <w:rsid w:val="00794AAF"/>
    <w:rsid w:val="00794D14"/>
    <w:rsid w:val="00794D36"/>
    <w:rsid w:val="00795237"/>
    <w:rsid w:val="00795D74"/>
    <w:rsid w:val="00795E0E"/>
    <w:rsid w:val="00797A19"/>
    <w:rsid w:val="007A01D0"/>
    <w:rsid w:val="007A06ED"/>
    <w:rsid w:val="007A137B"/>
    <w:rsid w:val="007A34F3"/>
    <w:rsid w:val="007A3A8F"/>
    <w:rsid w:val="007A41CC"/>
    <w:rsid w:val="007A60A9"/>
    <w:rsid w:val="007A6160"/>
    <w:rsid w:val="007A6F2E"/>
    <w:rsid w:val="007A7D40"/>
    <w:rsid w:val="007B512A"/>
    <w:rsid w:val="007B572B"/>
    <w:rsid w:val="007B5D4A"/>
    <w:rsid w:val="007B6970"/>
    <w:rsid w:val="007B6FC2"/>
    <w:rsid w:val="007C002A"/>
    <w:rsid w:val="007C0E44"/>
    <w:rsid w:val="007C1D59"/>
    <w:rsid w:val="007C2097"/>
    <w:rsid w:val="007C2145"/>
    <w:rsid w:val="007C26FB"/>
    <w:rsid w:val="007C355C"/>
    <w:rsid w:val="007C3841"/>
    <w:rsid w:val="007C3D0A"/>
    <w:rsid w:val="007C3FD3"/>
    <w:rsid w:val="007C41F6"/>
    <w:rsid w:val="007C475C"/>
    <w:rsid w:val="007C6F60"/>
    <w:rsid w:val="007C7E00"/>
    <w:rsid w:val="007D1B24"/>
    <w:rsid w:val="007D2346"/>
    <w:rsid w:val="007D424A"/>
    <w:rsid w:val="007D50D6"/>
    <w:rsid w:val="007D537B"/>
    <w:rsid w:val="007D6A07"/>
    <w:rsid w:val="007D793D"/>
    <w:rsid w:val="007E3629"/>
    <w:rsid w:val="007E4113"/>
    <w:rsid w:val="007E5FC8"/>
    <w:rsid w:val="007E64BF"/>
    <w:rsid w:val="007E756B"/>
    <w:rsid w:val="007F1923"/>
    <w:rsid w:val="007F380C"/>
    <w:rsid w:val="007F4610"/>
    <w:rsid w:val="007F588F"/>
    <w:rsid w:val="007F673B"/>
    <w:rsid w:val="007F6A00"/>
    <w:rsid w:val="00805934"/>
    <w:rsid w:val="00805D95"/>
    <w:rsid w:val="0080628E"/>
    <w:rsid w:val="0080640A"/>
    <w:rsid w:val="00813D56"/>
    <w:rsid w:val="008145BF"/>
    <w:rsid w:val="00815866"/>
    <w:rsid w:val="00817ED4"/>
    <w:rsid w:val="0082099A"/>
    <w:rsid w:val="00820C8F"/>
    <w:rsid w:val="008227DB"/>
    <w:rsid w:val="00823B98"/>
    <w:rsid w:val="008240C9"/>
    <w:rsid w:val="00827941"/>
    <w:rsid w:val="008279FA"/>
    <w:rsid w:val="00827A1B"/>
    <w:rsid w:val="0083164E"/>
    <w:rsid w:val="00832820"/>
    <w:rsid w:val="00832A74"/>
    <w:rsid w:val="008330CF"/>
    <w:rsid w:val="00833743"/>
    <w:rsid w:val="00833A03"/>
    <w:rsid w:val="008344B7"/>
    <w:rsid w:val="00834DF5"/>
    <w:rsid w:val="00841097"/>
    <w:rsid w:val="00841CDD"/>
    <w:rsid w:val="00842A5D"/>
    <w:rsid w:val="008434FD"/>
    <w:rsid w:val="00844032"/>
    <w:rsid w:val="00845C02"/>
    <w:rsid w:val="00845D17"/>
    <w:rsid w:val="00845F11"/>
    <w:rsid w:val="008466C6"/>
    <w:rsid w:val="00850DD3"/>
    <w:rsid w:val="008527E8"/>
    <w:rsid w:val="008546F2"/>
    <w:rsid w:val="0085518F"/>
    <w:rsid w:val="008579E4"/>
    <w:rsid w:val="00857BFE"/>
    <w:rsid w:val="00861D36"/>
    <w:rsid w:val="008626E7"/>
    <w:rsid w:val="00863335"/>
    <w:rsid w:val="00864767"/>
    <w:rsid w:val="00864D9C"/>
    <w:rsid w:val="008659BF"/>
    <w:rsid w:val="00867BD7"/>
    <w:rsid w:val="00870EE7"/>
    <w:rsid w:val="0087409A"/>
    <w:rsid w:val="008742D5"/>
    <w:rsid w:val="008750C4"/>
    <w:rsid w:val="00876AAA"/>
    <w:rsid w:val="00876CD4"/>
    <w:rsid w:val="00876F8D"/>
    <w:rsid w:val="00877511"/>
    <w:rsid w:val="00880664"/>
    <w:rsid w:val="00882D3D"/>
    <w:rsid w:val="00884A56"/>
    <w:rsid w:val="00884DD5"/>
    <w:rsid w:val="0088500A"/>
    <w:rsid w:val="0088592D"/>
    <w:rsid w:val="00886115"/>
    <w:rsid w:val="008900A4"/>
    <w:rsid w:val="00891C48"/>
    <w:rsid w:val="00892BD2"/>
    <w:rsid w:val="008936AE"/>
    <w:rsid w:val="00895139"/>
    <w:rsid w:val="008963C2"/>
    <w:rsid w:val="00896C67"/>
    <w:rsid w:val="008A05BE"/>
    <w:rsid w:val="008A1674"/>
    <w:rsid w:val="008A2300"/>
    <w:rsid w:val="008A5D63"/>
    <w:rsid w:val="008A7965"/>
    <w:rsid w:val="008B1149"/>
    <w:rsid w:val="008B1F20"/>
    <w:rsid w:val="008B2998"/>
    <w:rsid w:val="008B2CDB"/>
    <w:rsid w:val="008B344C"/>
    <w:rsid w:val="008B4296"/>
    <w:rsid w:val="008B45BE"/>
    <w:rsid w:val="008B681C"/>
    <w:rsid w:val="008B6A82"/>
    <w:rsid w:val="008C0EA8"/>
    <w:rsid w:val="008C1E5E"/>
    <w:rsid w:val="008C2A27"/>
    <w:rsid w:val="008C4751"/>
    <w:rsid w:val="008C4E9F"/>
    <w:rsid w:val="008C66E9"/>
    <w:rsid w:val="008D087F"/>
    <w:rsid w:val="008D0DAE"/>
    <w:rsid w:val="008D1281"/>
    <w:rsid w:val="008D2D31"/>
    <w:rsid w:val="008D3756"/>
    <w:rsid w:val="008D58A4"/>
    <w:rsid w:val="008D59F9"/>
    <w:rsid w:val="008D5F59"/>
    <w:rsid w:val="008D6B78"/>
    <w:rsid w:val="008D7B29"/>
    <w:rsid w:val="008E3921"/>
    <w:rsid w:val="008F1940"/>
    <w:rsid w:val="008F2A10"/>
    <w:rsid w:val="008F3632"/>
    <w:rsid w:val="008F44E7"/>
    <w:rsid w:val="008F4580"/>
    <w:rsid w:val="008F4743"/>
    <w:rsid w:val="008F48E9"/>
    <w:rsid w:val="008F53BB"/>
    <w:rsid w:val="008F56BD"/>
    <w:rsid w:val="008F686C"/>
    <w:rsid w:val="008F6C5A"/>
    <w:rsid w:val="008F6C79"/>
    <w:rsid w:val="00900E4B"/>
    <w:rsid w:val="00901692"/>
    <w:rsid w:val="009017EE"/>
    <w:rsid w:val="00902760"/>
    <w:rsid w:val="00905E08"/>
    <w:rsid w:val="009064F3"/>
    <w:rsid w:val="00906BB5"/>
    <w:rsid w:val="0090707F"/>
    <w:rsid w:val="009122D3"/>
    <w:rsid w:val="0091262B"/>
    <w:rsid w:val="00913222"/>
    <w:rsid w:val="0091573E"/>
    <w:rsid w:val="0091621E"/>
    <w:rsid w:val="00916443"/>
    <w:rsid w:val="00917C9F"/>
    <w:rsid w:val="009202CE"/>
    <w:rsid w:val="00924C43"/>
    <w:rsid w:val="00926219"/>
    <w:rsid w:val="00926453"/>
    <w:rsid w:val="009306B1"/>
    <w:rsid w:val="00931263"/>
    <w:rsid w:val="009329FA"/>
    <w:rsid w:val="00932A18"/>
    <w:rsid w:val="00935053"/>
    <w:rsid w:val="00936638"/>
    <w:rsid w:val="00936B96"/>
    <w:rsid w:val="00937A29"/>
    <w:rsid w:val="00940C1E"/>
    <w:rsid w:val="0094267A"/>
    <w:rsid w:val="00944081"/>
    <w:rsid w:val="009454E6"/>
    <w:rsid w:val="00945673"/>
    <w:rsid w:val="00945D05"/>
    <w:rsid w:val="009546F7"/>
    <w:rsid w:val="00955FBC"/>
    <w:rsid w:val="00956C39"/>
    <w:rsid w:val="0096037E"/>
    <w:rsid w:val="00960557"/>
    <w:rsid w:val="009618C5"/>
    <w:rsid w:val="00961C76"/>
    <w:rsid w:val="009638F5"/>
    <w:rsid w:val="009643D3"/>
    <w:rsid w:val="00966831"/>
    <w:rsid w:val="009672E5"/>
    <w:rsid w:val="00972525"/>
    <w:rsid w:val="00974371"/>
    <w:rsid w:val="00974C56"/>
    <w:rsid w:val="009777D9"/>
    <w:rsid w:val="0098164B"/>
    <w:rsid w:val="00982401"/>
    <w:rsid w:val="009824D9"/>
    <w:rsid w:val="009824DF"/>
    <w:rsid w:val="00983139"/>
    <w:rsid w:val="00983BFD"/>
    <w:rsid w:val="009866D9"/>
    <w:rsid w:val="00987CCB"/>
    <w:rsid w:val="0099063F"/>
    <w:rsid w:val="009918B1"/>
    <w:rsid w:val="00991B88"/>
    <w:rsid w:val="0099263C"/>
    <w:rsid w:val="00993320"/>
    <w:rsid w:val="0099449F"/>
    <w:rsid w:val="00995252"/>
    <w:rsid w:val="00996397"/>
    <w:rsid w:val="009A0425"/>
    <w:rsid w:val="009A04C0"/>
    <w:rsid w:val="009A1081"/>
    <w:rsid w:val="009A2A2B"/>
    <w:rsid w:val="009A579D"/>
    <w:rsid w:val="009A59E5"/>
    <w:rsid w:val="009A6DEB"/>
    <w:rsid w:val="009B35E7"/>
    <w:rsid w:val="009B3813"/>
    <w:rsid w:val="009B45E9"/>
    <w:rsid w:val="009B4FE5"/>
    <w:rsid w:val="009B7556"/>
    <w:rsid w:val="009C1B84"/>
    <w:rsid w:val="009C1FF1"/>
    <w:rsid w:val="009C467C"/>
    <w:rsid w:val="009C4DC8"/>
    <w:rsid w:val="009C5E10"/>
    <w:rsid w:val="009D598E"/>
    <w:rsid w:val="009D5BFC"/>
    <w:rsid w:val="009D75E8"/>
    <w:rsid w:val="009E0762"/>
    <w:rsid w:val="009E1247"/>
    <w:rsid w:val="009E1ED6"/>
    <w:rsid w:val="009E204B"/>
    <w:rsid w:val="009E2CD8"/>
    <w:rsid w:val="009E3297"/>
    <w:rsid w:val="009E4EF4"/>
    <w:rsid w:val="009E6974"/>
    <w:rsid w:val="009E7C38"/>
    <w:rsid w:val="009F15E9"/>
    <w:rsid w:val="009F251D"/>
    <w:rsid w:val="009F537C"/>
    <w:rsid w:val="009F5FC8"/>
    <w:rsid w:val="009F6D2D"/>
    <w:rsid w:val="009F734F"/>
    <w:rsid w:val="00A00BA7"/>
    <w:rsid w:val="00A016B6"/>
    <w:rsid w:val="00A01F5C"/>
    <w:rsid w:val="00A04081"/>
    <w:rsid w:val="00A041C5"/>
    <w:rsid w:val="00A05105"/>
    <w:rsid w:val="00A05846"/>
    <w:rsid w:val="00A07158"/>
    <w:rsid w:val="00A117D5"/>
    <w:rsid w:val="00A11851"/>
    <w:rsid w:val="00A129F8"/>
    <w:rsid w:val="00A130C2"/>
    <w:rsid w:val="00A134E6"/>
    <w:rsid w:val="00A17857"/>
    <w:rsid w:val="00A200F0"/>
    <w:rsid w:val="00A20AB3"/>
    <w:rsid w:val="00A21064"/>
    <w:rsid w:val="00A21256"/>
    <w:rsid w:val="00A2128F"/>
    <w:rsid w:val="00A23ABC"/>
    <w:rsid w:val="00A24227"/>
    <w:rsid w:val="00A246B6"/>
    <w:rsid w:val="00A31ADC"/>
    <w:rsid w:val="00A34B42"/>
    <w:rsid w:val="00A350E0"/>
    <w:rsid w:val="00A36534"/>
    <w:rsid w:val="00A3732B"/>
    <w:rsid w:val="00A415A6"/>
    <w:rsid w:val="00A45350"/>
    <w:rsid w:val="00A470D0"/>
    <w:rsid w:val="00A47E70"/>
    <w:rsid w:val="00A5040B"/>
    <w:rsid w:val="00A505C2"/>
    <w:rsid w:val="00A5099C"/>
    <w:rsid w:val="00A50DCE"/>
    <w:rsid w:val="00A524A6"/>
    <w:rsid w:val="00A53AEF"/>
    <w:rsid w:val="00A53DF1"/>
    <w:rsid w:val="00A53ED0"/>
    <w:rsid w:val="00A55367"/>
    <w:rsid w:val="00A67EBB"/>
    <w:rsid w:val="00A722BB"/>
    <w:rsid w:val="00A735F2"/>
    <w:rsid w:val="00A7671C"/>
    <w:rsid w:val="00A82317"/>
    <w:rsid w:val="00A84748"/>
    <w:rsid w:val="00A85AE0"/>
    <w:rsid w:val="00A90407"/>
    <w:rsid w:val="00A91182"/>
    <w:rsid w:val="00A930B8"/>
    <w:rsid w:val="00AA185B"/>
    <w:rsid w:val="00AA1C4C"/>
    <w:rsid w:val="00AA3569"/>
    <w:rsid w:val="00AA426E"/>
    <w:rsid w:val="00AA48B9"/>
    <w:rsid w:val="00AA7070"/>
    <w:rsid w:val="00AB00C3"/>
    <w:rsid w:val="00AB02FE"/>
    <w:rsid w:val="00AB1244"/>
    <w:rsid w:val="00AB2043"/>
    <w:rsid w:val="00AB24B3"/>
    <w:rsid w:val="00AB2B4C"/>
    <w:rsid w:val="00AB397B"/>
    <w:rsid w:val="00AB533B"/>
    <w:rsid w:val="00AB5567"/>
    <w:rsid w:val="00AC042F"/>
    <w:rsid w:val="00AC3816"/>
    <w:rsid w:val="00AC5514"/>
    <w:rsid w:val="00AD0725"/>
    <w:rsid w:val="00AD1CD8"/>
    <w:rsid w:val="00AD2BEA"/>
    <w:rsid w:val="00AD33A7"/>
    <w:rsid w:val="00AD3415"/>
    <w:rsid w:val="00AD37C7"/>
    <w:rsid w:val="00AD6EF1"/>
    <w:rsid w:val="00AD7521"/>
    <w:rsid w:val="00AD77AE"/>
    <w:rsid w:val="00AD7B59"/>
    <w:rsid w:val="00AE1803"/>
    <w:rsid w:val="00AE1862"/>
    <w:rsid w:val="00AE1987"/>
    <w:rsid w:val="00AE2FBA"/>
    <w:rsid w:val="00AE3C1A"/>
    <w:rsid w:val="00AE5A38"/>
    <w:rsid w:val="00AE65D1"/>
    <w:rsid w:val="00AE6E2C"/>
    <w:rsid w:val="00AE765D"/>
    <w:rsid w:val="00AF23A4"/>
    <w:rsid w:val="00AF35DF"/>
    <w:rsid w:val="00AF43A8"/>
    <w:rsid w:val="00AF463D"/>
    <w:rsid w:val="00AF504D"/>
    <w:rsid w:val="00AF6B18"/>
    <w:rsid w:val="00AF6C53"/>
    <w:rsid w:val="00B01137"/>
    <w:rsid w:val="00B014E9"/>
    <w:rsid w:val="00B029CA"/>
    <w:rsid w:val="00B03D80"/>
    <w:rsid w:val="00B04676"/>
    <w:rsid w:val="00B0502B"/>
    <w:rsid w:val="00B05342"/>
    <w:rsid w:val="00B06519"/>
    <w:rsid w:val="00B07539"/>
    <w:rsid w:val="00B076D2"/>
    <w:rsid w:val="00B1052F"/>
    <w:rsid w:val="00B10A25"/>
    <w:rsid w:val="00B11B4E"/>
    <w:rsid w:val="00B127CC"/>
    <w:rsid w:val="00B1305C"/>
    <w:rsid w:val="00B15470"/>
    <w:rsid w:val="00B1721B"/>
    <w:rsid w:val="00B216AB"/>
    <w:rsid w:val="00B22478"/>
    <w:rsid w:val="00B233AB"/>
    <w:rsid w:val="00B24807"/>
    <w:rsid w:val="00B2586C"/>
    <w:rsid w:val="00B258BB"/>
    <w:rsid w:val="00B30F92"/>
    <w:rsid w:val="00B3263D"/>
    <w:rsid w:val="00B32D3F"/>
    <w:rsid w:val="00B32E12"/>
    <w:rsid w:val="00B35805"/>
    <w:rsid w:val="00B3701A"/>
    <w:rsid w:val="00B410D3"/>
    <w:rsid w:val="00B42432"/>
    <w:rsid w:val="00B437CA"/>
    <w:rsid w:val="00B50158"/>
    <w:rsid w:val="00B5018A"/>
    <w:rsid w:val="00B50379"/>
    <w:rsid w:val="00B50855"/>
    <w:rsid w:val="00B52DE7"/>
    <w:rsid w:val="00B560B5"/>
    <w:rsid w:val="00B609D8"/>
    <w:rsid w:val="00B624B2"/>
    <w:rsid w:val="00B62C92"/>
    <w:rsid w:val="00B63C5A"/>
    <w:rsid w:val="00B6547F"/>
    <w:rsid w:val="00B657F4"/>
    <w:rsid w:val="00B670AF"/>
    <w:rsid w:val="00B67B97"/>
    <w:rsid w:val="00B67F7A"/>
    <w:rsid w:val="00B70732"/>
    <w:rsid w:val="00B70BDD"/>
    <w:rsid w:val="00B7306E"/>
    <w:rsid w:val="00B74476"/>
    <w:rsid w:val="00B7500C"/>
    <w:rsid w:val="00B76C75"/>
    <w:rsid w:val="00B85A87"/>
    <w:rsid w:val="00B86848"/>
    <w:rsid w:val="00B90270"/>
    <w:rsid w:val="00B90F2D"/>
    <w:rsid w:val="00B93A7D"/>
    <w:rsid w:val="00B93EA8"/>
    <w:rsid w:val="00B9518F"/>
    <w:rsid w:val="00B954F4"/>
    <w:rsid w:val="00B96232"/>
    <w:rsid w:val="00B968C8"/>
    <w:rsid w:val="00B978FE"/>
    <w:rsid w:val="00BA08E9"/>
    <w:rsid w:val="00BA20B5"/>
    <w:rsid w:val="00BA252A"/>
    <w:rsid w:val="00BA27D8"/>
    <w:rsid w:val="00BA2BBB"/>
    <w:rsid w:val="00BA3EC5"/>
    <w:rsid w:val="00BA6EA5"/>
    <w:rsid w:val="00BA7886"/>
    <w:rsid w:val="00BB25C9"/>
    <w:rsid w:val="00BB2B85"/>
    <w:rsid w:val="00BB5DFC"/>
    <w:rsid w:val="00BB6C51"/>
    <w:rsid w:val="00BC13E2"/>
    <w:rsid w:val="00BC21BC"/>
    <w:rsid w:val="00BC5643"/>
    <w:rsid w:val="00BC6BC1"/>
    <w:rsid w:val="00BD02D6"/>
    <w:rsid w:val="00BD0BBF"/>
    <w:rsid w:val="00BD1877"/>
    <w:rsid w:val="00BD279D"/>
    <w:rsid w:val="00BD3FCC"/>
    <w:rsid w:val="00BD6809"/>
    <w:rsid w:val="00BD6BB3"/>
    <w:rsid w:val="00BD6BB8"/>
    <w:rsid w:val="00BD725C"/>
    <w:rsid w:val="00BD7F04"/>
    <w:rsid w:val="00BE21CE"/>
    <w:rsid w:val="00BE3B42"/>
    <w:rsid w:val="00BE3F04"/>
    <w:rsid w:val="00BE411C"/>
    <w:rsid w:val="00BE4358"/>
    <w:rsid w:val="00BE470C"/>
    <w:rsid w:val="00BE52AF"/>
    <w:rsid w:val="00BF0F54"/>
    <w:rsid w:val="00BF3501"/>
    <w:rsid w:val="00BF564E"/>
    <w:rsid w:val="00C02FBD"/>
    <w:rsid w:val="00C03267"/>
    <w:rsid w:val="00C05AA9"/>
    <w:rsid w:val="00C072D4"/>
    <w:rsid w:val="00C07E4E"/>
    <w:rsid w:val="00C12DBC"/>
    <w:rsid w:val="00C1378A"/>
    <w:rsid w:val="00C149FB"/>
    <w:rsid w:val="00C14D64"/>
    <w:rsid w:val="00C15084"/>
    <w:rsid w:val="00C21D08"/>
    <w:rsid w:val="00C240E8"/>
    <w:rsid w:val="00C24450"/>
    <w:rsid w:val="00C25237"/>
    <w:rsid w:val="00C26AF4"/>
    <w:rsid w:val="00C26F90"/>
    <w:rsid w:val="00C30A2C"/>
    <w:rsid w:val="00C31B69"/>
    <w:rsid w:val="00C31F15"/>
    <w:rsid w:val="00C32865"/>
    <w:rsid w:val="00C32C8D"/>
    <w:rsid w:val="00C36553"/>
    <w:rsid w:val="00C36B5A"/>
    <w:rsid w:val="00C36CD7"/>
    <w:rsid w:val="00C379B8"/>
    <w:rsid w:val="00C42F22"/>
    <w:rsid w:val="00C438D8"/>
    <w:rsid w:val="00C43AB0"/>
    <w:rsid w:val="00C45203"/>
    <w:rsid w:val="00C46C02"/>
    <w:rsid w:val="00C546E1"/>
    <w:rsid w:val="00C546E5"/>
    <w:rsid w:val="00C5481B"/>
    <w:rsid w:val="00C55FF2"/>
    <w:rsid w:val="00C573F0"/>
    <w:rsid w:val="00C5767A"/>
    <w:rsid w:val="00C57FDB"/>
    <w:rsid w:val="00C61E48"/>
    <w:rsid w:val="00C640C1"/>
    <w:rsid w:val="00C651E3"/>
    <w:rsid w:val="00C6542D"/>
    <w:rsid w:val="00C72BDC"/>
    <w:rsid w:val="00C72E89"/>
    <w:rsid w:val="00C72E8D"/>
    <w:rsid w:val="00C739F2"/>
    <w:rsid w:val="00C74ED2"/>
    <w:rsid w:val="00C770B1"/>
    <w:rsid w:val="00C82C8F"/>
    <w:rsid w:val="00C850A2"/>
    <w:rsid w:val="00C85A54"/>
    <w:rsid w:val="00C87714"/>
    <w:rsid w:val="00C904F0"/>
    <w:rsid w:val="00C9079F"/>
    <w:rsid w:val="00C91477"/>
    <w:rsid w:val="00C92ACF"/>
    <w:rsid w:val="00C93481"/>
    <w:rsid w:val="00C93B85"/>
    <w:rsid w:val="00C945DB"/>
    <w:rsid w:val="00C95985"/>
    <w:rsid w:val="00C95B80"/>
    <w:rsid w:val="00C9649D"/>
    <w:rsid w:val="00C968FA"/>
    <w:rsid w:val="00C97684"/>
    <w:rsid w:val="00CA0205"/>
    <w:rsid w:val="00CA0C4D"/>
    <w:rsid w:val="00CA1A0A"/>
    <w:rsid w:val="00CA1B5D"/>
    <w:rsid w:val="00CA202E"/>
    <w:rsid w:val="00CA2E40"/>
    <w:rsid w:val="00CA328F"/>
    <w:rsid w:val="00CA3476"/>
    <w:rsid w:val="00CA4167"/>
    <w:rsid w:val="00CA4893"/>
    <w:rsid w:val="00CA4959"/>
    <w:rsid w:val="00CA5749"/>
    <w:rsid w:val="00CA6304"/>
    <w:rsid w:val="00CA7B47"/>
    <w:rsid w:val="00CB29AB"/>
    <w:rsid w:val="00CB4B07"/>
    <w:rsid w:val="00CB512D"/>
    <w:rsid w:val="00CB7FB0"/>
    <w:rsid w:val="00CC00BB"/>
    <w:rsid w:val="00CC2664"/>
    <w:rsid w:val="00CC2D97"/>
    <w:rsid w:val="00CC33B1"/>
    <w:rsid w:val="00CC4262"/>
    <w:rsid w:val="00CC5026"/>
    <w:rsid w:val="00CD1D0B"/>
    <w:rsid w:val="00CD2DBD"/>
    <w:rsid w:val="00CD481A"/>
    <w:rsid w:val="00CD4D7F"/>
    <w:rsid w:val="00CD4EA2"/>
    <w:rsid w:val="00CD5ECB"/>
    <w:rsid w:val="00CD631F"/>
    <w:rsid w:val="00CD6C2D"/>
    <w:rsid w:val="00CE06DE"/>
    <w:rsid w:val="00CE0E48"/>
    <w:rsid w:val="00CE22DD"/>
    <w:rsid w:val="00CE4534"/>
    <w:rsid w:val="00CE5972"/>
    <w:rsid w:val="00CE5C0E"/>
    <w:rsid w:val="00CE667F"/>
    <w:rsid w:val="00CF05AB"/>
    <w:rsid w:val="00CF25BE"/>
    <w:rsid w:val="00CF51C7"/>
    <w:rsid w:val="00CF61B6"/>
    <w:rsid w:val="00CF6DD3"/>
    <w:rsid w:val="00CF71A1"/>
    <w:rsid w:val="00D02E6C"/>
    <w:rsid w:val="00D03F9A"/>
    <w:rsid w:val="00D1024F"/>
    <w:rsid w:val="00D104E0"/>
    <w:rsid w:val="00D12CC2"/>
    <w:rsid w:val="00D1303B"/>
    <w:rsid w:val="00D13872"/>
    <w:rsid w:val="00D157AF"/>
    <w:rsid w:val="00D15B1D"/>
    <w:rsid w:val="00D202FA"/>
    <w:rsid w:val="00D20400"/>
    <w:rsid w:val="00D20EF3"/>
    <w:rsid w:val="00D223FF"/>
    <w:rsid w:val="00D224D2"/>
    <w:rsid w:val="00D25602"/>
    <w:rsid w:val="00D25763"/>
    <w:rsid w:val="00D30D46"/>
    <w:rsid w:val="00D33AF5"/>
    <w:rsid w:val="00D35F6F"/>
    <w:rsid w:val="00D360E9"/>
    <w:rsid w:val="00D40CAF"/>
    <w:rsid w:val="00D40D27"/>
    <w:rsid w:val="00D414A0"/>
    <w:rsid w:val="00D46A99"/>
    <w:rsid w:val="00D47D84"/>
    <w:rsid w:val="00D5107C"/>
    <w:rsid w:val="00D5667B"/>
    <w:rsid w:val="00D5681C"/>
    <w:rsid w:val="00D60270"/>
    <w:rsid w:val="00D60365"/>
    <w:rsid w:val="00D608C3"/>
    <w:rsid w:val="00D61681"/>
    <w:rsid w:val="00D618FE"/>
    <w:rsid w:val="00D63018"/>
    <w:rsid w:val="00D630C7"/>
    <w:rsid w:val="00D64AC8"/>
    <w:rsid w:val="00D64BEA"/>
    <w:rsid w:val="00D66485"/>
    <w:rsid w:val="00D70BA0"/>
    <w:rsid w:val="00D73807"/>
    <w:rsid w:val="00D73CF9"/>
    <w:rsid w:val="00D74BCA"/>
    <w:rsid w:val="00D753A7"/>
    <w:rsid w:val="00D75B31"/>
    <w:rsid w:val="00D76497"/>
    <w:rsid w:val="00D7787C"/>
    <w:rsid w:val="00D77A94"/>
    <w:rsid w:val="00D81B8B"/>
    <w:rsid w:val="00D81C72"/>
    <w:rsid w:val="00D84837"/>
    <w:rsid w:val="00D84950"/>
    <w:rsid w:val="00D85979"/>
    <w:rsid w:val="00D87029"/>
    <w:rsid w:val="00D90F7C"/>
    <w:rsid w:val="00D923AF"/>
    <w:rsid w:val="00D92D02"/>
    <w:rsid w:val="00D93540"/>
    <w:rsid w:val="00D9496F"/>
    <w:rsid w:val="00D95B9C"/>
    <w:rsid w:val="00D96016"/>
    <w:rsid w:val="00D977E3"/>
    <w:rsid w:val="00DA14E0"/>
    <w:rsid w:val="00DA399C"/>
    <w:rsid w:val="00DA39A8"/>
    <w:rsid w:val="00DA5171"/>
    <w:rsid w:val="00DA57D8"/>
    <w:rsid w:val="00DA7FA4"/>
    <w:rsid w:val="00DB0E03"/>
    <w:rsid w:val="00DB1300"/>
    <w:rsid w:val="00DB4008"/>
    <w:rsid w:val="00DB4273"/>
    <w:rsid w:val="00DB5F8D"/>
    <w:rsid w:val="00DB66FE"/>
    <w:rsid w:val="00DC3944"/>
    <w:rsid w:val="00DC42A9"/>
    <w:rsid w:val="00DC4C54"/>
    <w:rsid w:val="00DC6693"/>
    <w:rsid w:val="00DC6986"/>
    <w:rsid w:val="00DC7082"/>
    <w:rsid w:val="00DD01E2"/>
    <w:rsid w:val="00DD07D8"/>
    <w:rsid w:val="00DD1C12"/>
    <w:rsid w:val="00DD1D0F"/>
    <w:rsid w:val="00DD2A18"/>
    <w:rsid w:val="00DD2EDC"/>
    <w:rsid w:val="00DD30C4"/>
    <w:rsid w:val="00DD5724"/>
    <w:rsid w:val="00DD5F2D"/>
    <w:rsid w:val="00DD63B4"/>
    <w:rsid w:val="00DD6E91"/>
    <w:rsid w:val="00DD7FCB"/>
    <w:rsid w:val="00DE0D0F"/>
    <w:rsid w:val="00DE34CF"/>
    <w:rsid w:val="00DE3D77"/>
    <w:rsid w:val="00DE46FD"/>
    <w:rsid w:val="00DE4B13"/>
    <w:rsid w:val="00DE5293"/>
    <w:rsid w:val="00DE6E1D"/>
    <w:rsid w:val="00DE799C"/>
    <w:rsid w:val="00DF0466"/>
    <w:rsid w:val="00DF0E1E"/>
    <w:rsid w:val="00DF17C4"/>
    <w:rsid w:val="00DF1E6E"/>
    <w:rsid w:val="00E00139"/>
    <w:rsid w:val="00E0214C"/>
    <w:rsid w:val="00E02866"/>
    <w:rsid w:val="00E050C6"/>
    <w:rsid w:val="00E12F38"/>
    <w:rsid w:val="00E13C2C"/>
    <w:rsid w:val="00E13C72"/>
    <w:rsid w:val="00E14A2A"/>
    <w:rsid w:val="00E14B09"/>
    <w:rsid w:val="00E15BA1"/>
    <w:rsid w:val="00E15C95"/>
    <w:rsid w:val="00E16102"/>
    <w:rsid w:val="00E202C2"/>
    <w:rsid w:val="00E20D66"/>
    <w:rsid w:val="00E2101C"/>
    <w:rsid w:val="00E23557"/>
    <w:rsid w:val="00E268FE"/>
    <w:rsid w:val="00E27E18"/>
    <w:rsid w:val="00E3091B"/>
    <w:rsid w:val="00E31844"/>
    <w:rsid w:val="00E33D70"/>
    <w:rsid w:val="00E359E4"/>
    <w:rsid w:val="00E35CC6"/>
    <w:rsid w:val="00E40977"/>
    <w:rsid w:val="00E4129F"/>
    <w:rsid w:val="00E425BA"/>
    <w:rsid w:val="00E46C02"/>
    <w:rsid w:val="00E5287D"/>
    <w:rsid w:val="00E539CC"/>
    <w:rsid w:val="00E54E27"/>
    <w:rsid w:val="00E55DB4"/>
    <w:rsid w:val="00E61A13"/>
    <w:rsid w:val="00E627B9"/>
    <w:rsid w:val="00E62AE6"/>
    <w:rsid w:val="00E6375E"/>
    <w:rsid w:val="00E64117"/>
    <w:rsid w:val="00E65F5F"/>
    <w:rsid w:val="00E67C41"/>
    <w:rsid w:val="00E67DAC"/>
    <w:rsid w:val="00E71AB3"/>
    <w:rsid w:val="00E71BC5"/>
    <w:rsid w:val="00E73EA2"/>
    <w:rsid w:val="00E74005"/>
    <w:rsid w:val="00E74E6A"/>
    <w:rsid w:val="00E8110B"/>
    <w:rsid w:val="00E8759F"/>
    <w:rsid w:val="00E91901"/>
    <w:rsid w:val="00E92132"/>
    <w:rsid w:val="00E9245D"/>
    <w:rsid w:val="00E95002"/>
    <w:rsid w:val="00E959E7"/>
    <w:rsid w:val="00E95A14"/>
    <w:rsid w:val="00E969AD"/>
    <w:rsid w:val="00E9743C"/>
    <w:rsid w:val="00E97637"/>
    <w:rsid w:val="00EA1C32"/>
    <w:rsid w:val="00EA1CDE"/>
    <w:rsid w:val="00EA2596"/>
    <w:rsid w:val="00EA32CF"/>
    <w:rsid w:val="00EA6B69"/>
    <w:rsid w:val="00EB0BF5"/>
    <w:rsid w:val="00EB0C0A"/>
    <w:rsid w:val="00EB0C6B"/>
    <w:rsid w:val="00EB19A9"/>
    <w:rsid w:val="00EB1B26"/>
    <w:rsid w:val="00EB2397"/>
    <w:rsid w:val="00EB2C14"/>
    <w:rsid w:val="00EB3F46"/>
    <w:rsid w:val="00EB4EC0"/>
    <w:rsid w:val="00EC0C24"/>
    <w:rsid w:val="00EC1609"/>
    <w:rsid w:val="00EC1F52"/>
    <w:rsid w:val="00ED07F2"/>
    <w:rsid w:val="00ED1181"/>
    <w:rsid w:val="00ED12F5"/>
    <w:rsid w:val="00ED2E61"/>
    <w:rsid w:val="00ED372C"/>
    <w:rsid w:val="00ED54EF"/>
    <w:rsid w:val="00ED5E2D"/>
    <w:rsid w:val="00EE0733"/>
    <w:rsid w:val="00EE2BD9"/>
    <w:rsid w:val="00EE2C7A"/>
    <w:rsid w:val="00EE4AC6"/>
    <w:rsid w:val="00EE5474"/>
    <w:rsid w:val="00EE62D5"/>
    <w:rsid w:val="00EE7B24"/>
    <w:rsid w:val="00EE7D7C"/>
    <w:rsid w:val="00EF32B2"/>
    <w:rsid w:val="00EF35CA"/>
    <w:rsid w:val="00EF376B"/>
    <w:rsid w:val="00EF3A19"/>
    <w:rsid w:val="00EF62F1"/>
    <w:rsid w:val="00EF777F"/>
    <w:rsid w:val="00F0019E"/>
    <w:rsid w:val="00F029B9"/>
    <w:rsid w:val="00F031A8"/>
    <w:rsid w:val="00F0342E"/>
    <w:rsid w:val="00F03AED"/>
    <w:rsid w:val="00F03C76"/>
    <w:rsid w:val="00F04287"/>
    <w:rsid w:val="00F04A95"/>
    <w:rsid w:val="00F04C4A"/>
    <w:rsid w:val="00F05BCF"/>
    <w:rsid w:val="00F102B0"/>
    <w:rsid w:val="00F10B0F"/>
    <w:rsid w:val="00F11694"/>
    <w:rsid w:val="00F12020"/>
    <w:rsid w:val="00F135F6"/>
    <w:rsid w:val="00F14710"/>
    <w:rsid w:val="00F14EB4"/>
    <w:rsid w:val="00F15AA8"/>
    <w:rsid w:val="00F15C74"/>
    <w:rsid w:val="00F16328"/>
    <w:rsid w:val="00F16FA1"/>
    <w:rsid w:val="00F21D01"/>
    <w:rsid w:val="00F22044"/>
    <w:rsid w:val="00F223F2"/>
    <w:rsid w:val="00F228E2"/>
    <w:rsid w:val="00F22FCB"/>
    <w:rsid w:val="00F23C76"/>
    <w:rsid w:val="00F2517E"/>
    <w:rsid w:val="00F25D98"/>
    <w:rsid w:val="00F26AA0"/>
    <w:rsid w:val="00F300FB"/>
    <w:rsid w:val="00F30513"/>
    <w:rsid w:val="00F3190B"/>
    <w:rsid w:val="00F353A8"/>
    <w:rsid w:val="00F36973"/>
    <w:rsid w:val="00F40F2B"/>
    <w:rsid w:val="00F410E3"/>
    <w:rsid w:val="00F419B2"/>
    <w:rsid w:val="00F41CDF"/>
    <w:rsid w:val="00F41F3D"/>
    <w:rsid w:val="00F42A3F"/>
    <w:rsid w:val="00F45500"/>
    <w:rsid w:val="00F45D82"/>
    <w:rsid w:val="00F46632"/>
    <w:rsid w:val="00F47ABF"/>
    <w:rsid w:val="00F506CB"/>
    <w:rsid w:val="00F506E8"/>
    <w:rsid w:val="00F5071F"/>
    <w:rsid w:val="00F507EA"/>
    <w:rsid w:val="00F5117E"/>
    <w:rsid w:val="00F5142B"/>
    <w:rsid w:val="00F520F2"/>
    <w:rsid w:val="00F556AA"/>
    <w:rsid w:val="00F560DC"/>
    <w:rsid w:val="00F5625B"/>
    <w:rsid w:val="00F56520"/>
    <w:rsid w:val="00F605E1"/>
    <w:rsid w:val="00F61596"/>
    <w:rsid w:val="00F6212C"/>
    <w:rsid w:val="00F6276D"/>
    <w:rsid w:val="00F64C1D"/>
    <w:rsid w:val="00F65FEE"/>
    <w:rsid w:val="00F66889"/>
    <w:rsid w:val="00F669B5"/>
    <w:rsid w:val="00F67FF9"/>
    <w:rsid w:val="00F715BF"/>
    <w:rsid w:val="00F72EDD"/>
    <w:rsid w:val="00F740F7"/>
    <w:rsid w:val="00F74B98"/>
    <w:rsid w:val="00F75006"/>
    <w:rsid w:val="00F76B01"/>
    <w:rsid w:val="00F77D84"/>
    <w:rsid w:val="00F8088C"/>
    <w:rsid w:val="00F80B01"/>
    <w:rsid w:val="00F81DB1"/>
    <w:rsid w:val="00F82351"/>
    <w:rsid w:val="00F823D0"/>
    <w:rsid w:val="00F83357"/>
    <w:rsid w:val="00F83E77"/>
    <w:rsid w:val="00F859D7"/>
    <w:rsid w:val="00F9031B"/>
    <w:rsid w:val="00F90C65"/>
    <w:rsid w:val="00F9124E"/>
    <w:rsid w:val="00F91E7E"/>
    <w:rsid w:val="00F93464"/>
    <w:rsid w:val="00F94DD9"/>
    <w:rsid w:val="00F97C18"/>
    <w:rsid w:val="00FA1E02"/>
    <w:rsid w:val="00FA3945"/>
    <w:rsid w:val="00FA4161"/>
    <w:rsid w:val="00FA54B9"/>
    <w:rsid w:val="00FA55A0"/>
    <w:rsid w:val="00FA5A63"/>
    <w:rsid w:val="00FB38B9"/>
    <w:rsid w:val="00FB41E7"/>
    <w:rsid w:val="00FB6386"/>
    <w:rsid w:val="00FB67D5"/>
    <w:rsid w:val="00FB7DE3"/>
    <w:rsid w:val="00FC189C"/>
    <w:rsid w:val="00FC55E0"/>
    <w:rsid w:val="00FD0B83"/>
    <w:rsid w:val="00FD1B02"/>
    <w:rsid w:val="00FD5304"/>
    <w:rsid w:val="00FE006E"/>
    <w:rsid w:val="00FE0156"/>
    <w:rsid w:val="00FE34D3"/>
    <w:rsid w:val="00FE3C25"/>
    <w:rsid w:val="00FE4371"/>
    <w:rsid w:val="00FE57B3"/>
    <w:rsid w:val="00FE7395"/>
    <w:rsid w:val="00FF036D"/>
    <w:rsid w:val="00FF2DCC"/>
    <w:rsid w:val="00FF3228"/>
    <w:rsid w:val="00FF64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List Number 3" w:qFormat="1"/>
    <w:lsdException w:name="List Number 4" w:qFormat="1"/>
    <w:lsdException w:name="Title" w:uiPriority="10"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1636D"/>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0">
    <w:name w:val="heading 3"/>
    <w:basedOn w:val="20"/>
    <w:next w:val="a1"/>
    <w:link w:val="31"/>
    <w:qFormat/>
    <w:pPr>
      <w:spacing w:before="120"/>
      <w:outlineLvl w:val="2"/>
    </w:pPr>
    <w:rPr>
      <w:sz w:val="28"/>
    </w:rPr>
  </w:style>
  <w:style w:type="paragraph" w:styleId="41">
    <w:name w:val="heading 4"/>
    <w:basedOn w:val="30"/>
    <w:next w:val="a1"/>
    <w:link w:val="42"/>
    <w:qFormat/>
    <w:pPr>
      <w:ind w:left="1418" w:hanging="1418"/>
      <w:outlineLvl w:val="3"/>
    </w:pPr>
    <w:rPr>
      <w:sz w:val="24"/>
    </w:rPr>
  </w:style>
  <w:style w:type="paragraph" w:styleId="5">
    <w:name w:val="heading 5"/>
    <w:basedOn w:val="41"/>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2">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3">
    <w:name w:val="List 4"/>
    <w:basedOn w:val="33"/>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4">
    <w:name w:val="List Bullet 4"/>
    <w:basedOn w:val="32"/>
    <w:pPr>
      <w:ind w:left="1418"/>
    </w:pPr>
  </w:style>
  <w:style w:type="paragraph" w:styleId="52">
    <w:name w:val="List Bullet 5"/>
    <w:basedOn w:val="44"/>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3"/>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2">
    <w:name w:val="标题 4 字符"/>
    <w:link w:val="41"/>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1">
    <w:name w:val="标题 3 字符"/>
    <w:link w:val="30"/>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0">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qFormat/>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5">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29">
    <w:name w:val="列出段落2"/>
    <w:basedOn w:val="a1"/>
    <w:rsid w:val="00F41CD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4">
    <w:name w:val="List Number 4"/>
    <w:basedOn w:val="a1"/>
    <w:qFormat/>
    <w:rsid w:val="00072ED4"/>
    <w:pPr>
      <w:numPr>
        <w:numId w:val="14"/>
      </w:numPr>
      <w:contextualSpacing/>
    </w:pPr>
  </w:style>
  <w:style w:type="paragraph" w:customStyle="1" w:styleId="Source">
    <w:name w:val="Source"/>
    <w:basedOn w:val="a1"/>
    <w:rsid w:val="0042493D"/>
    <w:pPr>
      <w:spacing w:after="60"/>
      <w:ind w:left="1985" w:hanging="1985"/>
    </w:pPr>
    <w:rPr>
      <w:rFonts w:ascii="Arial" w:hAnsi="Arial" w:cs="Arial"/>
      <w:b/>
    </w:rPr>
  </w:style>
  <w:style w:type="paragraph" w:styleId="3">
    <w:name w:val="List Number 3"/>
    <w:basedOn w:val="a1"/>
    <w:qFormat/>
    <w:rsid w:val="001A203F"/>
    <w:pPr>
      <w:numPr>
        <w:numId w:val="25"/>
      </w:numPr>
      <w:tabs>
        <w:tab w:val="clear" w:pos="926"/>
        <w:tab w:val="num" w:pos="1124"/>
      </w:tabs>
      <w:ind w:left="1124" w:hanging="420"/>
      <w:contextualSpacing/>
    </w:pPr>
  </w:style>
  <w:style w:type="paragraph" w:styleId="afff2">
    <w:name w:val="Title"/>
    <w:basedOn w:val="a1"/>
    <w:next w:val="a1"/>
    <w:link w:val="afff3"/>
    <w:uiPriority w:val="10"/>
    <w:qFormat/>
    <w:rsid w:val="00FA54B9"/>
    <w:pPr>
      <w:spacing w:before="240" w:after="60"/>
      <w:ind w:left="1701" w:hanging="1701"/>
      <w:outlineLvl w:val="0"/>
    </w:pPr>
    <w:rPr>
      <w:rFonts w:ascii="Arial" w:eastAsia="Times New Roman" w:hAnsi="Arial" w:cs="Arial"/>
      <w:b/>
      <w:bCs/>
      <w:kern w:val="28"/>
    </w:rPr>
  </w:style>
  <w:style w:type="character" w:customStyle="1" w:styleId="afff3">
    <w:name w:val="标题 字符"/>
    <w:basedOn w:val="a2"/>
    <w:link w:val="afff2"/>
    <w:uiPriority w:val="10"/>
    <w:rsid w:val="00FA54B9"/>
    <w:rPr>
      <w:rFonts w:ascii="Arial" w:eastAsia="Times New Roman" w:hAnsi="Arial" w:cs="Arial"/>
      <w:b/>
      <w:bCs/>
      <w:kern w:val="28"/>
      <w:lang w:eastAsia="en-US"/>
    </w:rPr>
  </w:style>
  <w:style w:type="paragraph" w:customStyle="1" w:styleId="Contact">
    <w:name w:val="Contact"/>
    <w:basedOn w:val="41"/>
    <w:rsid w:val="00FA54B9"/>
    <w:pPr>
      <w:keepLines w:val="0"/>
      <w:tabs>
        <w:tab w:val="left" w:pos="2268"/>
        <w:tab w:val="left" w:pos="2694"/>
      </w:tabs>
      <w:spacing w:before="0" w:after="0"/>
      <w:ind w:left="567" w:firstLine="0"/>
    </w:pPr>
    <w:rPr>
      <w:rFonts w:eastAsia="宋体" w:cs="Arial"/>
      <w:b/>
      <w:sz w:val="20"/>
    </w:rPr>
  </w:style>
  <w:style w:type="paragraph" w:customStyle="1" w:styleId="2a">
    <w:name w:val="列表段落2"/>
    <w:basedOn w:val="a1"/>
    <w:rsid w:val="008C1E5E"/>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402563217">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F9EC8-84CB-4287-8F69-40AC9248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16</Pages>
  <Words>4557</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61</cp:revision>
  <cp:lastPrinted>1899-12-31T23:00:00Z</cp:lastPrinted>
  <dcterms:created xsi:type="dcterms:W3CDTF">2025-07-23T02:46:00Z</dcterms:created>
  <dcterms:modified xsi:type="dcterms:W3CDTF">2025-08-15T02:05:00Z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(3)5FVg/pYZa23IU14rhq1LD8AgOoP+0OlTMtfDhjlDp/Ta+ISi3O7S6BYgHHOCuVUzJslEdSYW
ozmJ2TCoHkcA54XR2FKwam3Iffyn+S0O/JD5T6wLGAcjo4BiQ0r0i1TuJ6mX/9991TOzSi3r
34xPVymBnpOBRTsfkKKbSluPSmQklOwh5ElaExGYa4lhluzjnKIJpXYJP7IrBf01/wuUvRyG
pT+n6fsB1JkEEBfymE</vt:lpwstr>
  </property>
  <property fmtid="{D5CDD505-2E9C-101B-9397-08002B2CF9AE}" pid="4" name="_2015_ms_pID_7253431">
    <vt:lpwstr>fAyQigQzyRiyJQPlH6XzE8WjFfVhbinKrNXjgzPm8RtdBaxOXqGELy
2GQf4vzTB4XaQZbSBogLoKBgVm8/ytLA7SVFTXnAoYumJ9lksN+3RnsPqfazHPjYQHupwrDQ
bYgQHMQH7LKE//5MnHwu1qi5XH1Pe8UajV5vOxuRvo3Yofx8gLVNsiwanNOyZQDRo+tC6foS
HDhaaDMc8jqguFp6oy+K0jNXPD8yk7C6LyMg</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1742452705</vt:lpwstr>
  </property>
</Properties>
</file>